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5B5A0B16" w:rsidR="00845AB0" w:rsidRPr="00F4608A" w:rsidRDefault="00845AB0" w:rsidP="0026795A">
      <w:pPr>
        <w:pStyle w:val="CRCoverPage"/>
        <w:tabs>
          <w:tab w:val="right" w:pos="9639"/>
        </w:tabs>
        <w:spacing w:after="0"/>
        <w:rPr>
          <w:b/>
          <w:i/>
          <w:noProof/>
          <w:sz w:val="28"/>
        </w:rPr>
      </w:pPr>
      <w:r w:rsidRPr="00F4608A">
        <w:rPr>
          <w:b/>
          <w:noProof/>
          <w:sz w:val="24"/>
        </w:rPr>
        <w:t>3GPP TSG-</w:t>
      </w:r>
      <w:fldSimple w:instr=" DOCPROPERTY  TSG/WGRef  \* MERGEFORMAT ">
        <w:r w:rsidRPr="00F4608A">
          <w:rPr>
            <w:b/>
            <w:noProof/>
            <w:sz w:val="24"/>
          </w:rPr>
          <w:t>RAN5</w:t>
        </w:r>
      </w:fldSimple>
      <w:r w:rsidRPr="00F4608A">
        <w:rPr>
          <w:b/>
          <w:noProof/>
          <w:sz w:val="24"/>
        </w:rPr>
        <w:t xml:space="preserve"> Meeting #</w:t>
      </w:r>
      <w:fldSimple w:instr=" DOCPROPERTY  MtgSeq  \* MERGEFORMAT ">
        <w:r w:rsidR="007E59D2" w:rsidRPr="00F4608A">
          <w:rPr>
            <w:b/>
            <w:noProof/>
            <w:sz w:val="24"/>
          </w:rPr>
          <w:t>10</w:t>
        </w:r>
        <w:r w:rsidR="003A50C8" w:rsidRPr="00F4608A">
          <w:rPr>
            <w:b/>
            <w:noProof/>
            <w:sz w:val="24"/>
          </w:rPr>
          <w:t>6</w:t>
        </w:r>
      </w:fldSimple>
      <w:fldSimple w:instr=" DOCPROPERTY  MtgTitle  \* MERGEFORMAT "/>
      <w:r w:rsidRPr="00F4608A">
        <w:rPr>
          <w:b/>
          <w:i/>
          <w:noProof/>
          <w:sz w:val="28"/>
        </w:rPr>
        <w:tab/>
      </w:r>
      <w:r w:rsidR="00F4608A" w:rsidRPr="00F4608A">
        <w:rPr>
          <w:b/>
          <w:i/>
          <w:noProof/>
          <w:sz w:val="28"/>
        </w:rPr>
        <w:t>R5-251558</w:t>
      </w:r>
    </w:p>
    <w:p w14:paraId="544B6736" w14:textId="5EE687D6" w:rsidR="00845AB0" w:rsidRPr="00F4608A" w:rsidRDefault="00E565E2" w:rsidP="00845AB0">
      <w:pPr>
        <w:pStyle w:val="CRCoverPage"/>
        <w:outlineLvl w:val="0"/>
        <w:rPr>
          <w:b/>
          <w:noProof/>
          <w:sz w:val="24"/>
        </w:rPr>
      </w:pPr>
      <w:fldSimple w:instr=" DOCPROPERTY  Location  \* MERGEFORMAT ">
        <w:r w:rsidRPr="00F4608A">
          <w:rPr>
            <w:b/>
            <w:noProof/>
            <w:sz w:val="24"/>
          </w:rPr>
          <w:t>Athens</w:t>
        </w:r>
      </w:fldSimple>
      <w:r w:rsidRPr="00F4608A">
        <w:rPr>
          <w:b/>
          <w:noProof/>
          <w:sz w:val="24"/>
        </w:rPr>
        <w:t xml:space="preserve">, </w:t>
      </w:r>
      <w:fldSimple w:instr=" DOCPROPERTY  Country  \* MERGEFORMAT ">
        <w:r w:rsidRPr="00F4608A">
          <w:rPr>
            <w:b/>
            <w:noProof/>
            <w:sz w:val="24"/>
          </w:rPr>
          <w:t>Greece</w:t>
        </w:r>
      </w:fldSimple>
      <w:r w:rsidRPr="00F4608A">
        <w:rPr>
          <w:b/>
          <w:noProof/>
          <w:sz w:val="24"/>
        </w:rPr>
        <w:t xml:space="preserve">, </w:t>
      </w:r>
      <w:fldSimple w:instr=" DOCPROPERTY  StartDate  \* MERGEFORMAT ">
        <w:r w:rsidRPr="00F4608A">
          <w:rPr>
            <w:b/>
            <w:noProof/>
            <w:sz w:val="24"/>
          </w:rPr>
          <w:t>17</w:t>
        </w:r>
        <w:r w:rsidRPr="00F4608A">
          <w:rPr>
            <w:b/>
            <w:noProof/>
            <w:sz w:val="24"/>
            <w:vertAlign w:val="superscript"/>
          </w:rPr>
          <w:t>th</w:t>
        </w:r>
        <w:r w:rsidRPr="00F4608A">
          <w:rPr>
            <w:b/>
            <w:noProof/>
            <w:sz w:val="24"/>
          </w:rPr>
          <w:t xml:space="preserve"> Feb 2025</w:t>
        </w:r>
      </w:fldSimple>
      <w:r w:rsidRPr="00F4608A">
        <w:rPr>
          <w:b/>
          <w:noProof/>
          <w:sz w:val="24"/>
        </w:rPr>
        <w:t xml:space="preserve"> – </w:t>
      </w:r>
      <w:fldSimple w:instr=" DOCPROPERTY  EndDate  \* MERGEFORMAT ">
        <w:r w:rsidRPr="00F4608A">
          <w:rPr>
            <w:b/>
            <w:noProof/>
            <w:sz w:val="24"/>
          </w:rPr>
          <w:t>21</w:t>
        </w:r>
        <w:r w:rsidRPr="00F4608A">
          <w:rPr>
            <w:b/>
            <w:noProof/>
            <w:sz w:val="24"/>
            <w:vertAlign w:val="superscript"/>
          </w:rPr>
          <w:t>st</w:t>
        </w:r>
        <w:r w:rsidRPr="00F4608A">
          <w:rPr>
            <w:b/>
            <w:noProof/>
            <w:sz w:val="24"/>
          </w:rPr>
          <w:t xml:space="preserve">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4608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Pr="00F4608A" w:rsidRDefault="00305409" w:rsidP="00E34898">
            <w:pPr>
              <w:pStyle w:val="CRCoverPage"/>
              <w:spacing w:after="0"/>
              <w:jc w:val="right"/>
              <w:rPr>
                <w:i/>
                <w:noProof/>
              </w:rPr>
            </w:pPr>
            <w:r w:rsidRPr="00F4608A">
              <w:rPr>
                <w:i/>
                <w:noProof/>
                <w:sz w:val="14"/>
              </w:rPr>
              <w:t>CR-Form-v</w:t>
            </w:r>
            <w:r w:rsidR="008863B9" w:rsidRPr="00F4608A">
              <w:rPr>
                <w:i/>
                <w:noProof/>
                <w:sz w:val="14"/>
              </w:rPr>
              <w:t>12.</w:t>
            </w:r>
            <w:r w:rsidR="003F4093" w:rsidRPr="00F4608A">
              <w:rPr>
                <w:i/>
                <w:noProof/>
                <w:sz w:val="14"/>
              </w:rPr>
              <w:t>3</w:t>
            </w:r>
          </w:p>
        </w:tc>
      </w:tr>
      <w:tr w:rsidR="001E41F3" w:rsidRPr="00F4608A" w14:paraId="3FBB62B8" w14:textId="77777777" w:rsidTr="00547111">
        <w:tc>
          <w:tcPr>
            <w:tcW w:w="9641" w:type="dxa"/>
            <w:gridSpan w:val="9"/>
            <w:tcBorders>
              <w:left w:val="single" w:sz="4" w:space="0" w:color="auto"/>
              <w:right w:val="single" w:sz="4" w:space="0" w:color="auto"/>
            </w:tcBorders>
          </w:tcPr>
          <w:p w14:paraId="79AB67D6" w14:textId="77777777" w:rsidR="001E41F3" w:rsidRPr="00F4608A" w:rsidRDefault="001E41F3">
            <w:pPr>
              <w:pStyle w:val="CRCoverPage"/>
              <w:spacing w:after="0"/>
              <w:jc w:val="center"/>
              <w:rPr>
                <w:noProof/>
              </w:rPr>
            </w:pPr>
            <w:r w:rsidRPr="00F4608A">
              <w:rPr>
                <w:b/>
                <w:noProof/>
                <w:sz w:val="32"/>
              </w:rPr>
              <w:t>CHANGE REQUEST</w:t>
            </w:r>
          </w:p>
        </w:tc>
      </w:tr>
      <w:tr w:rsidR="001E41F3" w:rsidRPr="00F4608A" w14:paraId="79946B04" w14:textId="77777777" w:rsidTr="00547111">
        <w:tc>
          <w:tcPr>
            <w:tcW w:w="9641" w:type="dxa"/>
            <w:gridSpan w:val="9"/>
            <w:tcBorders>
              <w:left w:val="single" w:sz="4" w:space="0" w:color="auto"/>
              <w:right w:val="single" w:sz="4" w:space="0" w:color="auto"/>
            </w:tcBorders>
          </w:tcPr>
          <w:p w14:paraId="12C70EEE" w14:textId="77777777" w:rsidR="001E41F3" w:rsidRPr="00F4608A" w:rsidRDefault="001E41F3">
            <w:pPr>
              <w:pStyle w:val="CRCoverPage"/>
              <w:spacing w:after="0"/>
              <w:rPr>
                <w:noProof/>
                <w:sz w:val="8"/>
                <w:szCs w:val="8"/>
              </w:rPr>
            </w:pPr>
          </w:p>
        </w:tc>
      </w:tr>
      <w:tr w:rsidR="001E41F3" w:rsidRPr="00F4608A" w14:paraId="3999489E" w14:textId="77777777" w:rsidTr="00547111">
        <w:tc>
          <w:tcPr>
            <w:tcW w:w="142" w:type="dxa"/>
            <w:tcBorders>
              <w:left w:val="single" w:sz="4" w:space="0" w:color="auto"/>
            </w:tcBorders>
          </w:tcPr>
          <w:p w14:paraId="4DDA7F40" w14:textId="77777777" w:rsidR="001E41F3" w:rsidRPr="00F4608A" w:rsidRDefault="001E41F3">
            <w:pPr>
              <w:pStyle w:val="CRCoverPage"/>
              <w:spacing w:after="0"/>
              <w:jc w:val="right"/>
              <w:rPr>
                <w:noProof/>
              </w:rPr>
            </w:pPr>
          </w:p>
        </w:tc>
        <w:tc>
          <w:tcPr>
            <w:tcW w:w="1559" w:type="dxa"/>
            <w:shd w:val="pct30" w:color="FFFF00" w:fill="auto"/>
          </w:tcPr>
          <w:p w14:paraId="52508B66" w14:textId="5682ADD9" w:rsidR="001E41F3" w:rsidRPr="00F4608A" w:rsidRDefault="00410647" w:rsidP="00E13F3D">
            <w:pPr>
              <w:pStyle w:val="CRCoverPage"/>
              <w:spacing w:after="0"/>
              <w:jc w:val="right"/>
              <w:rPr>
                <w:b/>
                <w:noProof/>
                <w:sz w:val="28"/>
              </w:rPr>
            </w:pPr>
            <w:r w:rsidRPr="00F4608A">
              <w:rPr>
                <w:b/>
                <w:noProof/>
                <w:sz w:val="28"/>
              </w:rPr>
              <w:t>38.521-3</w:t>
            </w:r>
          </w:p>
        </w:tc>
        <w:tc>
          <w:tcPr>
            <w:tcW w:w="709" w:type="dxa"/>
          </w:tcPr>
          <w:p w14:paraId="77009707" w14:textId="77777777" w:rsidR="001E41F3" w:rsidRPr="00F4608A" w:rsidRDefault="001E41F3">
            <w:pPr>
              <w:pStyle w:val="CRCoverPage"/>
              <w:spacing w:after="0"/>
              <w:jc w:val="center"/>
              <w:rPr>
                <w:noProof/>
              </w:rPr>
            </w:pPr>
            <w:r w:rsidRPr="00F4608A">
              <w:rPr>
                <w:b/>
                <w:noProof/>
                <w:sz w:val="28"/>
              </w:rPr>
              <w:t>CR</w:t>
            </w:r>
          </w:p>
        </w:tc>
        <w:tc>
          <w:tcPr>
            <w:tcW w:w="1276" w:type="dxa"/>
            <w:shd w:val="pct30" w:color="FFFF00" w:fill="auto"/>
          </w:tcPr>
          <w:p w14:paraId="6CAED29D" w14:textId="326222DC" w:rsidR="001E41F3" w:rsidRPr="00F4608A" w:rsidRDefault="003C594E" w:rsidP="00FF5C42">
            <w:pPr>
              <w:pStyle w:val="CRCoverPage"/>
              <w:spacing w:after="0"/>
              <w:jc w:val="center"/>
              <w:rPr>
                <w:noProof/>
              </w:rPr>
            </w:pPr>
            <w:r w:rsidRPr="00F4608A">
              <w:rPr>
                <w:b/>
                <w:noProof/>
                <w:sz w:val="28"/>
              </w:rPr>
              <w:t>1885</w:t>
            </w:r>
          </w:p>
        </w:tc>
        <w:tc>
          <w:tcPr>
            <w:tcW w:w="709" w:type="dxa"/>
          </w:tcPr>
          <w:p w14:paraId="09D2C09B" w14:textId="77777777" w:rsidR="001E41F3" w:rsidRPr="00F4608A" w:rsidRDefault="001E41F3" w:rsidP="0051580D">
            <w:pPr>
              <w:pStyle w:val="CRCoverPage"/>
              <w:tabs>
                <w:tab w:val="right" w:pos="625"/>
              </w:tabs>
              <w:spacing w:after="0"/>
              <w:jc w:val="center"/>
              <w:rPr>
                <w:noProof/>
              </w:rPr>
            </w:pPr>
            <w:r w:rsidRPr="00F4608A">
              <w:rPr>
                <w:b/>
                <w:bCs/>
                <w:noProof/>
                <w:sz w:val="28"/>
              </w:rPr>
              <w:t>rev</w:t>
            </w:r>
          </w:p>
        </w:tc>
        <w:tc>
          <w:tcPr>
            <w:tcW w:w="992" w:type="dxa"/>
            <w:shd w:val="pct30" w:color="FFFF00" w:fill="auto"/>
          </w:tcPr>
          <w:p w14:paraId="7533BF9D" w14:textId="41CF2938" w:rsidR="001E41F3" w:rsidRPr="00F4608A" w:rsidRDefault="00F4608A" w:rsidP="00E13F3D">
            <w:pPr>
              <w:pStyle w:val="CRCoverPage"/>
              <w:spacing w:after="0"/>
              <w:jc w:val="center"/>
              <w:rPr>
                <w:b/>
                <w:noProof/>
              </w:rPr>
            </w:pPr>
            <w:r w:rsidRPr="00F4608A">
              <w:rPr>
                <w:b/>
                <w:noProof/>
                <w:sz w:val="28"/>
              </w:rPr>
              <w:t>1</w:t>
            </w:r>
          </w:p>
        </w:tc>
        <w:tc>
          <w:tcPr>
            <w:tcW w:w="2410" w:type="dxa"/>
          </w:tcPr>
          <w:p w14:paraId="5D4AEAE9" w14:textId="77777777" w:rsidR="001E41F3" w:rsidRPr="00F4608A" w:rsidRDefault="001E41F3" w:rsidP="0051580D">
            <w:pPr>
              <w:pStyle w:val="CRCoverPage"/>
              <w:tabs>
                <w:tab w:val="right" w:pos="1825"/>
              </w:tabs>
              <w:spacing w:after="0"/>
              <w:jc w:val="center"/>
              <w:rPr>
                <w:noProof/>
              </w:rPr>
            </w:pPr>
            <w:r w:rsidRPr="00F4608A">
              <w:rPr>
                <w:b/>
                <w:noProof/>
                <w:sz w:val="28"/>
                <w:szCs w:val="28"/>
              </w:rPr>
              <w:t>Current version:</w:t>
            </w:r>
          </w:p>
        </w:tc>
        <w:tc>
          <w:tcPr>
            <w:tcW w:w="1701" w:type="dxa"/>
            <w:shd w:val="pct30" w:color="FFFF00" w:fill="auto"/>
          </w:tcPr>
          <w:p w14:paraId="1E22D6AC" w14:textId="4C0D1D10" w:rsidR="001E41F3" w:rsidRPr="00F4608A" w:rsidRDefault="00410647">
            <w:pPr>
              <w:pStyle w:val="CRCoverPage"/>
              <w:spacing w:after="0"/>
              <w:jc w:val="center"/>
              <w:rPr>
                <w:noProof/>
                <w:sz w:val="28"/>
              </w:rPr>
            </w:pPr>
            <w:r w:rsidRPr="00F4608A">
              <w:rPr>
                <w:b/>
                <w:sz w:val="28"/>
              </w:rPr>
              <w:t>1</w:t>
            </w:r>
            <w:r w:rsidR="00E11261" w:rsidRPr="00F4608A">
              <w:rPr>
                <w:b/>
                <w:sz w:val="28"/>
              </w:rPr>
              <w:t>8</w:t>
            </w:r>
            <w:r w:rsidRPr="00F4608A">
              <w:rPr>
                <w:b/>
                <w:sz w:val="28"/>
              </w:rPr>
              <w:t>.</w:t>
            </w:r>
            <w:r w:rsidR="00E565E2" w:rsidRPr="00F4608A">
              <w:rPr>
                <w:b/>
                <w:sz w:val="28"/>
              </w:rPr>
              <w:t>5</w:t>
            </w:r>
            <w:r w:rsidRPr="00F4608A">
              <w:rPr>
                <w:b/>
                <w:sz w:val="28"/>
              </w:rPr>
              <w:t>.0</w:t>
            </w:r>
          </w:p>
        </w:tc>
        <w:tc>
          <w:tcPr>
            <w:tcW w:w="143" w:type="dxa"/>
            <w:tcBorders>
              <w:right w:val="single" w:sz="4" w:space="0" w:color="auto"/>
            </w:tcBorders>
          </w:tcPr>
          <w:p w14:paraId="399238C9" w14:textId="77777777" w:rsidR="001E41F3" w:rsidRPr="00F4608A" w:rsidRDefault="001E41F3">
            <w:pPr>
              <w:pStyle w:val="CRCoverPage"/>
              <w:spacing w:after="0"/>
              <w:rPr>
                <w:noProof/>
              </w:rPr>
            </w:pPr>
          </w:p>
        </w:tc>
      </w:tr>
      <w:tr w:rsidR="001E41F3" w:rsidRPr="00F4608A" w14:paraId="7DC9F5A2" w14:textId="77777777" w:rsidTr="00547111">
        <w:tc>
          <w:tcPr>
            <w:tcW w:w="9641" w:type="dxa"/>
            <w:gridSpan w:val="9"/>
            <w:tcBorders>
              <w:left w:val="single" w:sz="4" w:space="0" w:color="auto"/>
              <w:right w:val="single" w:sz="4" w:space="0" w:color="auto"/>
            </w:tcBorders>
          </w:tcPr>
          <w:p w14:paraId="4883A7D2" w14:textId="77777777" w:rsidR="001E41F3" w:rsidRPr="00F4608A" w:rsidRDefault="001E41F3">
            <w:pPr>
              <w:pStyle w:val="CRCoverPage"/>
              <w:spacing w:after="0"/>
              <w:rPr>
                <w:noProof/>
              </w:rPr>
            </w:pPr>
          </w:p>
        </w:tc>
      </w:tr>
      <w:tr w:rsidR="001E41F3" w:rsidRPr="00F4608A" w14:paraId="266B4BDF" w14:textId="77777777" w:rsidTr="00547111">
        <w:tc>
          <w:tcPr>
            <w:tcW w:w="9641" w:type="dxa"/>
            <w:gridSpan w:val="9"/>
            <w:tcBorders>
              <w:top w:val="single" w:sz="4" w:space="0" w:color="auto"/>
            </w:tcBorders>
          </w:tcPr>
          <w:p w14:paraId="47E13998" w14:textId="77777777" w:rsidR="001E41F3" w:rsidRPr="00F4608A" w:rsidRDefault="001E41F3">
            <w:pPr>
              <w:pStyle w:val="CRCoverPage"/>
              <w:spacing w:after="0"/>
              <w:jc w:val="center"/>
              <w:rPr>
                <w:rFonts w:cs="Arial"/>
                <w:i/>
                <w:noProof/>
              </w:rPr>
            </w:pPr>
            <w:r w:rsidRPr="00F4608A">
              <w:rPr>
                <w:rFonts w:cs="Arial"/>
                <w:i/>
                <w:noProof/>
              </w:rPr>
              <w:t xml:space="preserve">For </w:t>
            </w:r>
            <w:hyperlink r:id="rId12" w:anchor="_blank" w:history="1">
              <w:r w:rsidRPr="00F4608A">
                <w:rPr>
                  <w:rStyle w:val="Hyperlink"/>
                  <w:rFonts w:cs="Arial"/>
                  <w:b/>
                  <w:i/>
                  <w:noProof/>
                  <w:color w:val="FF0000"/>
                </w:rPr>
                <w:t>HE</w:t>
              </w:r>
              <w:bookmarkStart w:id="0" w:name="_Hlt497126619"/>
              <w:r w:rsidRPr="00F4608A">
                <w:rPr>
                  <w:rStyle w:val="Hyperlink"/>
                  <w:rFonts w:cs="Arial"/>
                  <w:b/>
                  <w:i/>
                  <w:noProof/>
                  <w:color w:val="FF0000"/>
                </w:rPr>
                <w:t>L</w:t>
              </w:r>
              <w:bookmarkEnd w:id="0"/>
              <w:r w:rsidRPr="00F4608A">
                <w:rPr>
                  <w:rStyle w:val="Hyperlink"/>
                  <w:rFonts w:cs="Arial"/>
                  <w:b/>
                  <w:i/>
                  <w:noProof/>
                  <w:color w:val="FF0000"/>
                </w:rPr>
                <w:t>P</w:t>
              </w:r>
            </w:hyperlink>
            <w:r w:rsidRPr="00F4608A">
              <w:rPr>
                <w:rFonts w:cs="Arial"/>
                <w:b/>
                <w:i/>
                <w:noProof/>
                <w:color w:val="FF0000"/>
              </w:rPr>
              <w:t xml:space="preserve"> </w:t>
            </w:r>
            <w:r w:rsidRPr="00F4608A">
              <w:rPr>
                <w:rFonts w:cs="Arial"/>
                <w:i/>
                <w:noProof/>
              </w:rPr>
              <w:t>on using this form</w:t>
            </w:r>
            <w:r w:rsidR="0051580D" w:rsidRPr="00F4608A">
              <w:rPr>
                <w:rFonts w:cs="Arial"/>
                <w:i/>
                <w:noProof/>
              </w:rPr>
              <w:t>: c</w:t>
            </w:r>
            <w:r w:rsidR="00F25D98" w:rsidRPr="00F4608A">
              <w:rPr>
                <w:rFonts w:cs="Arial"/>
                <w:i/>
                <w:noProof/>
              </w:rPr>
              <w:t xml:space="preserve">omprehensive instructions can be found at </w:t>
            </w:r>
            <w:r w:rsidR="001B7A65" w:rsidRPr="00F4608A">
              <w:rPr>
                <w:rFonts w:cs="Arial"/>
                <w:i/>
                <w:noProof/>
              </w:rPr>
              <w:br/>
            </w:r>
            <w:hyperlink r:id="rId13" w:history="1">
              <w:r w:rsidR="00DE34CF" w:rsidRPr="00F4608A">
                <w:rPr>
                  <w:rStyle w:val="Hyperlink"/>
                  <w:rFonts w:cs="Arial"/>
                  <w:i/>
                  <w:noProof/>
                </w:rPr>
                <w:t>http://www.3gpp.org/Change-Requests</w:t>
              </w:r>
            </w:hyperlink>
            <w:r w:rsidR="00F25D98" w:rsidRPr="00F4608A">
              <w:rPr>
                <w:rFonts w:cs="Arial"/>
                <w:i/>
                <w:noProof/>
              </w:rPr>
              <w:t>.</w:t>
            </w:r>
          </w:p>
        </w:tc>
      </w:tr>
      <w:tr w:rsidR="001E41F3" w:rsidRPr="00F4608A" w14:paraId="296CF086" w14:textId="77777777" w:rsidTr="00547111">
        <w:tc>
          <w:tcPr>
            <w:tcW w:w="9641" w:type="dxa"/>
            <w:gridSpan w:val="9"/>
          </w:tcPr>
          <w:p w14:paraId="7D4A60B5" w14:textId="77777777" w:rsidR="001E41F3" w:rsidRPr="00F4608A" w:rsidRDefault="001E41F3">
            <w:pPr>
              <w:pStyle w:val="CRCoverPage"/>
              <w:spacing w:after="0"/>
              <w:rPr>
                <w:noProof/>
                <w:sz w:val="8"/>
                <w:szCs w:val="8"/>
              </w:rPr>
            </w:pPr>
          </w:p>
        </w:tc>
      </w:tr>
    </w:tbl>
    <w:p w14:paraId="53540664" w14:textId="77777777" w:rsidR="001E41F3" w:rsidRPr="00F4608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608A" w14:paraId="0EE45D52" w14:textId="77777777" w:rsidTr="00A7671C">
        <w:tc>
          <w:tcPr>
            <w:tcW w:w="2835" w:type="dxa"/>
          </w:tcPr>
          <w:p w14:paraId="59860FA1" w14:textId="77777777" w:rsidR="00F25D98" w:rsidRPr="00F4608A" w:rsidRDefault="00F25D98" w:rsidP="001E41F3">
            <w:pPr>
              <w:pStyle w:val="CRCoverPage"/>
              <w:tabs>
                <w:tab w:val="right" w:pos="2751"/>
              </w:tabs>
              <w:spacing w:after="0"/>
              <w:rPr>
                <w:b/>
                <w:i/>
                <w:noProof/>
              </w:rPr>
            </w:pPr>
            <w:r w:rsidRPr="00F4608A">
              <w:rPr>
                <w:b/>
                <w:i/>
                <w:noProof/>
              </w:rPr>
              <w:t>Proposed change</w:t>
            </w:r>
            <w:r w:rsidR="00A7671C" w:rsidRPr="00F4608A">
              <w:rPr>
                <w:b/>
                <w:i/>
                <w:noProof/>
              </w:rPr>
              <w:t xml:space="preserve"> </w:t>
            </w:r>
            <w:r w:rsidRPr="00F4608A">
              <w:rPr>
                <w:b/>
                <w:i/>
                <w:noProof/>
              </w:rPr>
              <w:t>affects:</w:t>
            </w:r>
          </w:p>
        </w:tc>
        <w:tc>
          <w:tcPr>
            <w:tcW w:w="1418" w:type="dxa"/>
          </w:tcPr>
          <w:p w14:paraId="07128383" w14:textId="77777777" w:rsidR="00F25D98" w:rsidRPr="00F4608A" w:rsidRDefault="00F25D98" w:rsidP="001E41F3">
            <w:pPr>
              <w:pStyle w:val="CRCoverPage"/>
              <w:spacing w:after="0"/>
              <w:jc w:val="right"/>
              <w:rPr>
                <w:noProof/>
              </w:rPr>
            </w:pPr>
            <w:r w:rsidRPr="00F4608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4608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4608A" w:rsidRDefault="00F25D98" w:rsidP="001E41F3">
            <w:pPr>
              <w:pStyle w:val="CRCoverPage"/>
              <w:spacing w:after="0"/>
              <w:jc w:val="right"/>
              <w:rPr>
                <w:noProof/>
                <w:u w:val="single"/>
              </w:rPr>
            </w:pPr>
            <w:r w:rsidRPr="00F4608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4608A" w:rsidRDefault="00F25D98" w:rsidP="001E41F3">
            <w:pPr>
              <w:pStyle w:val="CRCoverPage"/>
              <w:spacing w:after="0"/>
              <w:jc w:val="center"/>
              <w:rPr>
                <w:b/>
                <w:caps/>
                <w:noProof/>
              </w:rPr>
            </w:pPr>
          </w:p>
        </w:tc>
        <w:tc>
          <w:tcPr>
            <w:tcW w:w="2126" w:type="dxa"/>
          </w:tcPr>
          <w:p w14:paraId="2ED8415F" w14:textId="77777777" w:rsidR="00F25D98" w:rsidRPr="00F4608A" w:rsidRDefault="00F25D98" w:rsidP="001E41F3">
            <w:pPr>
              <w:pStyle w:val="CRCoverPage"/>
              <w:spacing w:after="0"/>
              <w:jc w:val="right"/>
              <w:rPr>
                <w:noProof/>
                <w:u w:val="single"/>
              </w:rPr>
            </w:pPr>
            <w:r w:rsidRPr="00F4608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4608A" w:rsidRDefault="00F25D98" w:rsidP="001E41F3">
            <w:pPr>
              <w:pStyle w:val="CRCoverPage"/>
              <w:spacing w:after="0"/>
              <w:jc w:val="center"/>
              <w:rPr>
                <w:b/>
                <w:caps/>
                <w:noProof/>
              </w:rPr>
            </w:pPr>
          </w:p>
        </w:tc>
        <w:tc>
          <w:tcPr>
            <w:tcW w:w="1418" w:type="dxa"/>
            <w:tcBorders>
              <w:left w:val="nil"/>
            </w:tcBorders>
          </w:tcPr>
          <w:p w14:paraId="6562735E" w14:textId="77777777" w:rsidR="00F25D98" w:rsidRPr="00F4608A" w:rsidRDefault="00F25D98" w:rsidP="001E41F3">
            <w:pPr>
              <w:pStyle w:val="CRCoverPage"/>
              <w:spacing w:after="0"/>
              <w:jc w:val="right"/>
              <w:rPr>
                <w:noProof/>
              </w:rPr>
            </w:pPr>
            <w:r w:rsidRPr="00F4608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4608A" w:rsidRDefault="00F25D98" w:rsidP="001E41F3">
            <w:pPr>
              <w:pStyle w:val="CRCoverPage"/>
              <w:spacing w:after="0"/>
              <w:jc w:val="center"/>
              <w:rPr>
                <w:b/>
                <w:bCs/>
                <w:caps/>
                <w:noProof/>
              </w:rPr>
            </w:pPr>
          </w:p>
        </w:tc>
      </w:tr>
    </w:tbl>
    <w:p w14:paraId="69DCC391" w14:textId="77777777" w:rsidR="001E41F3" w:rsidRPr="00F4608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4608A" w14:paraId="31618834" w14:textId="77777777" w:rsidTr="00547111">
        <w:tc>
          <w:tcPr>
            <w:tcW w:w="9640" w:type="dxa"/>
            <w:gridSpan w:val="11"/>
          </w:tcPr>
          <w:p w14:paraId="55477508" w14:textId="77777777" w:rsidR="001E41F3" w:rsidRPr="00F4608A" w:rsidRDefault="001E41F3">
            <w:pPr>
              <w:pStyle w:val="CRCoverPage"/>
              <w:spacing w:after="0"/>
              <w:rPr>
                <w:noProof/>
                <w:sz w:val="8"/>
                <w:szCs w:val="8"/>
              </w:rPr>
            </w:pPr>
          </w:p>
        </w:tc>
      </w:tr>
      <w:tr w:rsidR="001E41F3" w:rsidRPr="00F4608A" w14:paraId="58300953" w14:textId="77777777" w:rsidTr="00547111">
        <w:tc>
          <w:tcPr>
            <w:tcW w:w="1843" w:type="dxa"/>
            <w:tcBorders>
              <w:top w:val="single" w:sz="4" w:space="0" w:color="auto"/>
              <w:left w:val="single" w:sz="4" w:space="0" w:color="auto"/>
            </w:tcBorders>
          </w:tcPr>
          <w:p w14:paraId="05B2F3A2" w14:textId="77777777" w:rsidR="001E41F3" w:rsidRPr="00F4608A" w:rsidRDefault="001E41F3">
            <w:pPr>
              <w:pStyle w:val="CRCoverPage"/>
              <w:tabs>
                <w:tab w:val="right" w:pos="1759"/>
              </w:tabs>
              <w:spacing w:after="0"/>
              <w:rPr>
                <w:b/>
                <w:i/>
                <w:noProof/>
              </w:rPr>
            </w:pPr>
            <w:r w:rsidRPr="00F4608A">
              <w:rPr>
                <w:b/>
                <w:i/>
                <w:noProof/>
              </w:rPr>
              <w:t>Title:</w:t>
            </w:r>
            <w:r w:rsidRPr="00F4608A">
              <w:rPr>
                <w:b/>
                <w:i/>
                <w:noProof/>
              </w:rPr>
              <w:tab/>
            </w:r>
          </w:p>
        </w:tc>
        <w:tc>
          <w:tcPr>
            <w:tcW w:w="7797" w:type="dxa"/>
            <w:gridSpan w:val="10"/>
            <w:tcBorders>
              <w:top w:val="single" w:sz="4" w:space="0" w:color="auto"/>
              <w:right w:val="single" w:sz="4" w:space="0" w:color="auto"/>
            </w:tcBorders>
            <w:shd w:val="pct30" w:color="FFFF00" w:fill="auto"/>
          </w:tcPr>
          <w:p w14:paraId="3D393EEE" w14:textId="17C7707B" w:rsidR="001E41F3" w:rsidRPr="00F4608A" w:rsidRDefault="00FA02F1">
            <w:pPr>
              <w:pStyle w:val="CRCoverPage"/>
              <w:spacing w:after="0"/>
              <w:ind w:left="100"/>
              <w:rPr>
                <w:noProof/>
              </w:rPr>
            </w:pPr>
            <w:r w:rsidRPr="00F4608A">
              <w:t>Missing test requirements for DC_14A_n66A in NSA test 6.5B.3.3.2</w:t>
            </w:r>
          </w:p>
        </w:tc>
      </w:tr>
      <w:tr w:rsidR="001E41F3" w:rsidRPr="00F4608A" w14:paraId="05C08479" w14:textId="77777777" w:rsidTr="00547111">
        <w:tc>
          <w:tcPr>
            <w:tcW w:w="1843" w:type="dxa"/>
            <w:tcBorders>
              <w:left w:val="single" w:sz="4" w:space="0" w:color="auto"/>
            </w:tcBorders>
          </w:tcPr>
          <w:p w14:paraId="45E29F53" w14:textId="77777777" w:rsidR="001E41F3" w:rsidRPr="00F4608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4608A" w:rsidRDefault="001E41F3">
            <w:pPr>
              <w:pStyle w:val="CRCoverPage"/>
              <w:spacing w:after="0"/>
              <w:rPr>
                <w:noProof/>
                <w:sz w:val="8"/>
                <w:szCs w:val="8"/>
              </w:rPr>
            </w:pPr>
          </w:p>
        </w:tc>
      </w:tr>
      <w:tr w:rsidR="001E41F3" w:rsidRPr="00F4608A" w14:paraId="46D5D7C2" w14:textId="77777777" w:rsidTr="00547111">
        <w:tc>
          <w:tcPr>
            <w:tcW w:w="1843" w:type="dxa"/>
            <w:tcBorders>
              <w:left w:val="single" w:sz="4" w:space="0" w:color="auto"/>
            </w:tcBorders>
          </w:tcPr>
          <w:p w14:paraId="45A6C2C4" w14:textId="77777777" w:rsidR="001E41F3" w:rsidRPr="00F4608A" w:rsidRDefault="001E41F3">
            <w:pPr>
              <w:pStyle w:val="CRCoverPage"/>
              <w:tabs>
                <w:tab w:val="right" w:pos="1759"/>
              </w:tabs>
              <w:spacing w:after="0"/>
              <w:rPr>
                <w:b/>
                <w:i/>
                <w:noProof/>
              </w:rPr>
            </w:pPr>
            <w:r w:rsidRPr="00F4608A">
              <w:rPr>
                <w:b/>
                <w:i/>
                <w:noProof/>
              </w:rPr>
              <w:t>Source to WG:</w:t>
            </w:r>
          </w:p>
        </w:tc>
        <w:tc>
          <w:tcPr>
            <w:tcW w:w="7797" w:type="dxa"/>
            <w:gridSpan w:val="10"/>
            <w:tcBorders>
              <w:right w:val="single" w:sz="4" w:space="0" w:color="auto"/>
            </w:tcBorders>
            <w:shd w:val="pct30" w:color="FFFF00" w:fill="auto"/>
          </w:tcPr>
          <w:p w14:paraId="298AA482" w14:textId="3A21FE9D" w:rsidR="001E41F3" w:rsidRPr="00F4608A" w:rsidRDefault="00410647">
            <w:pPr>
              <w:pStyle w:val="CRCoverPage"/>
              <w:spacing w:after="0"/>
              <w:ind w:left="100"/>
              <w:rPr>
                <w:noProof/>
              </w:rPr>
            </w:pPr>
            <w:r w:rsidRPr="00F4608A">
              <w:t>Keysight Technologies</w:t>
            </w:r>
          </w:p>
        </w:tc>
      </w:tr>
      <w:tr w:rsidR="001E41F3" w:rsidRPr="00F4608A" w14:paraId="4196B218" w14:textId="77777777" w:rsidTr="00547111">
        <w:tc>
          <w:tcPr>
            <w:tcW w:w="1843" w:type="dxa"/>
            <w:tcBorders>
              <w:left w:val="single" w:sz="4" w:space="0" w:color="auto"/>
            </w:tcBorders>
          </w:tcPr>
          <w:p w14:paraId="14C300BA" w14:textId="77777777" w:rsidR="001E41F3" w:rsidRPr="00F4608A" w:rsidRDefault="001E41F3">
            <w:pPr>
              <w:pStyle w:val="CRCoverPage"/>
              <w:tabs>
                <w:tab w:val="right" w:pos="1759"/>
              </w:tabs>
              <w:spacing w:after="0"/>
              <w:rPr>
                <w:b/>
                <w:i/>
                <w:noProof/>
              </w:rPr>
            </w:pPr>
            <w:r w:rsidRPr="00F4608A">
              <w:rPr>
                <w:b/>
                <w:i/>
                <w:noProof/>
              </w:rPr>
              <w:t>Source to TSG:</w:t>
            </w:r>
          </w:p>
        </w:tc>
        <w:tc>
          <w:tcPr>
            <w:tcW w:w="7797" w:type="dxa"/>
            <w:gridSpan w:val="10"/>
            <w:tcBorders>
              <w:right w:val="single" w:sz="4" w:space="0" w:color="auto"/>
            </w:tcBorders>
            <w:shd w:val="pct30" w:color="FFFF00" w:fill="auto"/>
          </w:tcPr>
          <w:p w14:paraId="17FF8B7B" w14:textId="2B68E6EF" w:rsidR="001E41F3" w:rsidRPr="00F4608A" w:rsidRDefault="00410647" w:rsidP="00547111">
            <w:pPr>
              <w:pStyle w:val="CRCoverPage"/>
              <w:spacing w:after="0"/>
              <w:ind w:left="100"/>
              <w:rPr>
                <w:noProof/>
              </w:rPr>
            </w:pPr>
            <w:r w:rsidRPr="00F4608A">
              <w:t>R5</w:t>
            </w:r>
          </w:p>
        </w:tc>
      </w:tr>
      <w:tr w:rsidR="001E41F3" w:rsidRPr="00F4608A" w14:paraId="76303739" w14:textId="77777777" w:rsidTr="00547111">
        <w:tc>
          <w:tcPr>
            <w:tcW w:w="1843" w:type="dxa"/>
            <w:tcBorders>
              <w:left w:val="single" w:sz="4" w:space="0" w:color="auto"/>
            </w:tcBorders>
          </w:tcPr>
          <w:p w14:paraId="4D3B1657" w14:textId="77777777" w:rsidR="001E41F3" w:rsidRPr="00F4608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4608A" w:rsidRDefault="001E41F3">
            <w:pPr>
              <w:pStyle w:val="CRCoverPage"/>
              <w:spacing w:after="0"/>
              <w:rPr>
                <w:noProof/>
                <w:sz w:val="8"/>
                <w:szCs w:val="8"/>
              </w:rPr>
            </w:pPr>
          </w:p>
        </w:tc>
      </w:tr>
      <w:tr w:rsidR="001E41F3" w:rsidRPr="00F4608A" w14:paraId="50563E52" w14:textId="77777777" w:rsidTr="00547111">
        <w:tc>
          <w:tcPr>
            <w:tcW w:w="1843" w:type="dxa"/>
            <w:tcBorders>
              <w:left w:val="single" w:sz="4" w:space="0" w:color="auto"/>
            </w:tcBorders>
          </w:tcPr>
          <w:p w14:paraId="32C381B7" w14:textId="77777777" w:rsidR="001E41F3" w:rsidRPr="00F4608A" w:rsidRDefault="001E41F3">
            <w:pPr>
              <w:pStyle w:val="CRCoverPage"/>
              <w:tabs>
                <w:tab w:val="right" w:pos="1759"/>
              </w:tabs>
              <w:spacing w:after="0"/>
              <w:rPr>
                <w:b/>
                <w:i/>
                <w:noProof/>
              </w:rPr>
            </w:pPr>
            <w:r w:rsidRPr="00F4608A">
              <w:rPr>
                <w:b/>
                <w:i/>
                <w:noProof/>
              </w:rPr>
              <w:t>Work item code</w:t>
            </w:r>
            <w:r w:rsidR="0051580D" w:rsidRPr="00F4608A">
              <w:rPr>
                <w:b/>
                <w:i/>
                <w:noProof/>
              </w:rPr>
              <w:t>:</w:t>
            </w:r>
          </w:p>
        </w:tc>
        <w:tc>
          <w:tcPr>
            <w:tcW w:w="3686" w:type="dxa"/>
            <w:gridSpan w:val="5"/>
            <w:shd w:val="pct30" w:color="FFFF00" w:fill="auto"/>
          </w:tcPr>
          <w:p w14:paraId="115414A3" w14:textId="73147DBE" w:rsidR="001E41F3" w:rsidRPr="00F4608A" w:rsidRDefault="00226176">
            <w:pPr>
              <w:pStyle w:val="CRCoverPage"/>
              <w:spacing w:after="0"/>
              <w:ind w:left="100"/>
              <w:rPr>
                <w:noProof/>
                <w:lang w:val="es-ES"/>
              </w:rPr>
            </w:pPr>
            <w:r w:rsidRPr="00F4608A">
              <w:rPr>
                <w:lang w:val="es-ES"/>
              </w:rPr>
              <w:t>NR_CADC_NR_LTE_DC_R16-UEConTest</w:t>
            </w:r>
          </w:p>
        </w:tc>
        <w:tc>
          <w:tcPr>
            <w:tcW w:w="567" w:type="dxa"/>
            <w:tcBorders>
              <w:left w:val="nil"/>
            </w:tcBorders>
          </w:tcPr>
          <w:p w14:paraId="61A86BCF" w14:textId="77777777" w:rsidR="001E41F3" w:rsidRPr="00F4608A" w:rsidRDefault="001E41F3">
            <w:pPr>
              <w:pStyle w:val="CRCoverPage"/>
              <w:spacing w:after="0"/>
              <w:ind w:right="100"/>
              <w:rPr>
                <w:noProof/>
                <w:lang w:val="es-ES"/>
              </w:rPr>
            </w:pPr>
          </w:p>
        </w:tc>
        <w:tc>
          <w:tcPr>
            <w:tcW w:w="1417" w:type="dxa"/>
            <w:gridSpan w:val="3"/>
            <w:tcBorders>
              <w:left w:val="nil"/>
            </w:tcBorders>
          </w:tcPr>
          <w:p w14:paraId="153CBFB1" w14:textId="77777777" w:rsidR="001E41F3" w:rsidRPr="00F4608A" w:rsidRDefault="001E41F3">
            <w:pPr>
              <w:pStyle w:val="CRCoverPage"/>
              <w:spacing w:after="0"/>
              <w:jc w:val="right"/>
              <w:rPr>
                <w:noProof/>
              </w:rPr>
            </w:pPr>
            <w:r w:rsidRPr="00F4608A">
              <w:rPr>
                <w:b/>
                <w:i/>
                <w:noProof/>
              </w:rPr>
              <w:t>Date:</w:t>
            </w:r>
          </w:p>
        </w:tc>
        <w:tc>
          <w:tcPr>
            <w:tcW w:w="2127" w:type="dxa"/>
            <w:tcBorders>
              <w:right w:val="single" w:sz="4" w:space="0" w:color="auto"/>
            </w:tcBorders>
            <w:shd w:val="pct30" w:color="FFFF00" w:fill="auto"/>
          </w:tcPr>
          <w:p w14:paraId="56929475" w14:textId="4CAE8499" w:rsidR="001E41F3" w:rsidRPr="00F4608A" w:rsidRDefault="00410647">
            <w:pPr>
              <w:pStyle w:val="CRCoverPage"/>
              <w:spacing w:after="0"/>
              <w:ind w:left="100"/>
              <w:rPr>
                <w:noProof/>
              </w:rPr>
            </w:pPr>
            <w:r w:rsidRPr="00F4608A">
              <w:rPr>
                <w:noProof/>
              </w:rPr>
              <w:t>202</w:t>
            </w:r>
            <w:r w:rsidR="006F14D0" w:rsidRPr="00F4608A">
              <w:rPr>
                <w:noProof/>
              </w:rPr>
              <w:t>5</w:t>
            </w:r>
            <w:r w:rsidRPr="00F4608A">
              <w:rPr>
                <w:noProof/>
              </w:rPr>
              <w:t>-</w:t>
            </w:r>
            <w:r w:rsidR="006F14D0" w:rsidRPr="00F4608A">
              <w:rPr>
                <w:noProof/>
              </w:rPr>
              <w:t>02</w:t>
            </w:r>
            <w:r w:rsidRPr="00F4608A">
              <w:rPr>
                <w:noProof/>
              </w:rPr>
              <w:t>-</w:t>
            </w:r>
            <w:r w:rsidR="008D3DE0" w:rsidRPr="00F4608A">
              <w:rPr>
                <w:noProof/>
              </w:rPr>
              <w:t>0</w:t>
            </w:r>
            <w:r w:rsidR="006F14D0" w:rsidRPr="00F4608A">
              <w:rPr>
                <w:noProof/>
              </w:rPr>
              <w:t>4</w:t>
            </w:r>
          </w:p>
        </w:tc>
      </w:tr>
      <w:tr w:rsidR="001E41F3" w:rsidRPr="00F4608A" w14:paraId="690C7843" w14:textId="77777777" w:rsidTr="00547111">
        <w:tc>
          <w:tcPr>
            <w:tcW w:w="1843" w:type="dxa"/>
            <w:tcBorders>
              <w:left w:val="single" w:sz="4" w:space="0" w:color="auto"/>
            </w:tcBorders>
          </w:tcPr>
          <w:p w14:paraId="17A1A642" w14:textId="77777777" w:rsidR="001E41F3" w:rsidRPr="00F4608A" w:rsidRDefault="001E41F3">
            <w:pPr>
              <w:pStyle w:val="CRCoverPage"/>
              <w:spacing w:after="0"/>
              <w:rPr>
                <w:b/>
                <w:i/>
                <w:noProof/>
                <w:sz w:val="8"/>
                <w:szCs w:val="8"/>
              </w:rPr>
            </w:pPr>
          </w:p>
        </w:tc>
        <w:tc>
          <w:tcPr>
            <w:tcW w:w="1986" w:type="dxa"/>
            <w:gridSpan w:val="4"/>
          </w:tcPr>
          <w:p w14:paraId="2F73FCFB" w14:textId="77777777" w:rsidR="001E41F3" w:rsidRPr="00F4608A" w:rsidRDefault="001E41F3">
            <w:pPr>
              <w:pStyle w:val="CRCoverPage"/>
              <w:spacing w:after="0"/>
              <w:rPr>
                <w:noProof/>
                <w:sz w:val="8"/>
                <w:szCs w:val="8"/>
              </w:rPr>
            </w:pPr>
          </w:p>
        </w:tc>
        <w:tc>
          <w:tcPr>
            <w:tcW w:w="2267" w:type="dxa"/>
            <w:gridSpan w:val="2"/>
          </w:tcPr>
          <w:p w14:paraId="0FBCFC35" w14:textId="77777777" w:rsidR="001E41F3" w:rsidRPr="00F4608A" w:rsidRDefault="001E41F3">
            <w:pPr>
              <w:pStyle w:val="CRCoverPage"/>
              <w:spacing w:after="0"/>
              <w:rPr>
                <w:noProof/>
                <w:sz w:val="8"/>
                <w:szCs w:val="8"/>
              </w:rPr>
            </w:pPr>
          </w:p>
        </w:tc>
        <w:tc>
          <w:tcPr>
            <w:tcW w:w="1417" w:type="dxa"/>
            <w:gridSpan w:val="3"/>
          </w:tcPr>
          <w:p w14:paraId="60243A9E" w14:textId="77777777" w:rsidR="001E41F3" w:rsidRPr="00F4608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4608A" w:rsidRDefault="001E41F3">
            <w:pPr>
              <w:pStyle w:val="CRCoverPage"/>
              <w:spacing w:after="0"/>
              <w:rPr>
                <w:noProof/>
                <w:sz w:val="8"/>
                <w:szCs w:val="8"/>
              </w:rPr>
            </w:pPr>
          </w:p>
        </w:tc>
      </w:tr>
      <w:tr w:rsidR="001E41F3" w:rsidRPr="00F4608A" w14:paraId="13D4AF59" w14:textId="77777777" w:rsidTr="00547111">
        <w:trPr>
          <w:cantSplit/>
        </w:trPr>
        <w:tc>
          <w:tcPr>
            <w:tcW w:w="1843" w:type="dxa"/>
            <w:tcBorders>
              <w:left w:val="single" w:sz="4" w:space="0" w:color="auto"/>
            </w:tcBorders>
          </w:tcPr>
          <w:p w14:paraId="1E6EA205" w14:textId="77777777" w:rsidR="001E41F3" w:rsidRPr="00F4608A" w:rsidRDefault="001E41F3">
            <w:pPr>
              <w:pStyle w:val="CRCoverPage"/>
              <w:tabs>
                <w:tab w:val="right" w:pos="1759"/>
              </w:tabs>
              <w:spacing w:after="0"/>
              <w:rPr>
                <w:b/>
                <w:i/>
                <w:noProof/>
              </w:rPr>
            </w:pPr>
            <w:r w:rsidRPr="00F4608A">
              <w:rPr>
                <w:b/>
                <w:i/>
                <w:noProof/>
              </w:rPr>
              <w:t>Category:</w:t>
            </w:r>
          </w:p>
        </w:tc>
        <w:tc>
          <w:tcPr>
            <w:tcW w:w="851" w:type="dxa"/>
            <w:shd w:val="pct30" w:color="FFFF00" w:fill="auto"/>
          </w:tcPr>
          <w:p w14:paraId="154A6113" w14:textId="0CDE39D5" w:rsidR="001E41F3" w:rsidRPr="00F4608A" w:rsidRDefault="00410647" w:rsidP="00D24991">
            <w:pPr>
              <w:pStyle w:val="CRCoverPage"/>
              <w:spacing w:after="0"/>
              <w:ind w:left="100" w:right="-609"/>
              <w:rPr>
                <w:b/>
                <w:bCs/>
                <w:noProof/>
              </w:rPr>
            </w:pPr>
            <w:r w:rsidRPr="00F4608A">
              <w:rPr>
                <w:b/>
                <w:bCs/>
              </w:rPr>
              <w:t>F</w:t>
            </w:r>
          </w:p>
        </w:tc>
        <w:tc>
          <w:tcPr>
            <w:tcW w:w="3402" w:type="dxa"/>
            <w:gridSpan w:val="5"/>
            <w:tcBorders>
              <w:left w:val="nil"/>
            </w:tcBorders>
          </w:tcPr>
          <w:p w14:paraId="617AE5C6" w14:textId="77777777" w:rsidR="001E41F3" w:rsidRPr="00F4608A" w:rsidRDefault="001E41F3">
            <w:pPr>
              <w:pStyle w:val="CRCoverPage"/>
              <w:spacing w:after="0"/>
              <w:rPr>
                <w:noProof/>
              </w:rPr>
            </w:pPr>
          </w:p>
        </w:tc>
        <w:tc>
          <w:tcPr>
            <w:tcW w:w="1417" w:type="dxa"/>
            <w:gridSpan w:val="3"/>
            <w:tcBorders>
              <w:left w:val="nil"/>
            </w:tcBorders>
          </w:tcPr>
          <w:p w14:paraId="42CDCEE5" w14:textId="77777777" w:rsidR="001E41F3" w:rsidRPr="00F4608A" w:rsidRDefault="001E41F3">
            <w:pPr>
              <w:pStyle w:val="CRCoverPage"/>
              <w:spacing w:after="0"/>
              <w:jc w:val="right"/>
              <w:rPr>
                <w:b/>
                <w:i/>
                <w:noProof/>
              </w:rPr>
            </w:pPr>
            <w:r w:rsidRPr="00F4608A">
              <w:rPr>
                <w:b/>
                <w:i/>
                <w:noProof/>
              </w:rPr>
              <w:t>Release:</w:t>
            </w:r>
          </w:p>
        </w:tc>
        <w:tc>
          <w:tcPr>
            <w:tcW w:w="2127" w:type="dxa"/>
            <w:tcBorders>
              <w:right w:val="single" w:sz="4" w:space="0" w:color="auto"/>
            </w:tcBorders>
            <w:shd w:val="pct30" w:color="FFFF00" w:fill="auto"/>
          </w:tcPr>
          <w:p w14:paraId="6C870B98" w14:textId="29D98E9E" w:rsidR="001E41F3" w:rsidRPr="00F4608A" w:rsidRDefault="00410647">
            <w:pPr>
              <w:pStyle w:val="CRCoverPage"/>
              <w:spacing w:after="0"/>
              <w:ind w:left="100"/>
              <w:rPr>
                <w:noProof/>
              </w:rPr>
            </w:pPr>
            <w:r w:rsidRPr="00F4608A">
              <w:t>Rel-1</w:t>
            </w:r>
            <w:r w:rsidR="00E11261" w:rsidRPr="00F4608A">
              <w:t>8</w:t>
            </w:r>
          </w:p>
        </w:tc>
      </w:tr>
      <w:tr w:rsidR="001E41F3" w:rsidRPr="00F4608A" w14:paraId="30122F0C" w14:textId="77777777" w:rsidTr="00547111">
        <w:tc>
          <w:tcPr>
            <w:tcW w:w="1843" w:type="dxa"/>
            <w:tcBorders>
              <w:left w:val="single" w:sz="4" w:space="0" w:color="auto"/>
              <w:bottom w:val="single" w:sz="4" w:space="0" w:color="auto"/>
            </w:tcBorders>
          </w:tcPr>
          <w:p w14:paraId="615796D0" w14:textId="77777777" w:rsidR="001E41F3" w:rsidRPr="00F4608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4608A" w:rsidRDefault="001E41F3">
            <w:pPr>
              <w:pStyle w:val="CRCoverPage"/>
              <w:spacing w:after="0"/>
              <w:ind w:left="383" w:hanging="383"/>
              <w:rPr>
                <w:i/>
                <w:noProof/>
                <w:sz w:val="18"/>
              </w:rPr>
            </w:pPr>
            <w:r w:rsidRPr="00F4608A">
              <w:rPr>
                <w:i/>
                <w:noProof/>
                <w:sz w:val="18"/>
              </w:rPr>
              <w:t xml:space="preserve">Use </w:t>
            </w:r>
            <w:r w:rsidRPr="00F4608A">
              <w:rPr>
                <w:i/>
                <w:noProof/>
                <w:sz w:val="18"/>
                <w:u w:val="single"/>
              </w:rPr>
              <w:t>one</w:t>
            </w:r>
            <w:r w:rsidRPr="00F4608A">
              <w:rPr>
                <w:i/>
                <w:noProof/>
                <w:sz w:val="18"/>
              </w:rPr>
              <w:t xml:space="preserve"> of the following categories:</w:t>
            </w:r>
            <w:r w:rsidRPr="00F4608A">
              <w:rPr>
                <w:b/>
                <w:i/>
                <w:noProof/>
                <w:sz w:val="18"/>
              </w:rPr>
              <w:br/>
              <w:t>F</w:t>
            </w:r>
            <w:r w:rsidRPr="00F4608A">
              <w:rPr>
                <w:i/>
                <w:noProof/>
                <w:sz w:val="18"/>
              </w:rPr>
              <w:t xml:space="preserve">  (correction)</w:t>
            </w:r>
            <w:r w:rsidRPr="00F4608A">
              <w:rPr>
                <w:i/>
                <w:noProof/>
                <w:sz w:val="18"/>
              </w:rPr>
              <w:br/>
            </w:r>
            <w:r w:rsidRPr="00F4608A">
              <w:rPr>
                <w:b/>
                <w:i/>
                <w:noProof/>
                <w:sz w:val="18"/>
              </w:rPr>
              <w:t>A</w:t>
            </w:r>
            <w:r w:rsidRPr="00F4608A">
              <w:rPr>
                <w:i/>
                <w:noProof/>
                <w:sz w:val="18"/>
              </w:rPr>
              <w:t xml:space="preserve">  (</w:t>
            </w:r>
            <w:r w:rsidR="00DE34CF" w:rsidRPr="00F4608A">
              <w:rPr>
                <w:i/>
                <w:noProof/>
                <w:sz w:val="18"/>
              </w:rPr>
              <w:t xml:space="preserve">mirror </w:t>
            </w:r>
            <w:r w:rsidRPr="00F4608A">
              <w:rPr>
                <w:i/>
                <w:noProof/>
                <w:sz w:val="18"/>
              </w:rPr>
              <w:t>correspond</w:t>
            </w:r>
            <w:r w:rsidR="00DE34CF" w:rsidRPr="00F4608A">
              <w:rPr>
                <w:i/>
                <w:noProof/>
                <w:sz w:val="18"/>
              </w:rPr>
              <w:t xml:space="preserve">ing </w:t>
            </w:r>
            <w:r w:rsidRPr="00F4608A">
              <w:rPr>
                <w:i/>
                <w:noProof/>
                <w:sz w:val="18"/>
              </w:rPr>
              <w:t xml:space="preserve">to a </w:t>
            </w:r>
            <w:r w:rsidR="00DE34CF" w:rsidRPr="00F4608A">
              <w:rPr>
                <w:i/>
                <w:noProof/>
                <w:sz w:val="18"/>
              </w:rPr>
              <w:t xml:space="preserve">change </w:t>
            </w:r>
            <w:r w:rsidRPr="00F4608A">
              <w:rPr>
                <w:i/>
                <w:noProof/>
                <w:sz w:val="18"/>
              </w:rPr>
              <w:t xml:space="preserve">in an earlier </w:t>
            </w:r>
            <w:r w:rsidR="00665C47" w:rsidRPr="00F4608A">
              <w:rPr>
                <w:i/>
                <w:noProof/>
                <w:sz w:val="18"/>
              </w:rPr>
              <w:tab/>
            </w:r>
            <w:r w:rsidR="00665C47" w:rsidRPr="00F4608A">
              <w:rPr>
                <w:i/>
                <w:noProof/>
                <w:sz w:val="18"/>
              </w:rPr>
              <w:tab/>
            </w:r>
            <w:r w:rsidR="00665C47" w:rsidRPr="00F4608A">
              <w:rPr>
                <w:i/>
                <w:noProof/>
                <w:sz w:val="18"/>
              </w:rPr>
              <w:tab/>
            </w:r>
            <w:r w:rsidR="00665C47" w:rsidRPr="00F4608A">
              <w:rPr>
                <w:i/>
                <w:noProof/>
                <w:sz w:val="18"/>
              </w:rPr>
              <w:tab/>
            </w:r>
            <w:r w:rsidR="00665C47" w:rsidRPr="00F4608A">
              <w:rPr>
                <w:i/>
                <w:noProof/>
                <w:sz w:val="18"/>
              </w:rPr>
              <w:tab/>
            </w:r>
            <w:r w:rsidR="00665C47" w:rsidRPr="00F4608A">
              <w:rPr>
                <w:i/>
                <w:noProof/>
                <w:sz w:val="18"/>
              </w:rPr>
              <w:tab/>
            </w:r>
            <w:r w:rsidR="00665C47" w:rsidRPr="00F4608A">
              <w:rPr>
                <w:i/>
                <w:noProof/>
                <w:sz w:val="18"/>
              </w:rPr>
              <w:tab/>
            </w:r>
            <w:r w:rsidR="00665C47" w:rsidRPr="00F4608A">
              <w:rPr>
                <w:i/>
                <w:noProof/>
                <w:sz w:val="18"/>
              </w:rPr>
              <w:tab/>
            </w:r>
            <w:r w:rsidR="00665C47" w:rsidRPr="00F4608A">
              <w:rPr>
                <w:i/>
                <w:noProof/>
                <w:sz w:val="18"/>
              </w:rPr>
              <w:tab/>
            </w:r>
            <w:r w:rsidR="00665C47" w:rsidRPr="00F4608A">
              <w:rPr>
                <w:i/>
                <w:noProof/>
                <w:sz w:val="18"/>
              </w:rPr>
              <w:tab/>
            </w:r>
            <w:r w:rsidR="00665C47" w:rsidRPr="00F4608A">
              <w:rPr>
                <w:i/>
                <w:noProof/>
                <w:sz w:val="18"/>
              </w:rPr>
              <w:tab/>
            </w:r>
            <w:r w:rsidR="00665C47" w:rsidRPr="00F4608A">
              <w:rPr>
                <w:i/>
                <w:noProof/>
                <w:sz w:val="18"/>
              </w:rPr>
              <w:tab/>
            </w:r>
            <w:r w:rsidR="00665C47" w:rsidRPr="00F4608A">
              <w:rPr>
                <w:i/>
                <w:noProof/>
                <w:sz w:val="18"/>
              </w:rPr>
              <w:tab/>
            </w:r>
            <w:r w:rsidRPr="00F4608A">
              <w:rPr>
                <w:i/>
                <w:noProof/>
                <w:sz w:val="18"/>
              </w:rPr>
              <w:t>release)</w:t>
            </w:r>
            <w:r w:rsidRPr="00F4608A">
              <w:rPr>
                <w:i/>
                <w:noProof/>
                <w:sz w:val="18"/>
              </w:rPr>
              <w:br/>
            </w:r>
            <w:r w:rsidRPr="00F4608A">
              <w:rPr>
                <w:b/>
                <w:i/>
                <w:noProof/>
                <w:sz w:val="18"/>
              </w:rPr>
              <w:t>B</w:t>
            </w:r>
            <w:r w:rsidRPr="00F4608A">
              <w:rPr>
                <w:i/>
                <w:noProof/>
                <w:sz w:val="18"/>
              </w:rPr>
              <w:t xml:space="preserve">  (addition of feature), </w:t>
            </w:r>
            <w:r w:rsidRPr="00F4608A">
              <w:rPr>
                <w:i/>
                <w:noProof/>
                <w:sz w:val="18"/>
              </w:rPr>
              <w:br/>
            </w:r>
            <w:r w:rsidRPr="00F4608A">
              <w:rPr>
                <w:b/>
                <w:i/>
                <w:noProof/>
                <w:sz w:val="18"/>
              </w:rPr>
              <w:t>C</w:t>
            </w:r>
            <w:r w:rsidRPr="00F4608A">
              <w:rPr>
                <w:i/>
                <w:noProof/>
                <w:sz w:val="18"/>
              </w:rPr>
              <w:t xml:space="preserve">  (functional modification of feature)</w:t>
            </w:r>
            <w:r w:rsidRPr="00F4608A">
              <w:rPr>
                <w:i/>
                <w:noProof/>
                <w:sz w:val="18"/>
              </w:rPr>
              <w:br/>
            </w:r>
            <w:r w:rsidRPr="00F4608A">
              <w:rPr>
                <w:b/>
                <w:i/>
                <w:noProof/>
                <w:sz w:val="18"/>
              </w:rPr>
              <w:t>D</w:t>
            </w:r>
            <w:r w:rsidRPr="00F4608A">
              <w:rPr>
                <w:i/>
                <w:noProof/>
                <w:sz w:val="18"/>
              </w:rPr>
              <w:t xml:space="preserve">  (editorial modification)</w:t>
            </w:r>
          </w:p>
          <w:p w14:paraId="05D36727" w14:textId="77777777" w:rsidR="001E41F3" w:rsidRPr="00F4608A" w:rsidRDefault="001E41F3">
            <w:pPr>
              <w:pStyle w:val="CRCoverPage"/>
              <w:rPr>
                <w:noProof/>
              </w:rPr>
            </w:pPr>
            <w:r w:rsidRPr="00F4608A">
              <w:rPr>
                <w:noProof/>
                <w:sz w:val="18"/>
              </w:rPr>
              <w:t>Detailed explanations of the above categories can</w:t>
            </w:r>
            <w:r w:rsidRPr="00F4608A">
              <w:rPr>
                <w:noProof/>
                <w:sz w:val="18"/>
              </w:rPr>
              <w:br/>
              <w:t xml:space="preserve">be found in 3GPP </w:t>
            </w:r>
            <w:hyperlink r:id="rId14" w:history="1">
              <w:r w:rsidRPr="00F4608A">
                <w:rPr>
                  <w:rStyle w:val="Hyperlink"/>
                  <w:noProof/>
                  <w:sz w:val="18"/>
                </w:rPr>
                <w:t>TR 21.900</w:t>
              </w:r>
            </w:hyperlink>
            <w:r w:rsidRPr="00F4608A">
              <w:rPr>
                <w:noProof/>
                <w:sz w:val="18"/>
              </w:rPr>
              <w:t>.</w:t>
            </w:r>
          </w:p>
        </w:tc>
        <w:tc>
          <w:tcPr>
            <w:tcW w:w="3120" w:type="dxa"/>
            <w:gridSpan w:val="2"/>
            <w:tcBorders>
              <w:bottom w:val="single" w:sz="4" w:space="0" w:color="auto"/>
              <w:right w:val="single" w:sz="4" w:space="0" w:color="auto"/>
            </w:tcBorders>
          </w:tcPr>
          <w:p w14:paraId="1A28F380" w14:textId="1479C97F" w:rsidR="000C038A" w:rsidRPr="00F4608A" w:rsidRDefault="001E41F3" w:rsidP="00BD6BB8">
            <w:pPr>
              <w:pStyle w:val="CRCoverPage"/>
              <w:tabs>
                <w:tab w:val="left" w:pos="950"/>
              </w:tabs>
              <w:spacing w:after="0"/>
              <w:ind w:left="241" w:hanging="241"/>
              <w:rPr>
                <w:i/>
                <w:noProof/>
                <w:sz w:val="18"/>
              </w:rPr>
            </w:pPr>
            <w:r w:rsidRPr="00F4608A">
              <w:rPr>
                <w:i/>
                <w:noProof/>
                <w:sz w:val="18"/>
              </w:rPr>
              <w:t xml:space="preserve">Use </w:t>
            </w:r>
            <w:r w:rsidRPr="00F4608A">
              <w:rPr>
                <w:i/>
                <w:noProof/>
                <w:sz w:val="18"/>
                <w:u w:val="single"/>
              </w:rPr>
              <w:t>one</w:t>
            </w:r>
            <w:r w:rsidRPr="00F4608A">
              <w:rPr>
                <w:i/>
                <w:noProof/>
                <w:sz w:val="18"/>
              </w:rPr>
              <w:t xml:space="preserve"> of the following releases:</w:t>
            </w:r>
            <w:r w:rsidRPr="00F4608A">
              <w:rPr>
                <w:i/>
                <w:noProof/>
                <w:sz w:val="18"/>
              </w:rPr>
              <w:br/>
              <w:t>Rel-8</w:t>
            </w:r>
            <w:r w:rsidRPr="00F4608A">
              <w:rPr>
                <w:i/>
                <w:noProof/>
                <w:sz w:val="18"/>
              </w:rPr>
              <w:tab/>
              <w:t>(Release 8)</w:t>
            </w:r>
            <w:r w:rsidR="007C2097" w:rsidRPr="00F4608A">
              <w:rPr>
                <w:i/>
                <w:noProof/>
                <w:sz w:val="18"/>
              </w:rPr>
              <w:br/>
              <w:t>Rel-9</w:t>
            </w:r>
            <w:r w:rsidR="007C2097" w:rsidRPr="00F4608A">
              <w:rPr>
                <w:i/>
                <w:noProof/>
                <w:sz w:val="18"/>
              </w:rPr>
              <w:tab/>
              <w:t>(Release 9)</w:t>
            </w:r>
            <w:r w:rsidR="009777D9" w:rsidRPr="00F4608A">
              <w:rPr>
                <w:i/>
                <w:noProof/>
                <w:sz w:val="18"/>
              </w:rPr>
              <w:br/>
              <w:t>Rel-10</w:t>
            </w:r>
            <w:r w:rsidR="009777D9" w:rsidRPr="00F4608A">
              <w:rPr>
                <w:i/>
                <w:noProof/>
                <w:sz w:val="18"/>
              </w:rPr>
              <w:tab/>
              <w:t>(Release 10)</w:t>
            </w:r>
            <w:r w:rsidR="000C038A" w:rsidRPr="00F4608A">
              <w:rPr>
                <w:i/>
                <w:noProof/>
                <w:sz w:val="18"/>
              </w:rPr>
              <w:br/>
              <w:t>Rel-11</w:t>
            </w:r>
            <w:r w:rsidR="000C038A" w:rsidRPr="00F4608A">
              <w:rPr>
                <w:i/>
                <w:noProof/>
                <w:sz w:val="18"/>
              </w:rPr>
              <w:tab/>
              <w:t>(Release 11)</w:t>
            </w:r>
            <w:r w:rsidR="000C038A" w:rsidRPr="00F4608A">
              <w:rPr>
                <w:i/>
                <w:noProof/>
                <w:sz w:val="18"/>
              </w:rPr>
              <w:br/>
            </w:r>
            <w:r w:rsidR="002E472E" w:rsidRPr="00F4608A">
              <w:rPr>
                <w:i/>
                <w:noProof/>
                <w:sz w:val="18"/>
              </w:rPr>
              <w:t>…</w:t>
            </w:r>
            <w:r w:rsidR="0051580D" w:rsidRPr="00F4608A">
              <w:rPr>
                <w:i/>
                <w:noProof/>
                <w:sz w:val="18"/>
              </w:rPr>
              <w:br/>
            </w:r>
            <w:r w:rsidR="009F7077" w:rsidRPr="00F4608A">
              <w:rPr>
                <w:i/>
                <w:noProof/>
                <w:sz w:val="18"/>
              </w:rPr>
              <w:t>Rel-1</w:t>
            </w:r>
            <w:r w:rsidR="00402A08" w:rsidRPr="00F4608A">
              <w:rPr>
                <w:i/>
                <w:noProof/>
                <w:sz w:val="18"/>
              </w:rPr>
              <w:t>7</w:t>
            </w:r>
            <w:r w:rsidR="009F7077" w:rsidRPr="00F4608A">
              <w:rPr>
                <w:i/>
                <w:noProof/>
                <w:sz w:val="18"/>
              </w:rPr>
              <w:tab/>
              <w:t>(Release 1</w:t>
            </w:r>
            <w:r w:rsidR="00FC2C64" w:rsidRPr="00F4608A">
              <w:rPr>
                <w:i/>
                <w:noProof/>
                <w:sz w:val="18"/>
              </w:rPr>
              <w:t>7</w:t>
            </w:r>
            <w:r w:rsidR="009F7077" w:rsidRPr="00F4608A">
              <w:rPr>
                <w:i/>
                <w:noProof/>
                <w:sz w:val="18"/>
              </w:rPr>
              <w:t>)</w:t>
            </w:r>
            <w:r w:rsidR="009F7077" w:rsidRPr="00F4608A">
              <w:rPr>
                <w:i/>
                <w:noProof/>
                <w:sz w:val="18"/>
              </w:rPr>
              <w:br/>
              <w:t>Rel-1</w:t>
            </w:r>
            <w:r w:rsidR="00402A08" w:rsidRPr="00F4608A">
              <w:rPr>
                <w:i/>
                <w:noProof/>
                <w:sz w:val="18"/>
              </w:rPr>
              <w:t>8</w:t>
            </w:r>
            <w:r w:rsidR="009F7077" w:rsidRPr="00F4608A">
              <w:rPr>
                <w:i/>
                <w:noProof/>
                <w:sz w:val="18"/>
              </w:rPr>
              <w:tab/>
              <w:t>(Release 1</w:t>
            </w:r>
            <w:r w:rsidR="00FC2C64" w:rsidRPr="00F4608A">
              <w:rPr>
                <w:i/>
                <w:noProof/>
                <w:sz w:val="18"/>
              </w:rPr>
              <w:t>8</w:t>
            </w:r>
            <w:r w:rsidR="009F7077" w:rsidRPr="00F4608A">
              <w:rPr>
                <w:i/>
                <w:noProof/>
                <w:sz w:val="18"/>
              </w:rPr>
              <w:t>)</w:t>
            </w:r>
            <w:r w:rsidR="009F7077" w:rsidRPr="00F4608A">
              <w:rPr>
                <w:i/>
                <w:noProof/>
                <w:sz w:val="18"/>
              </w:rPr>
              <w:br/>
              <w:t>Rel-1</w:t>
            </w:r>
            <w:r w:rsidR="00402A08" w:rsidRPr="00F4608A">
              <w:rPr>
                <w:i/>
                <w:noProof/>
                <w:sz w:val="18"/>
              </w:rPr>
              <w:t>9</w:t>
            </w:r>
            <w:r w:rsidR="009F7077" w:rsidRPr="00F4608A">
              <w:rPr>
                <w:i/>
                <w:noProof/>
                <w:sz w:val="18"/>
              </w:rPr>
              <w:tab/>
              <w:t>(Release 1</w:t>
            </w:r>
            <w:r w:rsidR="00FC2C64" w:rsidRPr="00F4608A">
              <w:rPr>
                <w:i/>
                <w:noProof/>
                <w:sz w:val="18"/>
              </w:rPr>
              <w:t>9</w:t>
            </w:r>
            <w:r w:rsidR="009F7077" w:rsidRPr="00F4608A">
              <w:rPr>
                <w:i/>
                <w:noProof/>
                <w:sz w:val="18"/>
              </w:rPr>
              <w:t>)</w:t>
            </w:r>
            <w:r w:rsidR="009F7077" w:rsidRPr="00F4608A">
              <w:rPr>
                <w:i/>
                <w:noProof/>
                <w:sz w:val="18"/>
              </w:rPr>
              <w:br/>
              <w:t>Rel-</w:t>
            </w:r>
            <w:r w:rsidR="00402A08" w:rsidRPr="00F4608A">
              <w:rPr>
                <w:i/>
                <w:noProof/>
                <w:sz w:val="18"/>
              </w:rPr>
              <w:t>20</w:t>
            </w:r>
            <w:r w:rsidR="009F7077" w:rsidRPr="00F4608A">
              <w:rPr>
                <w:i/>
                <w:noProof/>
                <w:sz w:val="18"/>
              </w:rPr>
              <w:tab/>
              <w:t xml:space="preserve">(Release </w:t>
            </w:r>
            <w:r w:rsidR="00FC2C64" w:rsidRPr="00F4608A">
              <w:rPr>
                <w:i/>
                <w:noProof/>
                <w:sz w:val="18"/>
              </w:rPr>
              <w:t>20</w:t>
            </w:r>
            <w:r w:rsidR="009F7077" w:rsidRPr="00F4608A">
              <w:rPr>
                <w:i/>
                <w:noProof/>
                <w:sz w:val="18"/>
              </w:rPr>
              <w:t>)</w:t>
            </w:r>
          </w:p>
        </w:tc>
      </w:tr>
      <w:tr w:rsidR="001E41F3" w:rsidRPr="00F4608A" w14:paraId="7FBEB8E7" w14:textId="77777777" w:rsidTr="00547111">
        <w:tc>
          <w:tcPr>
            <w:tcW w:w="1843" w:type="dxa"/>
          </w:tcPr>
          <w:p w14:paraId="44A3A604" w14:textId="77777777" w:rsidR="001E41F3" w:rsidRPr="00F4608A" w:rsidRDefault="001E41F3">
            <w:pPr>
              <w:pStyle w:val="CRCoverPage"/>
              <w:spacing w:after="0"/>
              <w:rPr>
                <w:b/>
                <w:i/>
                <w:noProof/>
                <w:sz w:val="8"/>
                <w:szCs w:val="8"/>
              </w:rPr>
            </w:pPr>
          </w:p>
        </w:tc>
        <w:tc>
          <w:tcPr>
            <w:tcW w:w="7797" w:type="dxa"/>
            <w:gridSpan w:val="10"/>
          </w:tcPr>
          <w:p w14:paraId="5524CC4E" w14:textId="77777777" w:rsidR="001E41F3" w:rsidRPr="00F4608A" w:rsidRDefault="001E41F3">
            <w:pPr>
              <w:pStyle w:val="CRCoverPage"/>
              <w:spacing w:after="0"/>
              <w:rPr>
                <w:noProof/>
                <w:sz w:val="8"/>
                <w:szCs w:val="8"/>
              </w:rPr>
            </w:pPr>
          </w:p>
        </w:tc>
      </w:tr>
      <w:tr w:rsidR="001E41F3" w:rsidRPr="00F4608A" w14:paraId="1256F52C" w14:textId="77777777" w:rsidTr="00547111">
        <w:tc>
          <w:tcPr>
            <w:tcW w:w="2694" w:type="dxa"/>
            <w:gridSpan w:val="2"/>
            <w:tcBorders>
              <w:top w:val="single" w:sz="4" w:space="0" w:color="auto"/>
              <w:left w:val="single" w:sz="4" w:space="0" w:color="auto"/>
            </w:tcBorders>
          </w:tcPr>
          <w:p w14:paraId="52C87DB0" w14:textId="77777777" w:rsidR="001E41F3" w:rsidRPr="00F4608A" w:rsidRDefault="001E41F3">
            <w:pPr>
              <w:pStyle w:val="CRCoverPage"/>
              <w:tabs>
                <w:tab w:val="right" w:pos="2184"/>
              </w:tabs>
              <w:spacing w:after="0"/>
              <w:rPr>
                <w:b/>
                <w:i/>
                <w:noProof/>
              </w:rPr>
            </w:pPr>
            <w:r w:rsidRPr="00F4608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3AECA4" w:rsidR="001E41F3" w:rsidRPr="00F4608A" w:rsidRDefault="00B77625">
            <w:pPr>
              <w:pStyle w:val="CRCoverPage"/>
              <w:spacing w:after="0"/>
              <w:ind w:left="100"/>
              <w:rPr>
                <w:noProof/>
              </w:rPr>
            </w:pPr>
            <w:r w:rsidRPr="00F4608A">
              <w:rPr>
                <w:noProof/>
              </w:rPr>
              <w:t>T</w:t>
            </w:r>
            <w:proofErr w:type="spellStart"/>
            <w:r w:rsidRPr="00F4608A">
              <w:t>est</w:t>
            </w:r>
            <w:proofErr w:type="spellEnd"/>
            <w:r w:rsidRPr="00F4608A">
              <w:t xml:space="preserve"> requirements for DC_14A_n66A in NSA test 6.5B.3.3.2 are missing despite the</w:t>
            </w:r>
            <w:r w:rsidR="000D60D1" w:rsidRPr="00F4608A">
              <w:t xml:space="preserve"> corresponding</w:t>
            </w:r>
            <w:r w:rsidRPr="00F4608A">
              <w:t xml:space="preserve"> TP analysis is done</w:t>
            </w:r>
            <w:r w:rsidR="000D60D1" w:rsidRPr="00F4608A">
              <w:t xml:space="preserve"> and the minimum requirements and test configur</w:t>
            </w:r>
            <w:r w:rsidR="00AD5BF5" w:rsidRPr="00F4608A">
              <w:t>ation</w:t>
            </w:r>
            <w:r w:rsidR="000D60D1" w:rsidRPr="00F4608A">
              <w:t xml:space="preserve"> </w:t>
            </w:r>
            <w:r w:rsidR="003D52BA" w:rsidRPr="00F4608A">
              <w:t>are</w:t>
            </w:r>
            <w:r w:rsidR="000D60D1" w:rsidRPr="00F4608A">
              <w:t xml:space="preserve"> already present in the test definition.</w:t>
            </w:r>
          </w:p>
        </w:tc>
      </w:tr>
      <w:tr w:rsidR="001E41F3" w:rsidRPr="00F4608A" w14:paraId="4CA74D09" w14:textId="77777777" w:rsidTr="00547111">
        <w:tc>
          <w:tcPr>
            <w:tcW w:w="2694" w:type="dxa"/>
            <w:gridSpan w:val="2"/>
            <w:tcBorders>
              <w:left w:val="single" w:sz="4" w:space="0" w:color="auto"/>
            </w:tcBorders>
          </w:tcPr>
          <w:p w14:paraId="2D0866D6" w14:textId="77777777" w:rsidR="001E41F3" w:rsidRPr="00F4608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4608A" w:rsidRDefault="001E41F3">
            <w:pPr>
              <w:pStyle w:val="CRCoverPage"/>
              <w:spacing w:after="0"/>
              <w:rPr>
                <w:noProof/>
                <w:sz w:val="8"/>
                <w:szCs w:val="8"/>
              </w:rPr>
            </w:pPr>
          </w:p>
        </w:tc>
      </w:tr>
      <w:tr w:rsidR="001E41F3" w:rsidRPr="00F4608A" w14:paraId="21016551" w14:textId="77777777" w:rsidTr="00547111">
        <w:tc>
          <w:tcPr>
            <w:tcW w:w="2694" w:type="dxa"/>
            <w:gridSpan w:val="2"/>
            <w:tcBorders>
              <w:left w:val="single" w:sz="4" w:space="0" w:color="auto"/>
            </w:tcBorders>
          </w:tcPr>
          <w:p w14:paraId="49433147" w14:textId="77777777" w:rsidR="001E41F3" w:rsidRPr="00F4608A" w:rsidRDefault="001E41F3">
            <w:pPr>
              <w:pStyle w:val="CRCoverPage"/>
              <w:tabs>
                <w:tab w:val="right" w:pos="2184"/>
              </w:tabs>
              <w:spacing w:after="0"/>
              <w:rPr>
                <w:b/>
                <w:i/>
                <w:noProof/>
              </w:rPr>
            </w:pPr>
            <w:r w:rsidRPr="00F4608A">
              <w:rPr>
                <w:b/>
                <w:i/>
                <w:noProof/>
              </w:rPr>
              <w:t>Summary of change</w:t>
            </w:r>
            <w:r w:rsidR="0051580D" w:rsidRPr="00F4608A">
              <w:rPr>
                <w:b/>
                <w:i/>
                <w:noProof/>
              </w:rPr>
              <w:t>:</w:t>
            </w:r>
          </w:p>
        </w:tc>
        <w:tc>
          <w:tcPr>
            <w:tcW w:w="6946" w:type="dxa"/>
            <w:gridSpan w:val="9"/>
            <w:tcBorders>
              <w:right w:val="single" w:sz="4" w:space="0" w:color="auto"/>
            </w:tcBorders>
            <w:shd w:val="pct30" w:color="FFFF00" w:fill="auto"/>
          </w:tcPr>
          <w:p w14:paraId="31C656EC" w14:textId="64A8D2BB" w:rsidR="001E41F3" w:rsidRPr="00F4608A" w:rsidRDefault="000D60D1">
            <w:pPr>
              <w:pStyle w:val="CRCoverPage"/>
              <w:spacing w:after="0"/>
              <w:ind w:left="100"/>
              <w:rPr>
                <w:noProof/>
              </w:rPr>
            </w:pPr>
            <w:r w:rsidRPr="00F4608A">
              <w:rPr>
                <w:noProof/>
              </w:rPr>
              <w:t xml:space="preserve">Defined test requirements for </w:t>
            </w:r>
            <w:r w:rsidRPr="00F4608A">
              <w:t>DC_14A_n66A in NSA test 6.5B.3.3.2.</w:t>
            </w:r>
          </w:p>
        </w:tc>
      </w:tr>
      <w:tr w:rsidR="001E41F3" w:rsidRPr="00F4608A" w14:paraId="1F886379" w14:textId="77777777" w:rsidTr="00547111">
        <w:tc>
          <w:tcPr>
            <w:tcW w:w="2694" w:type="dxa"/>
            <w:gridSpan w:val="2"/>
            <w:tcBorders>
              <w:left w:val="single" w:sz="4" w:space="0" w:color="auto"/>
            </w:tcBorders>
          </w:tcPr>
          <w:p w14:paraId="4D989623" w14:textId="77777777" w:rsidR="001E41F3" w:rsidRPr="00F4608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4608A" w:rsidRDefault="001E41F3">
            <w:pPr>
              <w:pStyle w:val="CRCoverPage"/>
              <w:spacing w:after="0"/>
              <w:rPr>
                <w:noProof/>
                <w:sz w:val="8"/>
                <w:szCs w:val="8"/>
              </w:rPr>
            </w:pPr>
          </w:p>
        </w:tc>
      </w:tr>
      <w:tr w:rsidR="001E41F3" w:rsidRPr="00F4608A" w14:paraId="678D7BF9" w14:textId="77777777" w:rsidTr="00547111">
        <w:tc>
          <w:tcPr>
            <w:tcW w:w="2694" w:type="dxa"/>
            <w:gridSpan w:val="2"/>
            <w:tcBorders>
              <w:left w:val="single" w:sz="4" w:space="0" w:color="auto"/>
              <w:bottom w:val="single" w:sz="4" w:space="0" w:color="auto"/>
            </w:tcBorders>
          </w:tcPr>
          <w:p w14:paraId="4E5CE1B6" w14:textId="77777777" w:rsidR="001E41F3" w:rsidRPr="00F4608A" w:rsidRDefault="001E41F3">
            <w:pPr>
              <w:pStyle w:val="CRCoverPage"/>
              <w:tabs>
                <w:tab w:val="right" w:pos="2184"/>
              </w:tabs>
              <w:spacing w:after="0"/>
              <w:rPr>
                <w:b/>
                <w:i/>
                <w:noProof/>
              </w:rPr>
            </w:pPr>
            <w:r w:rsidRPr="00F4608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7DA7E7" w:rsidR="001E41F3" w:rsidRPr="00F4608A" w:rsidRDefault="000D60D1">
            <w:pPr>
              <w:pStyle w:val="CRCoverPage"/>
              <w:spacing w:after="0"/>
              <w:ind w:left="100"/>
              <w:rPr>
                <w:noProof/>
              </w:rPr>
            </w:pPr>
            <w:r w:rsidRPr="00F4608A">
              <w:rPr>
                <w:noProof/>
              </w:rPr>
              <w:t>Test specification will remain incomplete.</w:t>
            </w:r>
          </w:p>
        </w:tc>
      </w:tr>
      <w:tr w:rsidR="001E41F3" w:rsidRPr="00F4608A" w14:paraId="034AF533" w14:textId="77777777" w:rsidTr="00547111">
        <w:tc>
          <w:tcPr>
            <w:tcW w:w="2694" w:type="dxa"/>
            <w:gridSpan w:val="2"/>
          </w:tcPr>
          <w:p w14:paraId="39D9EB5B" w14:textId="77777777" w:rsidR="001E41F3" w:rsidRPr="00F4608A" w:rsidRDefault="001E41F3">
            <w:pPr>
              <w:pStyle w:val="CRCoverPage"/>
              <w:spacing w:after="0"/>
              <w:rPr>
                <w:b/>
                <w:i/>
                <w:noProof/>
                <w:sz w:val="8"/>
                <w:szCs w:val="8"/>
              </w:rPr>
            </w:pPr>
          </w:p>
        </w:tc>
        <w:tc>
          <w:tcPr>
            <w:tcW w:w="6946" w:type="dxa"/>
            <w:gridSpan w:val="9"/>
          </w:tcPr>
          <w:p w14:paraId="7826CB1C" w14:textId="77777777" w:rsidR="001E41F3" w:rsidRPr="00F4608A" w:rsidRDefault="001E41F3">
            <w:pPr>
              <w:pStyle w:val="CRCoverPage"/>
              <w:spacing w:after="0"/>
              <w:rPr>
                <w:noProof/>
                <w:sz w:val="8"/>
                <w:szCs w:val="8"/>
              </w:rPr>
            </w:pPr>
          </w:p>
        </w:tc>
      </w:tr>
      <w:tr w:rsidR="001E41F3" w:rsidRPr="00F4608A" w14:paraId="6A17D7AC" w14:textId="77777777" w:rsidTr="00547111">
        <w:tc>
          <w:tcPr>
            <w:tcW w:w="2694" w:type="dxa"/>
            <w:gridSpan w:val="2"/>
            <w:tcBorders>
              <w:top w:val="single" w:sz="4" w:space="0" w:color="auto"/>
              <w:left w:val="single" w:sz="4" w:space="0" w:color="auto"/>
            </w:tcBorders>
          </w:tcPr>
          <w:p w14:paraId="6DAD5B19" w14:textId="77777777" w:rsidR="001E41F3" w:rsidRPr="00F4608A" w:rsidRDefault="001E41F3">
            <w:pPr>
              <w:pStyle w:val="CRCoverPage"/>
              <w:tabs>
                <w:tab w:val="right" w:pos="2184"/>
              </w:tabs>
              <w:spacing w:after="0"/>
              <w:rPr>
                <w:b/>
                <w:i/>
                <w:noProof/>
              </w:rPr>
            </w:pPr>
            <w:r w:rsidRPr="00F4608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052040" w:rsidR="001E41F3" w:rsidRPr="00F4608A" w:rsidRDefault="000D60D1">
            <w:pPr>
              <w:pStyle w:val="CRCoverPage"/>
              <w:spacing w:after="0"/>
              <w:ind w:left="100"/>
              <w:rPr>
                <w:noProof/>
              </w:rPr>
            </w:pPr>
            <w:r w:rsidRPr="00F4608A">
              <w:t>6.5B.3.3.2</w:t>
            </w:r>
          </w:p>
        </w:tc>
      </w:tr>
      <w:tr w:rsidR="001E41F3" w:rsidRPr="00F4608A" w14:paraId="56E1E6C3" w14:textId="77777777" w:rsidTr="00547111">
        <w:tc>
          <w:tcPr>
            <w:tcW w:w="2694" w:type="dxa"/>
            <w:gridSpan w:val="2"/>
            <w:tcBorders>
              <w:left w:val="single" w:sz="4" w:space="0" w:color="auto"/>
            </w:tcBorders>
          </w:tcPr>
          <w:p w14:paraId="2FB9DE77" w14:textId="77777777" w:rsidR="001E41F3" w:rsidRPr="00F4608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4608A" w:rsidRDefault="001E41F3">
            <w:pPr>
              <w:pStyle w:val="CRCoverPage"/>
              <w:spacing w:after="0"/>
              <w:rPr>
                <w:noProof/>
                <w:sz w:val="8"/>
                <w:szCs w:val="8"/>
              </w:rPr>
            </w:pPr>
          </w:p>
        </w:tc>
      </w:tr>
      <w:tr w:rsidR="001E41F3" w:rsidRPr="00F4608A" w14:paraId="76F95A8B" w14:textId="77777777" w:rsidTr="00547111">
        <w:tc>
          <w:tcPr>
            <w:tcW w:w="2694" w:type="dxa"/>
            <w:gridSpan w:val="2"/>
            <w:tcBorders>
              <w:left w:val="single" w:sz="4" w:space="0" w:color="auto"/>
            </w:tcBorders>
          </w:tcPr>
          <w:p w14:paraId="335EAB52" w14:textId="77777777" w:rsidR="001E41F3" w:rsidRPr="00F4608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4608A" w:rsidRDefault="001E41F3">
            <w:pPr>
              <w:pStyle w:val="CRCoverPage"/>
              <w:spacing w:after="0"/>
              <w:jc w:val="center"/>
              <w:rPr>
                <w:b/>
                <w:caps/>
                <w:noProof/>
              </w:rPr>
            </w:pPr>
            <w:r w:rsidRPr="00F4608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4608A" w:rsidRDefault="001E41F3">
            <w:pPr>
              <w:pStyle w:val="CRCoverPage"/>
              <w:spacing w:after="0"/>
              <w:jc w:val="center"/>
              <w:rPr>
                <w:b/>
                <w:caps/>
                <w:noProof/>
              </w:rPr>
            </w:pPr>
            <w:r w:rsidRPr="00F4608A">
              <w:rPr>
                <w:b/>
                <w:caps/>
                <w:noProof/>
              </w:rPr>
              <w:t>N</w:t>
            </w:r>
          </w:p>
        </w:tc>
        <w:tc>
          <w:tcPr>
            <w:tcW w:w="2977" w:type="dxa"/>
            <w:gridSpan w:val="4"/>
          </w:tcPr>
          <w:p w14:paraId="304CCBCB" w14:textId="77777777" w:rsidR="001E41F3" w:rsidRPr="00F4608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4608A" w:rsidRDefault="001E41F3">
            <w:pPr>
              <w:pStyle w:val="CRCoverPage"/>
              <w:spacing w:after="0"/>
              <w:ind w:left="99"/>
              <w:rPr>
                <w:noProof/>
              </w:rPr>
            </w:pPr>
          </w:p>
        </w:tc>
      </w:tr>
      <w:tr w:rsidR="001E41F3" w:rsidRPr="00F4608A" w14:paraId="34ACE2EB" w14:textId="77777777" w:rsidTr="00547111">
        <w:tc>
          <w:tcPr>
            <w:tcW w:w="2694" w:type="dxa"/>
            <w:gridSpan w:val="2"/>
            <w:tcBorders>
              <w:left w:val="single" w:sz="4" w:space="0" w:color="auto"/>
            </w:tcBorders>
          </w:tcPr>
          <w:p w14:paraId="571382F3" w14:textId="77777777" w:rsidR="001E41F3" w:rsidRPr="00F4608A" w:rsidRDefault="001E41F3">
            <w:pPr>
              <w:pStyle w:val="CRCoverPage"/>
              <w:tabs>
                <w:tab w:val="right" w:pos="2184"/>
              </w:tabs>
              <w:spacing w:after="0"/>
              <w:rPr>
                <w:b/>
                <w:i/>
                <w:noProof/>
              </w:rPr>
            </w:pPr>
            <w:r w:rsidRPr="00F4608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4608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F4608A" w:rsidRDefault="00410647">
            <w:pPr>
              <w:pStyle w:val="CRCoverPage"/>
              <w:spacing w:after="0"/>
              <w:jc w:val="center"/>
              <w:rPr>
                <w:b/>
                <w:caps/>
                <w:noProof/>
              </w:rPr>
            </w:pPr>
            <w:r w:rsidRPr="00F4608A">
              <w:rPr>
                <w:b/>
                <w:caps/>
                <w:noProof/>
              </w:rPr>
              <w:t>X</w:t>
            </w:r>
          </w:p>
        </w:tc>
        <w:tc>
          <w:tcPr>
            <w:tcW w:w="2977" w:type="dxa"/>
            <w:gridSpan w:val="4"/>
          </w:tcPr>
          <w:p w14:paraId="7DB274D8" w14:textId="77777777" w:rsidR="001E41F3" w:rsidRPr="00F4608A" w:rsidRDefault="001E41F3">
            <w:pPr>
              <w:pStyle w:val="CRCoverPage"/>
              <w:tabs>
                <w:tab w:val="right" w:pos="2893"/>
              </w:tabs>
              <w:spacing w:after="0"/>
              <w:rPr>
                <w:noProof/>
              </w:rPr>
            </w:pPr>
            <w:r w:rsidRPr="00F4608A">
              <w:rPr>
                <w:noProof/>
              </w:rPr>
              <w:t xml:space="preserve"> Other core specifications</w:t>
            </w:r>
            <w:r w:rsidRPr="00F4608A">
              <w:rPr>
                <w:noProof/>
              </w:rPr>
              <w:tab/>
            </w:r>
          </w:p>
        </w:tc>
        <w:tc>
          <w:tcPr>
            <w:tcW w:w="3401" w:type="dxa"/>
            <w:gridSpan w:val="3"/>
            <w:tcBorders>
              <w:right w:val="single" w:sz="4" w:space="0" w:color="auto"/>
            </w:tcBorders>
            <w:shd w:val="pct30" w:color="FFFF00" w:fill="auto"/>
          </w:tcPr>
          <w:p w14:paraId="42398B96" w14:textId="77777777" w:rsidR="001E41F3" w:rsidRPr="00F4608A" w:rsidRDefault="00145D43">
            <w:pPr>
              <w:pStyle w:val="CRCoverPage"/>
              <w:spacing w:after="0"/>
              <w:ind w:left="99"/>
              <w:rPr>
                <w:noProof/>
              </w:rPr>
            </w:pPr>
            <w:r w:rsidRPr="00F4608A">
              <w:rPr>
                <w:noProof/>
              </w:rPr>
              <w:t xml:space="preserve">TS/TR ... CR ... </w:t>
            </w:r>
          </w:p>
        </w:tc>
      </w:tr>
      <w:tr w:rsidR="001E41F3" w:rsidRPr="00F4608A" w14:paraId="446DDBAC" w14:textId="77777777" w:rsidTr="00547111">
        <w:tc>
          <w:tcPr>
            <w:tcW w:w="2694" w:type="dxa"/>
            <w:gridSpan w:val="2"/>
            <w:tcBorders>
              <w:left w:val="single" w:sz="4" w:space="0" w:color="auto"/>
            </w:tcBorders>
          </w:tcPr>
          <w:p w14:paraId="678A1AA6" w14:textId="77777777" w:rsidR="001E41F3" w:rsidRPr="00F4608A" w:rsidRDefault="001E41F3">
            <w:pPr>
              <w:pStyle w:val="CRCoverPage"/>
              <w:spacing w:after="0"/>
              <w:rPr>
                <w:b/>
                <w:i/>
                <w:noProof/>
              </w:rPr>
            </w:pPr>
            <w:r w:rsidRPr="00F4608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4608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F4608A" w:rsidRDefault="00410647">
            <w:pPr>
              <w:pStyle w:val="CRCoverPage"/>
              <w:spacing w:after="0"/>
              <w:jc w:val="center"/>
              <w:rPr>
                <w:b/>
                <w:caps/>
                <w:noProof/>
              </w:rPr>
            </w:pPr>
            <w:r w:rsidRPr="00F4608A">
              <w:rPr>
                <w:b/>
                <w:caps/>
                <w:noProof/>
              </w:rPr>
              <w:t>X</w:t>
            </w:r>
          </w:p>
        </w:tc>
        <w:tc>
          <w:tcPr>
            <w:tcW w:w="2977" w:type="dxa"/>
            <w:gridSpan w:val="4"/>
          </w:tcPr>
          <w:p w14:paraId="1A4306D9" w14:textId="77777777" w:rsidR="001E41F3" w:rsidRPr="00F4608A" w:rsidRDefault="001E41F3">
            <w:pPr>
              <w:pStyle w:val="CRCoverPage"/>
              <w:spacing w:after="0"/>
              <w:rPr>
                <w:noProof/>
              </w:rPr>
            </w:pPr>
            <w:r w:rsidRPr="00F4608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4608A" w:rsidRDefault="00145D43">
            <w:pPr>
              <w:pStyle w:val="CRCoverPage"/>
              <w:spacing w:after="0"/>
              <w:ind w:left="99"/>
              <w:rPr>
                <w:noProof/>
              </w:rPr>
            </w:pPr>
            <w:r w:rsidRPr="00F4608A">
              <w:rPr>
                <w:noProof/>
              </w:rPr>
              <w:t xml:space="preserve">TS/TR ... CR ... </w:t>
            </w:r>
          </w:p>
        </w:tc>
      </w:tr>
      <w:tr w:rsidR="001E41F3" w:rsidRPr="00F4608A" w14:paraId="55C714D2" w14:textId="77777777" w:rsidTr="00547111">
        <w:tc>
          <w:tcPr>
            <w:tcW w:w="2694" w:type="dxa"/>
            <w:gridSpan w:val="2"/>
            <w:tcBorders>
              <w:left w:val="single" w:sz="4" w:space="0" w:color="auto"/>
            </w:tcBorders>
          </w:tcPr>
          <w:p w14:paraId="45913E62" w14:textId="77777777" w:rsidR="001E41F3" w:rsidRPr="00F4608A" w:rsidRDefault="00145D43">
            <w:pPr>
              <w:pStyle w:val="CRCoverPage"/>
              <w:spacing w:after="0"/>
              <w:rPr>
                <w:b/>
                <w:i/>
                <w:noProof/>
              </w:rPr>
            </w:pPr>
            <w:r w:rsidRPr="00F4608A">
              <w:rPr>
                <w:b/>
                <w:i/>
                <w:noProof/>
              </w:rPr>
              <w:t xml:space="preserve">(show </w:t>
            </w:r>
            <w:r w:rsidR="00592D74" w:rsidRPr="00F4608A">
              <w:rPr>
                <w:b/>
                <w:i/>
                <w:noProof/>
              </w:rPr>
              <w:t xml:space="preserve">related </w:t>
            </w:r>
            <w:r w:rsidRPr="00F4608A">
              <w:rPr>
                <w:b/>
                <w:i/>
                <w:noProof/>
              </w:rPr>
              <w:t>CR</w:t>
            </w:r>
            <w:r w:rsidR="00592D74" w:rsidRPr="00F4608A">
              <w:rPr>
                <w:b/>
                <w:i/>
                <w:noProof/>
              </w:rPr>
              <w:t>s</w:t>
            </w:r>
            <w:r w:rsidRPr="00F4608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4608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F4608A" w:rsidRDefault="00410647">
            <w:pPr>
              <w:pStyle w:val="CRCoverPage"/>
              <w:spacing w:after="0"/>
              <w:jc w:val="center"/>
              <w:rPr>
                <w:b/>
                <w:caps/>
                <w:noProof/>
              </w:rPr>
            </w:pPr>
            <w:r w:rsidRPr="00F4608A">
              <w:rPr>
                <w:b/>
                <w:caps/>
                <w:noProof/>
              </w:rPr>
              <w:t>X</w:t>
            </w:r>
          </w:p>
        </w:tc>
        <w:tc>
          <w:tcPr>
            <w:tcW w:w="2977" w:type="dxa"/>
            <w:gridSpan w:val="4"/>
          </w:tcPr>
          <w:p w14:paraId="1B4FF921" w14:textId="77777777" w:rsidR="001E41F3" w:rsidRPr="00F4608A" w:rsidRDefault="001E41F3">
            <w:pPr>
              <w:pStyle w:val="CRCoverPage"/>
              <w:spacing w:after="0"/>
              <w:rPr>
                <w:noProof/>
              </w:rPr>
            </w:pPr>
            <w:r w:rsidRPr="00F4608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4608A" w:rsidRDefault="00145D43">
            <w:pPr>
              <w:pStyle w:val="CRCoverPage"/>
              <w:spacing w:after="0"/>
              <w:ind w:left="99"/>
              <w:rPr>
                <w:noProof/>
              </w:rPr>
            </w:pPr>
            <w:r w:rsidRPr="00F4608A">
              <w:rPr>
                <w:noProof/>
              </w:rPr>
              <w:t>TS</w:t>
            </w:r>
            <w:r w:rsidR="000A6394" w:rsidRPr="00F4608A">
              <w:rPr>
                <w:noProof/>
              </w:rPr>
              <w:t xml:space="preserve">/TR ... CR ... </w:t>
            </w:r>
          </w:p>
        </w:tc>
      </w:tr>
      <w:tr w:rsidR="001E41F3" w:rsidRPr="00F4608A" w14:paraId="60DF82CC" w14:textId="77777777" w:rsidTr="008863B9">
        <w:tc>
          <w:tcPr>
            <w:tcW w:w="2694" w:type="dxa"/>
            <w:gridSpan w:val="2"/>
            <w:tcBorders>
              <w:left w:val="single" w:sz="4" w:space="0" w:color="auto"/>
            </w:tcBorders>
          </w:tcPr>
          <w:p w14:paraId="517696CD" w14:textId="77777777" w:rsidR="001E41F3" w:rsidRPr="00F4608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4608A" w:rsidRDefault="001E41F3">
            <w:pPr>
              <w:pStyle w:val="CRCoverPage"/>
              <w:spacing w:after="0"/>
              <w:rPr>
                <w:noProof/>
              </w:rPr>
            </w:pPr>
          </w:p>
        </w:tc>
      </w:tr>
      <w:tr w:rsidR="001E41F3" w:rsidRPr="00F4608A" w14:paraId="556B87B6" w14:textId="77777777" w:rsidTr="008863B9">
        <w:tc>
          <w:tcPr>
            <w:tcW w:w="2694" w:type="dxa"/>
            <w:gridSpan w:val="2"/>
            <w:tcBorders>
              <w:left w:val="single" w:sz="4" w:space="0" w:color="auto"/>
              <w:bottom w:val="single" w:sz="4" w:space="0" w:color="auto"/>
            </w:tcBorders>
          </w:tcPr>
          <w:p w14:paraId="79A9C411" w14:textId="77777777" w:rsidR="001E41F3" w:rsidRPr="00F4608A" w:rsidRDefault="001E41F3">
            <w:pPr>
              <w:pStyle w:val="CRCoverPage"/>
              <w:tabs>
                <w:tab w:val="right" w:pos="2184"/>
              </w:tabs>
              <w:spacing w:after="0"/>
              <w:rPr>
                <w:b/>
                <w:i/>
                <w:noProof/>
              </w:rPr>
            </w:pPr>
            <w:r w:rsidRPr="00F4608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4608A" w:rsidRDefault="001E41F3">
            <w:pPr>
              <w:pStyle w:val="CRCoverPage"/>
              <w:spacing w:after="0"/>
              <w:ind w:left="100"/>
              <w:rPr>
                <w:noProof/>
              </w:rPr>
            </w:pPr>
          </w:p>
        </w:tc>
      </w:tr>
      <w:tr w:rsidR="008863B9" w:rsidRPr="00F4608A" w14:paraId="45BFE792" w14:textId="77777777" w:rsidTr="008863B9">
        <w:tc>
          <w:tcPr>
            <w:tcW w:w="2694" w:type="dxa"/>
            <w:gridSpan w:val="2"/>
            <w:tcBorders>
              <w:top w:val="single" w:sz="4" w:space="0" w:color="auto"/>
              <w:bottom w:val="single" w:sz="4" w:space="0" w:color="auto"/>
            </w:tcBorders>
          </w:tcPr>
          <w:p w14:paraId="194242DD" w14:textId="77777777" w:rsidR="008863B9" w:rsidRPr="00F4608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4608A" w:rsidRDefault="008863B9">
            <w:pPr>
              <w:pStyle w:val="CRCoverPage"/>
              <w:spacing w:after="0"/>
              <w:ind w:left="100"/>
              <w:rPr>
                <w:noProof/>
                <w:sz w:val="8"/>
                <w:szCs w:val="8"/>
              </w:rPr>
            </w:pPr>
          </w:p>
        </w:tc>
      </w:tr>
      <w:tr w:rsidR="008863B9" w:rsidRPr="00F4608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4608A" w:rsidRDefault="008863B9">
            <w:pPr>
              <w:pStyle w:val="CRCoverPage"/>
              <w:tabs>
                <w:tab w:val="right" w:pos="2184"/>
              </w:tabs>
              <w:spacing w:after="0"/>
              <w:rPr>
                <w:b/>
                <w:i/>
                <w:noProof/>
              </w:rPr>
            </w:pPr>
            <w:r w:rsidRPr="00F4608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24E920" w14:textId="30B3AB41" w:rsidR="008863B9" w:rsidRPr="00F4608A" w:rsidRDefault="00F4608A">
            <w:pPr>
              <w:pStyle w:val="CRCoverPage"/>
              <w:spacing w:after="0"/>
              <w:ind w:left="100"/>
              <w:rPr>
                <w:noProof/>
              </w:rPr>
            </w:pPr>
            <w:r>
              <w:rPr>
                <w:noProof/>
              </w:rPr>
              <w:t xml:space="preserve">Revision </w:t>
            </w:r>
            <w:r w:rsidR="00287189" w:rsidRPr="00F4608A">
              <w:rPr>
                <w:noProof/>
              </w:rPr>
              <w:t>1:</w:t>
            </w:r>
          </w:p>
          <w:p w14:paraId="6ACA4173" w14:textId="26BCC685" w:rsidR="00287189" w:rsidRPr="00F4608A" w:rsidRDefault="00287189">
            <w:pPr>
              <w:pStyle w:val="CRCoverPage"/>
              <w:spacing w:after="0"/>
              <w:ind w:left="100"/>
              <w:rPr>
                <w:noProof/>
              </w:rPr>
            </w:pPr>
            <w:r w:rsidRPr="00F4608A">
              <w:rPr>
                <w:noProof/>
              </w:rPr>
              <w:t>-Corrected the releas</w:t>
            </w:r>
            <w:r w:rsidR="0076227F" w:rsidRPr="00F4608A">
              <w:rPr>
                <w:noProof/>
              </w:rPr>
              <w:t xml:space="preserve">e </w:t>
            </w:r>
            <w:r w:rsidR="000775CB" w:rsidRPr="00F4608A">
              <w:rPr>
                <w:noProof/>
              </w:rPr>
              <w:t xml:space="preserve">applicability </w:t>
            </w:r>
            <w:r w:rsidRPr="00F4608A">
              <w:rPr>
                <w:noProof/>
              </w:rPr>
              <w:t xml:space="preserve">of the new added requirement to apply Rel-16 and forwards instead </w:t>
            </w:r>
            <w:r w:rsidR="003A7E08" w:rsidRPr="00F4608A">
              <w:rPr>
                <w:noProof/>
              </w:rPr>
              <w:t>of</w:t>
            </w:r>
            <w:r w:rsidRPr="00F4608A">
              <w:rPr>
                <w:noProof/>
              </w:rPr>
              <w:t xml:space="preserve"> apply</w:t>
            </w:r>
            <w:r w:rsidR="003A7E08" w:rsidRPr="00F4608A">
              <w:rPr>
                <w:noProof/>
              </w:rPr>
              <w:t>ing</w:t>
            </w:r>
            <w:r w:rsidRPr="00F4608A">
              <w:rPr>
                <w:noProof/>
              </w:rPr>
              <w:t xml:space="preserve"> to Rel-15 only</w:t>
            </w:r>
            <w:r w:rsidR="0076227F" w:rsidRPr="00F4608A">
              <w:rPr>
                <w:noProof/>
              </w:rPr>
              <w:t>, given this is a Rel-16 combo.</w:t>
            </w:r>
          </w:p>
        </w:tc>
      </w:tr>
    </w:tbl>
    <w:p w14:paraId="17759814" w14:textId="77777777" w:rsidR="001E41F3" w:rsidRPr="00F4608A" w:rsidRDefault="001E41F3">
      <w:pPr>
        <w:pStyle w:val="CRCoverPage"/>
        <w:spacing w:after="0"/>
        <w:rPr>
          <w:noProof/>
          <w:sz w:val="8"/>
          <w:szCs w:val="8"/>
        </w:rPr>
      </w:pPr>
    </w:p>
    <w:p w14:paraId="1557EA72" w14:textId="77777777" w:rsidR="001E41F3" w:rsidRPr="00F4608A" w:rsidRDefault="001E41F3">
      <w:pPr>
        <w:rPr>
          <w:noProof/>
        </w:rPr>
        <w:sectPr w:rsidR="001E41F3" w:rsidRPr="00F4608A"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F4608A" w:rsidRDefault="00410647" w:rsidP="00410647">
      <w:pPr>
        <w:pStyle w:val="Heading2"/>
        <w:rPr>
          <w:color w:val="FF0000"/>
        </w:rPr>
      </w:pPr>
      <w:r w:rsidRPr="00F4608A">
        <w:rPr>
          <w:color w:val="FF0000"/>
        </w:rPr>
        <w:lastRenderedPageBreak/>
        <w:t>&lt;&lt;&lt; START OF CHANGES &gt;&gt;&gt;</w:t>
      </w:r>
    </w:p>
    <w:p w14:paraId="7D6644B8" w14:textId="77777777" w:rsidR="00B02F4B" w:rsidRPr="00F4608A" w:rsidRDefault="00B02F4B" w:rsidP="00B02F4B">
      <w:pPr>
        <w:pStyle w:val="H6"/>
      </w:pPr>
      <w:bookmarkStart w:id="1" w:name="_CR6_5B_3_3_2_5"/>
      <w:r w:rsidRPr="00F4608A">
        <w:t>6.5B.3.3.2.5</w:t>
      </w:r>
      <w:r w:rsidRPr="00F4608A">
        <w:tab/>
        <w:t>Test Requirement</w:t>
      </w:r>
    </w:p>
    <w:bookmarkEnd w:id="1"/>
    <w:p w14:paraId="5767348A" w14:textId="77777777" w:rsidR="00B02F4B" w:rsidRPr="00F4608A" w:rsidRDefault="00B02F4B" w:rsidP="00B02F4B">
      <w:r w:rsidRPr="00F4608A">
        <w:t xml:space="preserve">Test requirements for Spurious Emissions UE Co-existence when both LTE and NR carriers are required to be active are release specific and can be found in Table 6.5B.3.3.2.5-1 If the UE support a band combination from a later release, the requirements for this band combination are taken from the table of earliest release where requirements for this band combination are defined. </w:t>
      </w:r>
    </w:p>
    <w:p w14:paraId="2D5768FA" w14:textId="77777777" w:rsidR="00B02F4B" w:rsidRPr="00F4608A" w:rsidRDefault="00B02F4B" w:rsidP="00B02F4B">
      <w:r w:rsidRPr="00F4608A">
        <w:t>Test requirements for Spurious Emissions UE Co-existence when using LTE anchor agnostic approach can be found in clause 6.5.3.2.5 in TS 38.521-1 [8].</w:t>
      </w:r>
    </w:p>
    <w:p w14:paraId="0D63064E" w14:textId="77777777" w:rsidR="00B02F4B" w:rsidRPr="00F4608A" w:rsidRDefault="00B02F4B" w:rsidP="00B02F4B">
      <w:r w:rsidRPr="00F4608A">
        <w:t>For inter-band EN_DC with the uplink assigned to one LTE band and one NR band, the test requirements in Table 6.5B.3.3.2.5-1 can be verified by measuring spurious emissions at the specific frequencies where second and third order intermodulation products generated by the two transmitted carriers can occur.</w:t>
      </w:r>
    </w:p>
    <w:p w14:paraId="2AF59CC1" w14:textId="77777777" w:rsidR="00B02F4B" w:rsidRPr="00F4608A" w:rsidRDefault="00B02F4B" w:rsidP="00B02F4B">
      <w:r w:rsidRPr="00F4608A">
        <w:t>For Release 18, unless otherwise stated, the spurious emission for UE co-existence requirements are not applicable to the frequency ranges where out-of-band emissions requirements in clause 6.5B.2 are defined.</w:t>
      </w:r>
    </w:p>
    <w:p w14:paraId="2B8B575B" w14:textId="77777777" w:rsidR="00B02F4B" w:rsidRPr="00F4608A" w:rsidRDefault="00B02F4B" w:rsidP="00B02F4B">
      <w:pPr>
        <w:pStyle w:val="TH"/>
      </w:pPr>
      <w:bookmarkStart w:id="2" w:name="_CRTable6_5B_3_3_2_51"/>
      <w:r w:rsidRPr="00F4608A">
        <w:t xml:space="preserve">Table </w:t>
      </w:r>
      <w:bookmarkEnd w:id="2"/>
      <w:r w:rsidRPr="00F4608A">
        <w:t>6.5B.3.3.2.5-1: Requirements for inter-band within FR1 according to UE NR release</w:t>
      </w:r>
    </w:p>
    <w:tbl>
      <w:tblPr>
        <w:tblW w:w="10205" w:type="dxa"/>
        <w:tblInd w:w="-5" w:type="dxa"/>
        <w:tblLayout w:type="fixed"/>
        <w:tblLook w:val="04A0" w:firstRow="1" w:lastRow="0" w:firstColumn="1" w:lastColumn="0" w:noHBand="0" w:noVBand="1"/>
      </w:tblPr>
      <w:tblGrid>
        <w:gridCol w:w="1417"/>
        <w:gridCol w:w="992"/>
        <w:gridCol w:w="2552"/>
        <w:gridCol w:w="992"/>
        <w:gridCol w:w="425"/>
        <w:gridCol w:w="1134"/>
        <w:gridCol w:w="1134"/>
        <w:gridCol w:w="709"/>
        <w:gridCol w:w="850"/>
      </w:tblGrid>
      <w:tr w:rsidR="00B02F4B" w:rsidRPr="00F4608A" w14:paraId="2F7ADAE9" w14:textId="77777777" w:rsidTr="003C594E">
        <w:trPr>
          <w:trHeight w:val="226"/>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BA2FD3A" w14:textId="77777777" w:rsidR="00B02F4B" w:rsidRPr="00F4608A" w:rsidRDefault="00B02F4B" w:rsidP="003B57BF">
            <w:pPr>
              <w:pStyle w:val="TAH"/>
            </w:pPr>
            <w:r w:rsidRPr="00F4608A">
              <w:t>EN-DC Configuration</w:t>
            </w:r>
          </w:p>
        </w:tc>
        <w:tc>
          <w:tcPr>
            <w:tcW w:w="992" w:type="dxa"/>
            <w:vMerge w:val="restart"/>
            <w:tcBorders>
              <w:top w:val="single" w:sz="4" w:space="0" w:color="auto"/>
              <w:left w:val="nil"/>
              <w:bottom w:val="single" w:sz="4" w:space="0" w:color="auto"/>
              <w:right w:val="single" w:sz="4" w:space="0" w:color="auto"/>
            </w:tcBorders>
            <w:vAlign w:val="center"/>
            <w:hideMark/>
          </w:tcPr>
          <w:p w14:paraId="56D95244" w14:textId="77777777" w:rsidR="00B02F4B" w:rsidRPr="00F4608A" w:rsidRDefault="00B02F4B" w:rsidP="003B57BF">
            <w:pPr>
              <w:pStyle w:val="TAH"/>
            </w:pPr>
            <w:r w:rsidRPr="00F4608A">
              <w:t>Release</w:t>
            </w:r>
          </w:p>
        </w:tc>
        <w:tc>
          <w:tcPr>
            <w:tcW w:w="7796" w:type="dxa"/>
            <w:gridSpan w:val="7"/>
            <w:tcBorders>
              <w:top w:val="single" w:sz="4" w:space="0" w:color="auto"/>
              <w:left w:val="single" w:sz="4" w:space="0" w:color="auto"/>
              <w:bottom w:val="single" w:sz="4" w:space="0" w:color="auto"/>
              <w:right w:val="single" w:sz="4" w:space="0" w:color="auto"/>
            </w:tcBorders>
            <w:hideMark/>
          </w:tcPr>
          <w:p w14:paraId="6A35DD62" w14:textId="77777777" w:rsidR="00B02F4B" w:rsidRPr="00F4608A" w:rsidRDefault="00B02F4B" w:rsidP="003B57BF">
            <w:pPr>
              <w:pStyle w:val="TAH"/>
            </w:pPr>
            <w:r w:rsidRPr="00F4608A">
              <w:t>Spurious emission</w:t>
            </w:r>
          </w:p>
        </w:tc>
      </w:tr>
      <w:tr w:rsidR="00B02F4B" w:rsidRPr="00F4608A" w14:paraId="0522E4A6" w14:textId="77777777" w:rsidTr="003C594E">
        <w:trPr>
          <w:trHeight w:val="376"/>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172CDC1D" w14:textId="77777777" w:rsidR="00B02F4B" w:rsidRPr="00F4608A" w:rsidRDefault="00B02F4B" w:rsidP="003B57BF">
            <w:pPr>
              <w:spacing w:after="0"/>
              <w:rPr>
                <w:rFonts w:ascii="Arial" w:hAnsi="Arial"/>
                <w:b/>
                <w:sz w:val="18"/>
              </w:rPr>
            </w:pPr>
          </w:p>
        </w:tc>
        <w:tc>
          <w:tcPr>
            <w:tcW w:w="992" w:type="dxa"/>
            <w:vMerge/>
            <w:tcBorders>
              <w:top w:val="single" w:sz="4" w:space="0" w:color="auto"/>
              <w:left w:val="nil"/>
              <w:bottom w:val="single" w:sz="4" w:space="0" w:color="auto"/>
              <w:right w:val="single" w:sz="4" w:space="0" w:color="auto"/>
            </w:tcBorders>
            <w:vAlign w:val="center"/>
            <w:hideMark/>
          </w:tcPr>
          <w:p w14:paraId="2F04F23E" w14:textId="77777777" w:rsidR="00B02F4B" w:rsidRPr="00F4608A" w:rsidRDefault="00B02F4B" w:rsidP="003B57BF">
            <w:pPr>
              <w:spacing w:after="0"/>
              <w:rPr>
                <w:rFonts w:ascii="Arial" w:hAnsi="Arial"/>
                <w:b/>
                <w:sz w:val="18"/>
              </w:rPr>
            </w:pPr>
          </w:p>
        </w:tc>
        <w:tc>
          <w:tcPr>
            <w:tcW w:w="2552" w:type="dxa"/>
            <w:tcBorders>
              <w:top w:val="single" w:sz="4" w:space="0" w:color="auto"/>
              <w:left w:val="single" w:sz="4" w:space="0" w:color="auto"/>
              <w:bottom w:val="single" w:sz="4" w:space="0" w:color="auto"/>
              <w:right w:val="single" w:sz="4" w:space="0" w:color="auto"/>
            </w:tcBorders>
            <w:hideMark/>
          </w:tcPr>
          <w:p w14:paraId="6BCE06B8" w14:textId="77777777" w:rsidR="00B02F4B" w:rsidRPr="00F4608A" w:rsidRDefault="00B02F4B" w:rsidP="003B57BF">
            <w:pPr>
              <w:pStyle w:val="TAH"/>
            </w:pPr>
            <w:r w:rsidRPr="00F4608A">
              <w:t>Protected band</w:t>
            </w:r>
          </w:p>
        </w:tc>
        <w:tc>
          <w:tcPr>
            <w:tcW w:w="2551" w:type="dxa"/>
            <w:gridSpan w:val="3"/>
            <w:tcBorders>
              <w:top w:val="single" w:sz="4" w:space="0" w:color="auto"/>
              <w:left w:val="nil"/>
              <w:bottom w:val="single" w:sz="4" w:space="0" w:color="auto"/>
              <w:right w:val="single" w:sz="4" w:space="0" w:color="auto"/>
            </w:tcBorders>
            <w:hideMark/>
          </w:tcPr>
          <w:p w14:paraId="59E4A4A6" w14:textId="77777777" w:rsidR="00B02F4B" w:rsidRPr="00F4608A" w:rsidRDefault="00B02F4B" w:rsidP="003B57BF">
            <w:pPr>
              <w:pStyle w:val="TAH"/>
            </w:pPr>
            <w:r w:rsidRPr="00F4608A">
              <w:t>Frequency range (MHz)</w:t>
            </w:r>
          </w:p>
        </w:tc>
        <w:tc>
          <w:tcPr>
            <w:tcW w:w="1134" w:type="dxa"/>
            <w:tcBorders>
              <w:top w:val="single" w:sz="4" w:space="0" w:color="auto"/>
              <w:left w:val="nil"/>
              <w:bottom w:val="single" w:sz="4" w:space="0" w:color="auto"/>
              <w:right w:val="single" w:sz="4" w:space="0" w:color="auto"/>
            </w:tcBorders>
            <w:hideMark/>
          </w:tcPr>
          <w:p w14:paraId="338D4C0C" w14:textId="77777777" w:rsidR="00B02F4B" w:rsidRPr="00F4608A" w:rsidRDefault="00B02F4B" w:rsidP="003B57BF">
            <w:pPr>
              <w:pStyle w:val="TAH"/>
            </w:pPr>
            <w:r w:rsidRPr="00F4608A">
              <w:t>Maximum Level (dBm)</w:t>
            </w:r>
          </w:p>
        </w:tc>
        <w:tc>
          <w:tcPr>
            <w:tcW w:w="709" w:type="dxa"/>
            <w:tcBorders>
              <w:top w:val="single" w:sz="4" w:space="0" w:color="auto"/>
              <w:left w:val="nil"/>
              <w:bottom w:val="single" w:sz="4" w:space="0" w:color="auto"/>
              <w:right w:val="single" w:sz="4" w:space="0" w:color="auto"/>
            </w:tcBorders>
            <w:hideMark/>
          </w:tcPr>
          <w:p w14:paraId="4EAB36BC" w14:textId="77777777" w:rsidR="00B02F4B" w:rsidRPr="00F4608A" w:rsidRDefault="00B02F4B" w:rsidP="003B57BF">
            <w:pPr>
              <w:pStyle w:val="TAH"/>
            </w:pPr>
            <w:r w:rsidRPr="00F4608A">
              <w:t>MBW (MHz)</w:t>
            </w:r>
          </w:p>
        </w:tc>
        <w:tc>
          <w:tcPr>
            <w:tcW w:w="850" w:type="dxa"/>
            <w:tcBorders>
              <w:top w:val="single" w:sz="4" w:space="0" w:color="auto"/>
              <w:left w:val="nil"/>
              <w:bottom w:val="single" w:sz="4" w:space="0" w:color="auto"/>
              <w:right w:val="single" w:sz="4" w:space="0" w:color="auto"/>
            </w:tcBorders>
            <w:noWrap/>
            <w:hideMark/>
          </w:tcPr>
          <w:p w14:paraId="195FA3FD" w14:textId="77777777" w:rsidR="00B02F4B" w:rsidRPr="00F4608A" w:rsidRDefault="00B02F4B" w:rsidP="003B57BF">
            <w:pPr>
              <w:pStyle w:val="TAH"/>
            </w:pPr>
            <w:r w:rsidRPr="00F4608A">
              <w:t>NOTE</w:t>
            </w:r>
          </w:p>
        </w:tc>
      </w:tr>
      <w:tr w:rsidR="00B02F4B" w:rsidRPr="00F4608A" w14:paraId="4E4F29D6" w14:textId="77777777" w:rsidTr="003C594E">
        <w:trPr>
          <w:trHeight w:val="77"/>
        </w:trPr>
        <w:tc>
          <w:tcPr>
            <w:tcW w:w="1417" w:type="dxa"/>
            <w:tcBorders>
              <w:top w:val="single" w:sz="4" w:space="0" w:color="auto"/>
              <w:left w:val="single" w:sz="4" w:space="0" w:color="auto"/>
              <w:bottom w:val="nil"/>
              <w:right w:val="single" w:sz="4" w:space="0" w:color="auto"/>
            </w:tcBorders>
            <w:hideMark/>
          </w:tcPr>
          <w:p w14:paraId="26AA6F93" w14:textId="77777777" w:rsidR="00B02F4B" w:rsidRPr="00F4608A" w:rsidRDefault="00B02F4B" w:rsidP="003B57BF">
            <w:pPr>
              <w:pStyle w:val="TAC"/>
              <w:rPr>
                <w:rFonts w:eastAsia="Malgun Gothic"/>
              </w:rPr>
            </w:pPr>
            <w:r w:rsidRPr="00F4608A">
              <w:t>DC_1_n28</w:t>
            </w:r>
          </w:p>
        </w:tc>
        <w:tc>
          <w:tcPr>
            <w:tcW w:w="992" w:type="dxa"/>
            <w:tcBorders>
              <w:top w:val="single" w:sz="4" w:space="0" w:color="auto"/>
              <w:left w:val="nil"/>
              <w:bottom w:val="nil"/>
              <w:right w:val="single" w:sz="4" w:space="0" w:color="auto"/>
            </w:tcBorders>
            <w:hideMark/>
          </w:tcPr>
          <w:p w14:paraId="738727E0" w14:textId="77777777" w:rsidR="00B02F4B" w:rsidRPr="00F4608A" w:rsidRDefault="00B02F4B" w:rsidP="003B57BF">
            <w:pPr>
              <w:pStyle w:val="TAL"/>
              <w:rPr>
                <w:rFonts w:cs="Arial"/>
                <w:color w:val="000000"/>
                <w:szCs w:val="18"/>
              </w:rPr>
            </w:pPr>
            <w:r w:rsidRPr="00F4608A">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hideMark/>
          </w:tcPr>
          <w:p w14:paraId="2311B589" w14:textId="77777777" w:rsidR="00B02F4B" w:rsidRPr="00F4608A" w:rsidRDefault="00B02F4B" w:rsidP="003B57BF">
            <w:pPr>
              <w:pStyle w:val="TAL"/>
              <w:rPr>
                <w:rFonts w:cs="Arial"/>
                <w:color w:val="000000"/>
                <w:szCs w:val="18"/>
              </w:rPr>
            </w:pPr>
            <w:r w:rsidRPr="00F4608A">
              <w:rPr>
                <w:rFonts w:cs="Arial"/>
                <w:color w:val="000000"/>
                <w:szCs w:val="18"/>
              </w:rPr>
              <w:t>E-UTRA Band 7, 31, 41, 72, 73</w:t>
            </w:r>
          </w:p>
          <w:p w14:paraId="796E17AA" w14:textId="77777777" w:rsidR="00B02F4B" w:rsidRPr="00F4608A" w:rsidRDefault="00B02F4B" w:rsidP="003B57BF">
            <w:pPr>
              <w:pStyle w:val="TAL"/>
              <w:rPr>
                <w:rFonts w:eastAsia="Malgun Gothic"/>
              </w:rPr>
            </w:pPr>
            <w:r w:rsidRPr="00F4608A">
              <w:rPr>
                <w:rFonts w:cs="Arial"/>
                <w:color w:val="000000"/>
                <w:szCs w:val="18"/>
              </w:rPr>
              <w:t>NR Band n79</w:t>
            </w:r>
          </w:p>
        </w:tc>
        <w:tc>
          <w:tcPr>
            <w:tcW w:w="992" w:type="dxa"/>
            <w:tcBorders>
              <w:top w:val="single" w:sz="4" w:space="0" w:color="auto"/>
              <w:left w:val="nil"/>
              <w:bottom w:val="single" w:sz="4" w:space="0" w:color="auto"/>
              <w:right w:val="single" w:sz="4" w:space="0" w:color="auto"/>
            </w:tcBorders>
            <w:hideMark/>
          </w:tcPr>
          <w:p w14:paraId="0F8EDF3B" w14:textId="77777777" w:rsidR="00B02F4B" w:rsidRPr="00F4608A" w:rsidRDefault="00B02F4B" w:rsidP="003B57BF">
            <w:pPr>
              <w:pStyle w:val="TAC"/>
            </w:pPr>
            <w:proofErr w:type="spellStart"/>
            <w:r w:rsidRPr="00F4608A">
              <w:rPr>
                <w:rFonts w:cs="Arial"/>
                <w:color w:val="000000"/>
                <w:szCs w:val="18"/>
              </w:rPr>
              <w:t>F</w:t>
            </w:r>
            <w:r w:rsidRPr="00F4608A">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7168151" w14:textId="77777777" w:rsidR="00B02F4B" w:rsidRPr="00F4608A" w:rsidRDefault="00B02F4B" w:rsidP="003B57BF">
            <w:pPr>
              <w:pStyle w:val="TAC"/>
              <w:rPr>
                <w:rFonts w:eastAsia="Malgun Gothic"/>
              </w:rPr>
            </w:pPr>
            <w:r w:rsidRPr="00F4608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56C0B0B" w14:textId="77777777" w:rsidR="00B02F4B" w:rsidRPr="00F4608A" w:rsidRDefault="00B02F4B" w:rsidP="003B57BF">
            <w:pPr>
              <w:pStyle w:val="TAC"/>
            </w:pPr>
            <w:proofErr w:type="spellStart"/>
            <w:r w:rsidRPr="00F4608A">
              <w:rPr>
                <w:rFonts w:cs="Arial"/>
                <w:color w:val="000000"/>
                <w:szCs w:val="18"/>
              </w:rPr>
              <w:t>F</w:t>
            </w:r>
            <w:r w:rsidRPr="00F4608A">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0CF08056" w14:textId="77777777" w:rsidR="00B02F4B" w:rsidRPr="00F4608A" w:rsidRDefault="00B02F4B" w:rsidP="003B57BF">
            <w:pPr>
              <w:pStyle w:val="TAC"/>
            </w:pPr>
            <w:r w:rsidRPr="00F4608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017826D5" w14:textId="77777777" w:rsidR="00B02F4B" w:rsidRPr="00F4608A" w:rsidRDefault="00B02F4B" w:rsidP="003B57BF">
            <w:pPr>
              <w:pStyle w:val="TAC"/>
            </w:pPr>
            <w:r w:rsidRPr="00F4608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97666B5" w14:textId="77777777" w:rsidR="00B02F4B" w:rsidRPr="00F4608A" w:rsidRDefault="00B02F4B" w:rsidP="003B57BF">
            <w:pPr>
              <w:pStyle w:val="TAC"/>
            </w:pPr>
          </w:p>
        </w:tc>
      </w:tr>
      <w:tr w:rsidR="00B02F4B" w:rsidRPr="00F4608A" w14:paraId="7219A941" w14:textId="77777777" w:rsidTr="003C594E">
        <w:trPr>
          <w:trHeight w:val="77"/>
        </w:trPr>
        <w:tc>
          <w:tcPr>
            <w:tcW w:w="1417" w:type="dxa"/>
            <w:tcBorders>
              <w:top w:val="nil"/>
              <w:left w:val="single" w:sz="4" w:space="0" w:color="auto"/>
              <w:bottom w:val="nil"/>
              <w:right w:val="single" w:sz="4" w:space="0" w:color="auto"/>
            </w:tcBorders>
            <w:vAlign w:val="center"/>
          </w:tcPr>
          <w:p w14:paraId="4E04D454" w14:textId="77777777" w:rsidR="00B02F4B" w:rsidRPr="00F4608A" w:rsidRDefault="00B02F4B" w:rsidP="003B57BF">
            <w:pPr>
              <w:pStyle w:val="TAC"/>
              <w:rPr>
                <w:rFonts w:eastAsia="Malgun Gothic"/>
              </w:rPr>
            </w:pPr>
          </w:p>
        </w:tc>
        <w:tc>
          <w:tcPr>
            <w:tcW w:w="992" w:type="dxa"/>
            <w:tcBorders>
              <w:top w:val="nil"/>
              <w:left w:val="nil"/>
              <w:bottom w:val="single" w:sz="4" w:space="0" w:color="auto"/>
              <w:right w:val="single" w:sz="4" w:space="0" w:color="auto"/>
            </w:tcBorders>
            <w:hideMark/>
          </w:tcPr>
          <w:p w14:paraId="2A526F56" w14:textId="77777777" w:rsidR="00B02F4B" w:rsidRPr="00F4608A" w:rsidRDefault="00B02F4B" w:rsidP="003B57B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37860165" w14:textId="77777777" w:rsidR="00B02F4B" w:rsidRPr="00F4608A" w:rsidRDefault="00B02F4B" w:rsidP="003B57BF">
            <w:pPr>
              <w:pStyle w:val="TAL"/>
              <w:rPr>
                <w:rFonts w:cs="Arial"/>
                <w:color w:val="000000"/>
                <w:szCs w:val="18"/>
              </w:rPr>
            </w:pPr>
            <w:r w:rsidRPr="00F4608A">
              <w:rPr>
                <w:rFonts w:cs="Arial"/>
                <w:color w:val="000000"/>
                <w:szCs w:val="18"/>
              </w:rPr>
              <w:t>E-UTRA Band 42, 52</w:t>
            </w:r>
          </w:p>
          <w:p w14:paraId="2AF060A6" w14:textId="77777777" w:rsidR="00B02F4B" w:rsidRPr="00F4608A" w:rsidRDefault="00B02F4B" w:rsidP="003B57BF">
            <w:pPr>
              <w:pStyle w:val="TAL"/>
              <w:rPr>
                <w:rFonts w:eastAsia="Malgun Gothic"/>
              </w:rPr>
            </w:pPr>
            <w:r w:rsidRPr="00F4608A">
              <w:rPr>
                <w:rFonts w:cs="Arial"/>
                <w:color w:val="000000"/>
                <w:szCs w:val="18"/>
              </w:rPr>
              <w:t>NR Band n77, n78</w:t>
            </w:r>
          </w:p>
        </w:tc>
        <w:tc>
          <w:tcPr>
            <w:tcW w:w="992" w:type="dxa"/>
            <w:tcBorders>
              <w:top w:val="single" w:sz="4" w:space="0" w:color="auto"/>
              <w:left w:val="nil"/>
              <w:bottom w:val="single" w:sz="4" w:space="0" w:color="auto"/>
              <w:right w:val="single" w:sz="4" w:space="0" w:color="auto"/>
            </w:tcBorders>
            <w:hideMark/>
          </w:tcPr>
          <w:p w14:paraId="62B89BCA" w14:textId="77777777" w:rsidR="00B02F4B" w:rsidRPr="00F4608A" w:rsidRDefault="00B02F4B" w:rsidP="003B57BF">
            <w:pPr>
              <w:pStyle w:val="TAC"/>
            </w:pPr>
            <w:proofErr w:type="spellStart"/>
            <w:r w:rsidRPr="00F4608A">
              <w:rPr>
                <w:rFonts w:cs="Arial"/>
                <w:color w:val="000000"/>
                <w:szCs w:val="18"/>
              </w:rPr>
              <w:t>F</w:t>
            </w:r>
            <w:r w:rsidRPr="00F4608A">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F3D8C44" w14:textId="77777777" w:rsidR="00B02F4B" w:rsidRPr="00F4608A" w:rsidRDefault="00B02F4B" w:rsidP="003B57BF">
            <w:pPr>
              <w:pStyle w:val="TAC"/>
              <w:rPr>
                <w:rFonts w:eastAsia="Malgun Gothic"/>
              </w:rPr>
            </w:pPr>
            <w:r w:rsidRPr="00F4608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573AFE85" w14:textId="77777777" w:rsidR="00B02F4B" w:rsidRPr="00F4608A" w:rsidRDefault="00B02F4B" w:rsidP="003B57BF">
            <w:pPr>
              <w:pStyle w:val="TAC"/>
            </w:pPr>
            <w:proofErr w:type="spellStart"/>
            <w:r w:rsidRPr="00F4608A">
              <w:rPr>
                <w:rFonts w:cs="Arial"/>
                <w:color w:val="000000"/>
                <w:szCs w:val="18"/>
              </w:rPr>
              <w:t>F</w:t>
            </w:r>
            <w:r w:rsidRPr="00F4608A">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0D430AC9" w14:textId="77777777" w:rsidR="00B02F4B" w:rsidRPr="00F4608A" w:rsidRDefault="00B02F4B" w:rsidP="003B57BF">
            <w:pPr>
              <w:pStyle w:val="TAC"/>
            </w:pPr>
            <w:r w:rsidRPr="00F4608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60018C05" w14:textId="77777777" w:rsidR="00B02F4B" w:rsidRPr="00F4608A" w:rsidRDefault="00B02F4B" w:rsidP="003B57BF">
            <w:pPr>
              <w:pStyle w:val="TAC"/>
            </w:pPr>
            <w:r w:rsidRPr="00F4608A">
              <w:rPr>
                <w:rFonts w:cs="Arial"/>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36659533" w14:textId="77777777" w:rsidR="00B02F4B" w:rsidRPr="00F4608A" w:rsidRDefault="00B02F4B" w:rsidP="003B57BF">
            <w:pPr>
              <w:pStyle w:val="TAC"/>
            </w:pPr>
            <w:r w:rsidRPr="00F4608A">
              <w:rPr>
                <w:rFonts w:cs="Arial"/>
                <w:color w:val="000000"/>
                <w:szCs w:val="18"/>
              </w:rPr>
              <w:t>2</w:t>
            </w:r>
          </w:p>
        </w:tc>
      </w:tr>
      <w:tr w:rsidR="00B02F4B" w:rsidRPr="00F4608A" w14:paraId="4D7ED69D" w14:textId="77777777" w:rsidTr="003C594E">
        <w:trPr>
          <w:trHeight w:val="77"/>
        </w:trPr>
        <w:tc>
          <w:tcPr>
            <w:tcW w:w="1417" w:type="dxa"/>
            <w:tcBorders>
              <w:top w:val="nil"/>
              <w:left w:val="single" w:sz="4" w:space="0" w:color="auto"/>
              <w:bottom w:val="nil"/>
              <w:right w:val="single" w:sz="4" w:space="0" w:color="auto"/>
            </w:tcBorders>
            <w:vAlign w:val="center"/>
          </w:tcPr>
          <w:p w14:paraId="5D7F19BF" w14:textId="77777777" w:rsidR="00B02F4B" w:rsidRPr="00F4608A" w:rsidRDefault="00B02F4B" w:rsidP="003B57BF">
            <w:pPr>
              <w:pStyle w:val="TAC"/>
              <w:rPr>
                <w:rFonts w:eastAsia="Malgun Gothic"/>
              </w:rPr>
            </w:pPr>
          </w:p>
        </w:tc>
        <w:tc>
          <w:tcPr>
            <w:tcW w:w="992" w:type="dxa"/>
            <w:tcBorders>
              <w:top w:val="single" w:sz="4" w:space="0" w:color="auto"/>
              <w:left w:val="nil"/>
              <w:bottom w:val="nil"/>
              <w:right w:val="single" w:sz="4" w:space="0" w:color="auto"/>
            </w:tcBorders>
          </w:tcPr>
          <w:p w14:paraId="700BAD65" w14:textId="77777777" w:rsidR="00B02F4B" w:rsidRPr="00F4608A" w:rsidRDefault="00B02F4B" w:rsidP="003B57BF">
            <w:pPr>
              <w:pStyle w:val="TAL"/>
              <w:rPr>
                <w:rFonts w:cs="Arial"/>
                <w:color w:val="000000"/>
                <w:szCs w:val="18"/>
              </w:rPr>
            </w:pPr>
            <w:r w:rsidRPr="00F4608A">
              <w:rPr>
                <w:rFonts w:cs="Arial"/>
                <w:color w:val="000000"/>
                <w:szCs w:val="18"/>
              </w:rPr>
              <w:t>Rel-15</w:t>
            </w:r>
          </w:p>
          <w:p w14:paraId="0B07E2F2" w14:textId="77777777" w:rsidR="00B02F4B" w:rsidRPr="00F4608A" w:rsidRDefault="00B02F4B" w:rsidP="003B57BF">
            <w:pPr>
              <w:pStyle w:val="TAL"/>
              <w:rPr>
                <w:rFonts w:cs="Arial"/>
                <w:color w:val="000000"/>
                <w:szCs w:val="18"/>
              </w:rPr>
            </w:pPr>
            <w:r w:rsidRPr="00F4608A">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hideMark/>
          </w:tcPr>
          <w:p w14:paraId="489A1D14" w14:textId="77777777" w:rsidR="00B02F4B" w:rsidRPr="00F4608A" w:rsidRDefault="00B02F4B" w:rsidP="003B57BF">
            <w:pPr>
              <w:pStyle w:val="TAL"/>
              <w:rPr>
                <w:rFonts w:eastAsia="Malgun Gothic"/>
              </w:rPr>
            </w:pPr>
            <w:r w:rsidRPr="00F4608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B5A66D3" w14:textId="77777777" w:rsidR="00B02F4B" w:rsidRPr="00F4608A" w:rsidRDefault="00B02F4B" w:rsidP="003B57BF">
            <w:pPr>
              <w:pStyle w:val="TAC"/>
            </w:pPr>
            <w:r w:rsidRPr="00F4608A">
              <w:rPr>
                <w:rFonts w:cs="Arial"/>
                <w:color w:val="000000"/>
                <w:szCs w:val="18"/>
              </w:rPr>
              <w:t>470</w:t>
            </w:r>
          </w:p>
        </w:tc>
        <w:tc>
          <w:tcPr>
            <w:tcW w:w="425" w:type="dxa"/>
            <w:tcBorders>
              <w:top w:val="single" w:sz="4" w:space="0" w:color="auto"/>
              <w:left w:val="nil"/>
              <w:bottom w:val="single" w:sz="4" w:space="0" w:color="auto"/>
              <w:right w:val="single" w:sz="4" w:space="0" w:color="auto"/>
            </w:tcBorders>
            <w:hideMark/>
          </w:tcPr>
          <w:p w14:paraId="36278F55" w14:textId="77777777" w:rsidR="00B02F4B" w:rsidRPr="00F4608A" w:rsidRDefault="00B02F4B" w:rsidP="003B57BF">
            <w:pPr>
              <w:pStyle w:val="TAC"/>
              <w:rPr>
                <w:rFonts w:eastAsia="Malgun Gothic"/>
              </w:rPr>
            </w:pPr>
            <w:r w:rsidRPr="00F4608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6B29230" w14:textId="77777777" w:rsidR="00B02F4B" w:rsidRPr="00F4608A" w:rsidRDefault="00B02F4B" w:rsidP="003B57BF">
            <w:pPr>
              <w:pStyle w:val="TAC"/>
            </w:pPr>
            <w:r w:rsidRPr="00F4608A">
              <w:rPr>
                <w:rFonts w:cs="Arial"/>
                <w:color w:val="000000"/>
                <w:szCs w:val="18"/>
              </w:rPr>
              <w:t>694</w:t>
            </w:r>
          </w:p>
        </w:tc>
        <w:tc>
          <w:tcPr>
            <w:tcW w:w="1134" w:type="dxa"/>
            <w:tcBorders>
              <w:top w:val="single" w:sz="4" w:space="0" w:color="auto"/>
              <w:left w:val="nil"/>
              <w:bottom w:val="single" w:sz="4" w:space="0" w:color="auto"/>
              <w:right w:val="single" w:sz="4" w:space="0" w:color="auto"/>
            </w:tcBorders>
            <w:hideMark/>
          </w:tcPr>
          <w:p w14:paraId="2B9EFAE7" w14:textId="77777777" w:rsidR="00B02F4B" w:rsidRPr="00F4608A" w:rsidRDefault="00B02F4B" w:rsidP="003B57BF">
            <w:pPr>
              <w:pStyle w:val="TAC"/>
            </w:pPr>
            <w:r w:rsidRPr="00F4608A">
              <w:rPr>
                <w:rFonts w:cs="Arial"/>
                <w:color w:val="000000"/>
                <w:szCs w:val="18"/>
              </w:rPr>
              <w:t>-42</w:t>
            </w:r>
          </w:p>
        </w:tc>
        <w:tc>
          <w:tcPr>
            <w:tcW w:w="709" w:type="dxa"/>
            <w:tcBorders>
              <w:top w:val="single" w:sz="4" w:space="0" w:color="auto"/>
              <w:left w:val="nil"/>
              <w:bottom w:val="single" w:sz="4" w:space="0" w:color="auto"/>
              <w:right w:val="single" w:sz="4" w:space="0" w:color="auto"/>
            </w:tcBorders>
            <w:noWrap/>
            <w:hideMark/>
          </w:tcPr>
          <w:p w14:paraId="0D0C43FE" w14:textId="77777777" w:rsidR="00B02F4B" w:rsidRPr="00F4608A" w:rsidRDefault="00B02F4B" w:rsidP="003B57BF">
            <w:pPr>
              <w:pStyle w:val="TAC"/>
            </w:pPr>
            <w:r w:rsidRPr="00F4608A">
              <w:rPr>
                <w:rFonts w:cs="Arial"/>
                <w:color w:val="000000"/>
                <w:szCs w:val="18"/>
              </w:rPr>
              <w:t>8</w:t>
            </w:r>
          </w:p>
        </w:tc>
        <w:tc>
          <w:tcPr>
            <w:tcW w:w="850" w:type="dxa"/>
            <w:tcBorders>
              <w:top w:val="single" w:sz="4" w:space="0" w:color="auto"/>
              <w:left w:val="nil"/>
              <w:bottom w:val="single" w:sz="4" w:space="0" w:color="auto"/>
              <w:right w:val="single" w:sz="4" w:space="0" w:color="auto"/>
            </w:tcBorders>
            <w:noWrap/>
            <w:hideMark/>
          </w:tcPr>
          <w:p w14:paraId="2A99131C" w14:textId="77777777" w:rsidR="00B02F4B" w:rsidRPr="00F4608A" w:rsidRDefault="00B02F4B" w:rsidP="003B57BF">
            <w:pPr>
              <w:pStyle w:val="TAC"/>
            </w:pPr>
            <w:r w:rsidRPr="00F4608A">
              <w:rPr>
                <w:rFonts w:cs="Arial"/>
                <w:color w:val="000000"/>
                <w:szCs w:val="18"/>
              </w:rPr>
              <w:t>5, 17</w:t>
            </w:r>
          </w:p>
        </w:tc>
      </w:tr>
      <w:tr w:rsidR="00B02F4B" w:rsidRPr="00F4608A" w14:paraId="5DBCD88A" w14:textId="77777777" w:rsidTr="003C594E">
        <w:trPr>
          <w:trHeight w:val="77"/>
        </w:trPr>
        <w:tc>
          <w:tcPr>
            <w:tcW w:w="1417" w:type="dxa"/>
            <w:tcBorders>
              <w:top w:val="nil"/>
              <w:left w:val="single" w:sz="4" w:space="0" w:color="auto"/>
              <w:bottom w:val="single" w:sz="4" w:space="0" w:color="auto"/>
              <w:right w:val="single" w:sz="4" w:space="0" w:color="auto"/>
            </w:tcBorders>
            <w:vAlign w:val="center"/>
          </w:tcPr>
          <w:p w14:paraId="15FC1CC7" w14:textId="77777777" w:rsidR="00B02F4B" w:rsidRPr="00F4608A" w:rsidRDefault="00B02F4B" w:rsidP="003B57BF">
            <w:pPr>
              <w:pStyle w:val="TAC"/>
              <w:rPr>
                <w:rFonts w:eastAsia="Malgun Gothic"/>
              </w:rPr>
            </w:pPr>
          </w:p>
        </w:tc>
        <w:tc>
          <w:tcPr>
            <w:tcW w:w="992" w:type="dxa"/>
            <w:tcBorders>
              <w:top w:val="nil"/>
              <w:left w:val="nil"/>
              <w:bottom w:val="single" w:sz="4" w:space="0" w:color="auto"/>
              <w:right w:val="single" w:sz="4" w:space="0" w:color="auto"/>
            </w:tcBorders>
          </w:tcPr>
          <w:p w14:paraId="03E8CCAC" w14:textId="77777777" w:rsidR="00B02F4B" w:rsidRPr="00F4608A" w:rsidRDefault="00B02F4B" w:rsidP="003B57BF">
            <w:pPr>
              <w:pStyle w:val="TAL"/>
              <w:rPr>
                <w:rFonts w:eastAsia="Malgun Gothic"/>
              </w:rPr>
            </w:pPr>
            <w:r w:rsidRPr="00F4608A">
              <w:rPr>
                <w:rFonts w:cs="Arial"/>
                <w:color w:val="000000"/>
                <w:szCs w:val="18"/>
              </w:rPr>
              <w:t>Rel-17</w:t>
            </w:r>
          </w:p>
          <w:p w14:paraId="150095D0" w14:textId="77777777" w:rsidR="00B02F4B" w:rsidRPr="00F4608A" w:rsidRDefault="00B02F4B" w:rsidP="003B57BF">
            <w:pPr>
              <w:pStyle w:val="TAL"/>
              <w:rPr>
                <w:rFonts w:cs="Arial"/>
                <w:color w:val="000000"/>
                <w:szCs w:val="18"/>
              </w:rPr>
            </w:pPr>
            <w:r w:rsidRPr="00F4608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280104C" w14:textId="77777777" w:rsidR="00B02F4B" w:rsidRPr="00F4608A" w:rsidRDefault="00B02F4B" w:rsidP="003B57BF">
            <w:pPr>
              <w:pStyle w:val="TAL"/>
              <w:rPr>
                <w:rFonts w:eastAsia="Malgun Gothic"/>
              </w:rPr>
            </w:pPr>
            <w:r w:rsidRPr="00F4608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5FE153E" w14:textId="77777777" w:rsidR="00B02F4B" w:rsidRPr="00F4608A" w:rsidRDefault="00B02F4B" w:rsidP="003B57BF">
            <w:pPr>
              <w:pStyle w:val="TAC"/>
            </w:pPr>
            <w:r w:rsidRPr="00F4608A">
              <w:rPr>
                <w:rFonts w:cs="Arial"/>
                <w:color w:val="000000"/>
                <w:szCs w:val="18"/>
              </w:rPr>
              <w:t>470</w:t>
            </w:r>
          </w:p>
        </w:tc>
        <w:tc>
          <w:tcPr>
            <w:tcW w:w="425" w:type="dxa"/>
            <w:tcBorders>
              <w:top w:val="single" w:sz="4" w:space="0" w:color="auto"/>
              <w:left w:val="nil"/>
              <w:bottom w:val="single" w:sz="4" w:space="0" w:color="auto"/>
              <w:right w:val="single" w:sz="4" w:space="0" w:color="auto"/>
            </w:tcBorders>
            <w:hideMark/>
          </w:tcPr>
          <w:p w14:paraId="4F81B900" w14:textId="77777777" w:rsidR="00B02F4B" w:rsidRPr="00F4608A" w:rsidRDefault="00B02F4B" w:rsidP="003B57BF">
            <w:pPr>
              <w:pStyle w:val="TAC"/>
              <w:rPr>
                <w:rFonts w:eastAsia="Malgun Gothic"/>
              </w:rPr>
            </w:pPr>
            <w:r w:rsidRPr="00F4608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EA307CC" w14:textId="77777777" w:rsidR="00B02F4B" w:rsidRPr="00F4608A" w:rsidRDefault="00B02F4B" w:rsidP="003B57BF">
            <w:pPr>
              <w:pStyle w:val="TAC"/>
            </w:pPr>
            <w:r w:rsidRPr="00F4608A">
              <w:rPr>
                <w:rFonts w:cs="Arial"/>
                <w:color w:val="000000"/>
                <w:szCs w:val="18"/>
              </w:rPr>
              <w:t>710</w:t>
            </w:r>
          </w:p>
        </w:tc>
        <w:tc>
          <w:tcPr>
            <w:tcW w:w="1134" w:type="dxa"/>
            <w:tcBorders>
              <w:top w:val="single" w:sz="4" w:space="0" w:color="auto"/>
              <w:left w:val="nil"/>
              <w:bottom w:val="single" w:sz="4" w:space="0" w:color="auto"/>
              <w:right w:val="single" w:sz="4" w:space="0" w:color="auto"/>
            </w:tcBorders>
            <w:hideMark/>
          </w:tcPr>
          <w:p w14:paraId="0F6EEBF0" w14:textId="77777777" w:rsidR="00B02F4B" w:rsidRPr="00F4608A" w:rsidRDefault="00B02F4B" w:rsidP="003B57BF">
            <w:pPr>
              <w:pStyle w:val="TAC"/>
            </w:pPr>
            <w:r w:rsidRPr="00F4608A">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2D5E0CF6" w14:textId="77777777" w:rsidR="00B02F4B" w:rsidRPr="00F4608A" w:rsidRDefault="00B02F4B" w:rsidP="003B57BF">
            <w:pPr>
              <w:pStyle w:val="TAC"/>
            </w:pPr>
            <w:r w:rsidRPr="00F4608A">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0C240ABE" w14:textId="77777777" w:rsidR="00B02F4B" w:rsidRPr="00F4608A" w:rsidRDefault="00B02F4B" w:rsidP="003B57BF">
            <w:pPr>
              <w:pStyle w:val="TAC"/>
            </w:pPr>
            <w:r w:rsidRPr="00F4608A">
              <w:rPr>
                <w:rFonts w:cs="Arial"/>
                <w:color w:val="000000"/>
                <w:szCs w:val="18"/>
              </w:rPr>
              <w:t>14</w:t>
            </w:r>
          </w:p>
        </w:tc>
      </w:tr>
      <w:tr w:rsidR="00B02F4B" w:rsidRPr="00F4608A" w14:paraId="0484E7F2" w14:textId="77777777" w:rsidTr="003C594E">
        <w:trPr>
          <w:trHeight w:val="77"/>
        </w:trPr>
        <w:tc>
          <w:tcPr>
            <w:tcW w:w="1417" w:type="dxa"/>
            <w:vMerge w:val="restart"/>
            <w:tcBorders>
              <w:top w:val="single" w:sz="4" w:space="0" w:color="auto"/>
              <w:left w:val="single" w:sz="4" w:space="0" w:color="auto"/>
              <w:bottom w:val="single" w:sz="4" w:space="0" w:color="auto"/>
              <w:right w:val="single" w:sz="4" w:space="0" w:color="auto"/>
            </w:tcBorders>
            <w:hideMark/>
          </w:tcPr>
          <w:p w14:paraId="30CC04D8" w14:textId="77777777" w:rsidR="00B02F4B" w:rsidRPr="00F4608A" w:rsidRDefault="00B02F4B" w:rsidP="003B57BF">
            <w:pPr>
              <w:pStyle w:val="TAC"/>
              <w:rPr>
                <w:rFonts w:eastAsia="Malgun Gothic"/>
              </w:rPr>
            </w:pPr>
            <w:r w:rsidRPr="00F4608A">
              <w:t>DC_1_n77</w:t>
            </w:r>
          </w:p>
        </w:tc>
        <w:tc>
          <w:tcPr>
            <w:tcW w:w="992" w:type="dxa"/>
            <w:tcBorders>
              <w:top w:val="single" w:sz="4" w:space="0" w:color="auto"/>
              <w:left w:val="nil"/>
              <w:bottom w:val="single" w:sz="4" w:space="0" w:color="auto"/>
              <w:right w:val="single" w:sz="4" w:space="0" w:color="auto"/>
            </w:tcBorders>
            <w:hideMark/>
          </w:tcPr>
          <w:p w14:paraId="1DE29CBA" w14:textId="77777777" w:rsidR="00B02F4B" w:rsidRPr="00F4608A" w:rsidRDefault="00B02F4B" w:rsidP="003B57BF">
            <w:pPr>
              <w:pStyle w:val="TAL"/>
              <w:rPr>
                <w:rFonts w:cs="Arial"/>
                <w:color w:val="000000"/>
                <w:szCs w:val="18"/>
              </w:rPr>
            </w:pPr>
            <w:r w:rsidRPr="00F4608A">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hideMark/>
          </w:tcPr>
          <w:p w14:paraId="19A33F46" w14:textId="77777777" w:rsidR="00B02F4B" w:rsidRPr="00F4608A" w:rsidRDefault="00B02F4B" w:rsidP="003B57BF">
            <w:pPr>
              <w:pStyle w:val="TAL"/>
            </w:pPr>
            <w:r w:rsidRPr="00F4608A">
              <w:rPr>
                <w:rFonts w:cs="Arial"/>
                <w:color w:val="000000"/>
                <w:szCs w:val="18"/>
              </w:rPr>
              <w:t>E-UTRA Band 1, 3, 11, 21, 34, 65, 74</w:t>
            </w:r>
          </w:p>
        </w:tc>
        <w:tc>
          <w:tcPr>
            <w:tcW w:w="992" w:type="dxa"/>
            <w:tcBorders>
              <w:top w:val="single" w:sz="4" w:space="0" w:color="auto"/>
              <w:left w:val="nil"/>
              <w:bottom w:val="single" w:sz="4" w:space="0" w:color="auto"/>
              <w:right w:val="single" w:sz="4" w:space="0" w:color="auto"/>
            </w:tcBorders>
            <w:hideMark/>
          </w:tcPr>
          <w:p w14:paraId="26BF20A5" w14:textId="77777777" w:rsidR="00B02F4B" w:rsidRPr="00F4608A" w:rsidRDefault="00B02F4B" w:rsidP="003B57BF">
            <w:pPr>
              <w:pStyle w:val="TAC"/>
              <w:rPr>
                <w:rFonts w:eastAsia="Malgun Gothic"/>
              </w:rPr>
            </w:pPr>
            <w:proofErr w:type="spellStart"/>
            <w:r w:rsidRPr="00F4608A">
              <w:rPr>
                <w:rFonts w:cs="Arial"/>
                <w:color w:val="000000"/>
                <w:szCs w:val="18"/>
              </w:rPr>
              <w:t>F</w:t>
            </w:r>
            <w:r w:rsidRPr="00F4608A">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D5426F9" w14:textId="77777777" w:rsidR="00B02F4B" w:rsidRPr="00F4608A" w:rsidRDefault="00B02F4B" w:rsidP="003B57BF">
            <w:pPr>
              <w:pStyle w:val="TAC"/>
              <w:rPr>
                <w:rFonts w:eastAsia="Malgun Gothic"/>
              </w:rPr>
            </w:pPr>
            <w:r w:rsidRPr="00F4608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7067C771" w14:textId="77777777" w:rsidR="00B02F4B" w:rsidRPr="00F4608A" w:rsidRDefault="00B02F4B" w:rsidP="003B57BF">
            <w:pPr>
              <w:pStyle w:val="TAC"/>
              <w:rPr>
                <w:rFonts w:eastAsia="Malgun Gothic"/>
              </w:rPr>
            </w:pPr>
            <w:proofErr w:type="spellStart"/>
            <w:r w:rsidRPr="00F4608A">
              <w:rPr>
                <w:rFonts w:cs="Arial"/>
                <w:color w:val="000000"/>
                <w:szCs w:val="18"/>
              </w:rPr>
              <w:t>F</w:t>
            </w:r>
            <w:r w:rsidRPr="00F4608A">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585B219A" w14:textId="77777777" w:rsidR="00B02F4B" w:rsidRPr="00F4608A" w:rsidRDefault="00B02F4B" w:rsidP="003B57BF">
            <w:pPr>
              <w:pStyle w:val="TAC"/>
              <w:rPr>
                <w:rFonts w:eastAsia="Malgun Gothic"/>
              </w:rPr>
            </w:pPr>
            <w:r w:rsidRPr="00F4608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3B24EBFC" w14:textId="77777777" w:rsidR="00B02F4B" w:rsidRPr="00F4608A" w:rsidRDefault="00B02F4B" w:rsidP="003B57BF">
            <w:pPr>
              <w:pStyle w:val="TAC"/>
              <w:rPr>
                <w:rFonts w:eastAsia="Malgun Gothic"/>
              </w:rPr>
            </w:pPr>
            <w:r w:rsidRPr="00F4608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27DF0A0" w14:textId="77777777" w:rsidR="00B02F4B" w:rsidRPr="00F4608A" w:rsidRDefault="00B02F4B" w:rsidP="003B57BF">
            <w:pPr>
              <w:pStyle w:val="TAC"/>
              <w:rPr>
                <w:rFonts w:eastAsia="Malgun Gothic"/>
              </w:rPr>
            </w:pPr>
          </w:p>
        </w:tc>
      </w:tr>
      <w:tr w:rsidR="00B02F4B" w:rsidRPr="00F4608A" w14:paraId="1B77493E" w14:textId="77777777" w:rsidTr="003C594E">
        <w:trPr>
          <w:trHeight w:val="77"/>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79C2DCC4" w14:textId="77777777" w:rsidR="00B02F4B" w:rsidRPr="00F4608A" w:rsidRDefault="00B02F4B" w:rsidP="003B57BF">
            <w:pPr>
              <w:spacing w:after="0"/>
              <w:rPr>
                <w:rFonts w:ascii="Arial" w:eastAsia="Malgun Gothic" w:hAnsi="Arial"/>
                <w:sz w:val="18"/>
              </w:rPr>
            </w:pPr>
          </w:p>
        </w:tc>
        <w:tc>
          <w:tcPr>
            <w:tcW w:w="992" w:type="dxa"/>
            <w:tcBorders>
              <w:top w:val="single" w:sz="4" w:space="0" w:color="auto"/>
              <w:left w:val="nil"/>
              <w:bottom w:val="nil"/>
              <w:right w:val="single" w:sz="4" w:space="0" w:color="auto"/>
            </w:tcBorders>
            <w:hideMark/>
          </w:tcPr>
          <w:p w14:paraId="439C51B3" w14:textId="77777777" w:rsidR="00B02F4B" w:rsidRPr="00F4608A" w:rsidRDefault="00B02F4B" w:rsidP="003B57BF">
            <w:pPr>
              <w:pStyle w:val="TAL"/>
              <w:rPr>
                <w:rFonts w:eastAsia="Malgun Gothic"/>
              </w:rPr>
            </w:pPr>
            <w:r w:rsidRPr="00F4608A">
              <w:rPr>
                <w:rFonts w:eastAsia="Malgun Gothic"/>
              </w:rPr>
              <w:t>Rel-15</w:t>
            </w:r>
          </w:p>
          <w:p w14:paraId="5EF71BAA" w14:textId="77777777" w:rsidR="00B02F4B" w:rsidRPr="00F4608A" w:rsidRDefault="00B02F4B" w:rsidP="003B57BF">
            <w:pPr>
              <w:pStyle w:val="TAL"/>
              <w:rPr>
                <w:rFonts w:eastAsia="Malgun Gothic"/>
              </w:rPr>
            </w:pPr>
            <w:r w:rsidRPr="00F4608A">
              <w:rPr>
                <w:rFonts w:eastAsia="Malgun Gothic"/>
              </w:rPr>
              <w:t>Rel-16</w:t>
            </w:r>
          </w:p>
          <w:p w14:paraId="48ED2837" w14:textId="77777777" w:rsidR="00B02F4B" w:rsidRPr="00F4608A" w:rsidRDefault="00B02F4B" w:rsidP="003B57BF">
            <w:pPr>
              <w:pStyle w:val="TAL"/>
              <w:rPr>
                <w:rFonts w:eastAsia="Malgun Gothic"/>
              </w:rPr>
            </w:pPr>
            <w:r w:rsidRPr="00F4608A">
              <w:rPr>
                <w:rFonts w:cs="Arial"/>
                <w:color w:val="000000"/>
                <w:szCs w:val="18"/>
              </w:rPr>
              <w:t>Rel-17</w:t>
            </w:r>
          </w:p>
          <w:p w14:paraId="4D2CAF8E" w14:textId="77777777" w:rsidR="00B02F4B" w:rsidRPr="00F4608A" w:rsidRDefault="00B02F4B" w:rsidP="003B57BF">
            <w:pPr>
              <w:pStyle w:val="TAL"/>
              <w:rPr>
                <w:rFonts w:cs="Arial"/>
                <w:color w:val="000000"/>
                <w:szCs w:val="18"/>
              </w:rPr>
            </w:pPr>
            <w:r w:rsidRPr="00F4608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4657B1CD" w14:textId="77777777" w:rsidR="00B02F4B" w:rsidRPr="00F4608A" w:rsidRDefault="00B02F4B" w:rsidP="003B57BF">
            <w:pPr>
              <w:pStyle w:val="TAL"/>
            </w:pPr>
            <w:r w:rsidRPr="00F4608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2D4CEFCC" w14:textId="77777777" w:rsidR="00B02F4B" w:rsidRPr="00F4608A" w:rsidRDefault="00B02F4B" w:rsidP="003B57BF">
            <w:pPr>
              <w:pStyle w:val="TAC"/>
              <w:rPr>
                <w:rFonts w:eastAsia="Malgun Gothic"/>
              </w:rPr>
            </w:pPr>
            <w:r w:rsidRPr="00F4608A">
              <w:rPr>
                <w:rFonts w:cs="Arial"/>
                <w:color w:val="000000"/>
                <w:szCs w:val="18"/>
              </w:rPr>
              <w:t>1880</w:t>
            </w:r>
          </w:p>
        </w:tc>
        <w:tc>
          <w:tcPr>
            <w:tcW w:w="425" w:type="dxa"/>
            <w:tcBorders>
              <w:top w:val="single" w:sz="4" w:space="0" w:color="auto"/>
              <w:left w:val="nil"/>
              <w:bottom w:val="single" w:sz="4" w:space="0" w:color="auto"/>
              <w:right w:val="single" w:sz="4" w:space="0" w:color="auto"/>
            </w:tcBorders>
            <w:hideMark/>
          </w:tcPr>
          <w:p w14:paraId="7B983548" w14:textId="77777777" w:rsidR="00B02F4B" w:rsidRPr="00F4608A" w:rsidRDefault="00B02F4B" w:rsidP="003B57BF">
            <w:pPr>
              <w:pStyle w:val="TAC"/>
              <w:rPr>
                <w:rFonts w:eastAsia="Malgun Gothic"/>
              </w:rPr>
            </w:pPr>
            <w:r w:rsidRPr="00F4608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940F2A3" w14:textId="77777777" w:rsidR="00B02F4B" w:rsidRPr="00F4608A" w:rsidRDefault="00B02F4B" w:rsidP="003B57BF">
            <w:pPr>
              <w:pStyle w:val="TAC"/>
              <w:rPr>
                <w:rFonts w:eastAsia="Malgun Gothic"/>
              </w:rPr>
            </w:pPr>
            <w:r w:rsidRPr="00F4608A">
              <w:rPr>
                <w:rFonts w:cs="Arial"/>
                <w:color w:val="000000"/>
                <w:szCs w:val="18"/>
              </w:rPr>
              <w:t>1895</w:t>
            </w:r>
          </w:p>
        </w:tc>
        <w:tc>
          <w:tcPr>
            <w:tcW w:w="1134" w:type="dxa"/>
            <w:tcBorders>
              <w:top w:val="single" w:sz="4" w:space="0" w:color="auto"/>
              <w:left w:val="nil"/>
              <w:bottom w:val="single" w:sz="4" w:space="0" w:color="auto"/>
              <w:right w:val="single" w:sz="4" w:space="0" w:color="auto"/>
            </w:tcBorders>
            <w:hideMark/>
          </w:tcPr>
          <w:p w14:paraId="6BA904D8" w14:textId="77777777" w:rsidR="00B02F4B" w:rsidRPr="00F4608A" w:rsidRDefault="00B02F4B" w:rsidP="003B57BF">
            <w:pPr>
              <w:pStyle w:val="TAC"/>
              <w:rPr>
                <w:rFonts w:eastAsia="Malgun Gothic"/>
              </w:rPr>
            </w:pPr>
            <w:r w:rsidRPr="00F4608A">
              <w:rPr>
                <w:rFonts w:cs="Arial"/>
                <w:color w:val="000000"/>
                <w:szCs w:val="18"/>
              </w:rPr>
              <w:t>-40</w:t>
            </w:r>
          </w:p>
        </w:tc>
        <w:tc>
          <w:tcPr>
            <w:tcW w:w="709" w:type="dxa"/>
            <w:tcBorders>
              <w:top w:val="single" w:sz="4" w:space="0" w:color="auto"/>
              <w:left w:val="nil"/>
              <w:bottom w:val="single" w:sz="4" w:space="0" w:color="auto"/>
              <w:right w:val="single" w:sz="4" w:space="0" w:color="auto"/>
            </w:tcBorders>
            <w:noWrap/>
            <w:hideMark/>
          </w:tcPr>
          <w:p w14:paraId="4E2BC40F" w14:textId="77777777" w:rsidR="00B02F4B" w:rsidRPr="00F4608A" w:rsidRDefault="00B02F4B" w:rsidP="003B57BF">
            <w:pPr>
              <w:pStyle w:val="TAC"/>
              <w:rPr>
                <w:rFonts w:eastAsia="Malgun Gothic"/>
              </w:rPr>
            </w:pPr>
            <w:r w:rsidRPr="00F4608A">
              <w:rPr>
                <w:rFonts w:cs="Arial"/>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000D5B61" w14:textId="77777777" w:rsidR="00B02F4B" w:rsidRPr="00F4608A" w:rsidRDefault="00B02F4B" w:rsidP="003B57BF">
            <w:pPr>
              <w:pStyle w:val="TAC"/>
              <w:rPr>
                <w:rFonts w:eastAsia="Malgun Gothic"/>
              </w:rPr>
            </w:pPr>
            <w:r w:rsidRPr="00F4608A">
              <w:rPr>
                <w:rFonts w:cs="Arial"/>
                <w:color w:val="000000"/>
                <w:szCs w:val="18"/>
              </w:rPr>
              <w:t xml:space="preserve">5, </w:t>
            </w:r>
            <w:r w:rsidRPr="00F4608A">
              <w:rPr>
                <w:rFonts w:cs="Arial"/>
                <w:color w:val="000000"/>
                <w:szCs w:val="18"/>
                <w:lang w:eastAsia="ja-JP"/>
              </w:rPr>
              <w:t>16</w:t>
            </w:r>
          </w:p>
        </w:tc>
      </w:tr>
      <w:tr w:rsidR="00B02F4B" w:rsidRPr="00F4608A" w14:paraId="6784F3E5" w14:textId="77777777" w:rsidTr="003C594E">
        <w:trPr>
          <w:trHeight w:val="77"/>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4A41A16C" w14:textId="77777777" w:rsidR="00B02F4B" w:rsidRPr="00F4608A" w:rsidRDefault="00B02F4B" w:rsidP="003B57BF">
            <w:pPr>
              <w:spacing w:after="0"/>
              <w:rPr>
                <w:rFonts w:ascii="Arial" w:eastAsia="Malgun Gothic" w:hAnsi="Arial"/>
                <w:sz w:val="18"/>
              </w:rPr>
            </w:pPr>
          </w:p>
        </w:tc>
        <w:tc>
          <w:tcPr>
            <w:tcW w:w="992" w:type="dxa"/>
            <w:tcBorders>
              <w:top w:val="nil"/>
              <w:left w:val="nil"/>
              <w:bottom w:val="nil"/>
              <w:right w:val="single" w:sz="4" w:space="0" w:color="auto"/>
            </w:tcBorders>
          </w:tcPr>
          <w:p w14:paraId="52DA81CD" w14:textId="77777777" w:rsidR="00B02F4B" w:rsidRPr="00F4608A" w:rsidRDefault="00B02F4B" w:rsidP="003B57B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23B27FF3" w14:textId="77777777" w:rsidR="00B02F4B" w:rsidRPr="00F4608A" w:rsidRDefault="00B02F4B" w:rsidP="003B57BF">
            <w:pPr>
              <w:pStyle w:val="TAL"/>
            </w:pPr>
            <w:r w:rsidRPr="00F4608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1E34507" w14:textId="77777777" w:rsidR="00B02F4B" w:rsidRPr="00F4608A" w:rsidRDefault="00B02F4B" w:rsidP="003B57BF">
            <w:pPr>
              <w:pStyle w:val="TAC"/>
              <w:rPr>
                <w:rFonts w:eastAsia="Malgun Gothic"/>
              </w:rPr>
            </w:pPr>
            <w:r w:rsidRPr="00F4608A">
              <w:rPr>
                <w:rFonts w:cs="Arial"/>
                <w:color w:val="000000"/>
                <w:szCs w:val="18"/>
              </w:rPr>
              <w:t>1895</w:t>
            </w:r>
          </w:p>
        </w:tc>
        <w:tc>
          <w:tcPr>
            <w:tcW w:w="425" w:type="dxa"/>
            <w:tcBorders>
              <w:top w:val="single" w:sz="4" w:space="0" w:color="auto"/>
              <w:left w:val="nil"/>
              <w:bottom w:val="single" w:sz="4" w:space="0" w:color="auto"/>
              <w:right w:val="single" w:sz="4" w:space="0" w:color="auto"/>
            </w:tcBorders>
            <w:hideMark/>
          </w:tcPr>
          <w:p w14:paraId="56DBD66A" w14:textId="77777777" w:rsidR="00B02F4B" w:rsidRPr="00F4608A" w:rsidRDefault="00B02F4B" w:rsidP="003B57BF">
            <w:pPr>
              <w:pStyle w:val="TAC"/>
              <w:rPr>
                <w:rFonts w:eastAsia="Malgun Gothic"/>
              </w:rPr>
            </w:pPr>
            <w:r w:rsidRPr="00F4608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ABD752D" w14:textId="77777777" w:rsidR="00B02F4B" w:rsidRPr="00F4608A" w:rsidRDefault="00B02F4B" w:rsidP="003B57BF">
            <w:pPr>
              <w:pStyle w:val="TAC"/>
              <w:rPr>
                <w:rFonts w:eastAsia="Malgun Gothic"/>
              </w:rPr>
            </w:pPr>
            <w:r w:rsidRPr="00F4608A">
              <w:rPr>
                <w:rFonts w:cs="Arial"/>
                <w:color w:val="000000"/>
                <w:szCs w:val="18"/>
              </w:rPr>
              <w:t>1915</w:t>
            </w:r>
          </w:p>
        </w:tc>
        <w:tc>
          <w:tcPr>
            <w:tcW w:w="1134" w:type="dxa"/>
            <w:tcBorders>
              <w:top w:val="single" w:sz="4" w:space="0" w:color="auto"/>
              <w:left w:val="nil"/>
              <w:bottom w:val="single" w:sz="4" w:space="0" w:color="auto"/>
              <w:right w:val="single" w:sz="4" w:space="0" w:color="auto"/>
            </w:tcBorders>
            <w:hideMark/>
          </w:tcPr>
          <w:p w14:paraId="614522ED" w14:textId="77777777" w:rsidR="00B02F4B" w:rsidRPr="00F4608A" w:rsidRDefault="00B02F4B" w:rsidP="003B57BF">
            <w:pPr>
              <w:pStyle w:val="TAC"/>
              <w:rPr>
                <w:rFonts w:eastAsia="Malgun Gothic"/>
              </w:rPr>
            </w:pPr>
            <w:r w:rsidRPr="00F4608A">
              <w:rPr>
                <w:rFonts w:cs="Arial"/>
                <w:color w:val="000000"/>
                <w:szCs w:val="18"/>
              </w:rPr>
              <w:t>-15.5</w:t>
            </w:r>
          </w:p>
        </w:tc>
        <w:tc>
          <w:tcPr>
            <w:tcW w:w="709" w:type="dxa"/>
            <w:tcBorders>
              <w:top w:val="single" w:sz="4" w:space="0" w:color="auto"/>
              <w:left w:val="nil"/>
              <w:bottom w:val="single" w:sz="4" w:space="0" w:color="auto"/>
              <w:right w:val="single" w:sz="4" w:space="0" w:color="auto"/>
            </w:tcBorders>
            <w:noWrap/>
            <w:hideMark/>
          </w:tcPr>
          <w:p w14:paraId="3459C74C" w14:textId="77777777" w:rsidR="00B02F4B" w:rsidRPr="00F4608A" w:rsidRDefault="00B02F4B" w:rsidP="003B57BF">
            <w:pPr>
              <w:pStyle w:val="TAC"/>
              <w:rPr>
                <w:rFonts w:eastAsia="Malgun Gothic"/>
              </w:rPr>
            </w:pPr>
            <w:r w:rsidRPr="00F4608A">
              <w:rPr>
                <w:rFonts w:cs="Arial"/>
                <w:color w:val="000000"/>
                <w:szCs w:val="18"/>
              </w:rPr>
              <w:t>5</w:t>
            </w:r>
          </w:p>
        </w:tc>
        <w:tc>
          <w:tcPr>
            <w:tcW w:w="850" w:type="dxa"/>
            <w:tcBorders>
              <w:top w:val="single" w:sz="4" w:space="0" w:color="auto"/>
              <w:left w:val="nil"/>
              <w:bottom w:val="single" w:sz="4" w:space="0" w:color="auto"/>
              <w:right w:val="single" w:sz="4" w:space="0" w:color="auto"/>
            </w:tcBorders>
            <w:noWrap/>
            <w:hideMark/>
          </w:tcPr>
          <w:p w14:paraId="733F8958" w14:textId="77777777" w:rsidR="00B02F4B" w:rsidRPr="00F4608A" w:rsidRDefault="00B02F4B" w:rsidP="003B57BF">
            <w:pPr>
              <w:pStyle w:val="TAC"/>
              <w:rPr>
                <w:rFonts w:eastAsia="Malgun Gothic"/>
              </w:rPr>
            </w:pPr>
            <w:r w:rsidRPr="00F4608A">
              <w:rPr>
                <w:rFonts w:cs="Arial"/>
                <w:color w:val="000000"/>
                <w:szCs w:val="18"/>
              </w:rPr>
              <w:t xml:space="preserve">5, 7, </w:t>
            </w:r>
            <w:r w:rsidRPr="00F4608A">
              <w:rPr>
                <w:rFonts w:cs="Arial"/>
                <w:color w:val="000000"/>
                <w:szCs w:val="18"/>
                <w:lang w:eastAsia="ja-JP"/>
              </w:rPr>
              <w:t>16</w:t>
            </w:r>
          </w:p>
        </w:tc>
      </w:tr>
      <w:tr w:rsidR="00B02F4B" w:rsidRPr="00F4608A" w14:paraId="4354EDDC" w14:textId="77777777" w:rsidTr="003C594E">
        <w:trPr>
          <w:trHeight w:val="77"/>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728D8D00" w14:textId="77777777" w:rsidR="00B02F4B" w:rsidRPr="00F4608A" w:rsidRDefault="00B02F4B" w:rsidP="003B57BF">
            <w:pPr>
              <w:spacing w:after="0"/>
              <w:rPr>
                <w:rFonts w:ascii="Arial" w:eastAsia="Malgun Gothic" w:hAnsi="Arial"/>
                <w:sz w:val="18"/>
              </w:rPr>
            </w:pPr>
          </w:p>
        </w:tc>
        <w:tc>
          <w:tcPr>
            <w:tcW w:w="992" w:type="dxa"/>
            <w:tcBorders>
              <w:top w:val="nil"/>
              <w:left w:val="nil"/>
              <w:bottom w:val="single" w:sz="4" w:space="0" w:color="auto"/>
              <w:right w:val="single" w:sz="4" w:space="0" w:color="auto"/>
            </w:tcBorders>
          </w:tcPr>
          <w:p w14:paraId="3B674005" w14:textId="77777777" w:rsidR="00B02F4B" w:rsidRPr="00F4608A" w:rsidRDefault="00B02F4B" w:rsidP="003B57B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030FE5F3" w14:textId="77777777" w:rsidR="00B02F4B" w:rsidRPr="00F4608A" w:rsidRDefault="00B02F4B" w:rsidP="003B57BF">
            <w:pPr>
              <w:pStyle w:val="TAL"/>
              <w:rPr>
                <w:rFonts w:eastAsia="Malgun Gothic"/>
              </w:rPr>
            </w:pPr>
            <w:r w:rsidRPr="00F4608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3F53E7F" w14:textId="77777777" w:rsidR="00B02F4B" w:rsidRPr="00F4608A" w:rsidRDefault="00B02F4B" w:rsidP="003B57BF">
            <w:pPr>
              <w:pStyle w:val="TAC"/>
              <w:rPr>
                <w:rFonts w:eastAsia="Malgun Gothic"/>
              </w:rPr>
            </w:pPr>
            <w:r w:rsidRPr="00F4608A">
              <w:rPr>
                <w:rFonts w:cs="Arial"/>
                <w:color w:val="000000"/>
                <w:szCs w:val="18"/>
              </w:rPr>
              <w:t>1915</w:t>
            </w:r>
          </w:p>
        </w:tc>
        <w:tc>
          <w:tcPr>
            <w:tcW w:w="425" w:type="dxa"/>
            <w:tcBorders>
              <w:top w:val="single" w:sz="4" w:space="0" w:color="auto"/>
              <w:left w:val="nil"/>
              <w:bottom w:val="single" w:sz="4" w:space="0" w:color="auto"/>
              <w:right w:val="single" w:sz="4" w:space="0" w:color="auto"/>
            </w:tcBorders>
            <w:hideMark/>
          </w:tcPr>
          <w:p w14:paraId="426B4FDA" w14:textId="77777777" w:rsidR="00B02F4B" w:rsidRPr="00F4608A" w:rsidRDefault="00B02F4B" w:rsidP="003B57BF">
            <w:pPr>
              <w:pStyle w:val="TAC"/>
              <w:rPr>
                <w:rFonts w:eastAsia="Malgun Gothic"/>
              </w:rPr>
            </w:pPr>
            <w:r w:rsidRPr="00F4608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9E33424" w14:textId="77777777" w:rsidR="00B02F4B" w:rsidRPr="00F4608A" w:rsidRDefault="00B02F4B" w:rsidP="003B57BF">
            <w:pPr>
              <w:pStyle w:val="TAC"/>
              <w:rPr>
                <w:rFonts w:eastAsia="Malgun Gothic"/>
              </w:rPr>
            </w:pPr>
            <w:r w:rsidRPr="00F4608A">
              <w:rPr>
                <w:rFonts w:cs="Arial"/>
                <w:color w:val="000000"/>
                <w:szCs w:val="18"/>
              </w:rPr>
              <w:t>1920</w:t>
            </w:r>
          </w:p>
        </w:tc>
        <w:tc>
          <w:tcPr>
            <w:tcW w:w="1134" w:type="dxa"/>
            <w:tcBorders>
              <w:top w:val="single" w:sz="4" w:space="0" w:color="auto"/>
              <w:left w:val="nil"/>
              <w:bottom w:val="single" w:sz="4" w:space="0" w:color="auto"/>
              <w:right w:val="single" w:sz="4" w:space="0" w:color="auto"/>
            </w:tcBorders>
            <w:hideMark/>
          </w:tcPr>
          <w:p w14:paraId="0C5409AB" w14:textId="77777777" w:rsidR="00B02F4B" w:rsidRPr="00F4608A" w:rsidRDefault="00B02F4B" w:rsidP="003B57BF">
            <w:pPr>
              <w:pStyle w:val="TAC"/>
            </w:pPr>
            <w:r w:rsidRPr="00F4608A">
              <w:rPr>
                <w:rFonts w:cs="Arial"/>
                <w:color w:val="000000"/>
                <w:szCs w:val="18"/>
              </w:rPr>
              <w:t>1.6</w:t>
            </w:r>
          </w:p>
        </w:tc>
        <w:tc>
          <w:tcPr>
            <w:tcW w:w="709" w:type="dxa"/>
            <w:tcBorders>
              <w:top w:val="single" w:sz="4" w:space="0" w:color="auto"/>
              <w:left w:val="nil"/>
              <w:bottom w:val="single" w:sz="4" w:space="0" w:color="auto"/>
              <w:right w:val="single" w:sz="4" w:space="0" w:color="auto"/>
            </w:tcBorders>
            <w:noWrap/>
            <w:hideMark/>
          </w:tcPr>
          <w:p w14:paraId="0F03AEA1" w14:textId="77777777" w:rsidR="00B02F4B" w:rsidRPr="00F4608A" w:rsidRDefault="00B02F4B" w:rsidP="003B57BF">
            <w:pPr>
              <w:pStyle w:val="TAC"/>
            </w:pPr>
            <w:r w:rsidRPr="00F4608A">
              <w:rPr>
                <w:rFonts w:cs="Arial"/>
                <w:color w:val="000000"/>
                <w:szCs w:val="18"/>
              </w:rPr>
              <w:t>5</w:t>
            </w:r>
          </w:p>
        </w:tc>
        <w:tc>
          <w:tcPr>
            <w:tcW w:w="850" w:type="dxa"/>
            <w:tcBorders>
              <w:top w:val="single" w:sz="4" w:space="0" w:color="auto"/>
              <w:left w:val="nil"/>
              <w:bottom w:val="single" w:sz="4" w:space="0" w:color="auto"/>
              <w:right w:val="single" w:sz="4" w:space="0" w:color="auto"/>
            </w:tcBorders>
            <w:noWrap/>
            <w:hideMark/>
          </w:tcPr>
          <w:p w14:paraId="1B4F113C" w14:textId="77777777" w:rsidR="00B02F4B" w:rsidRPr="00F4608A" w:rsidRDefault="00B02F4B" w:rsidP="003B57BF">
            <w:pPr>
              <w:pStyle w:val="TAC"/>
              <w:rPr>
                <w:rFonts w:eastAsia="Malgun Gothic"/>
              </w:rPr>
            </w:pPr>
            <w:r w:rsidRPr="00F4608A">
              <w:rPr>
                <w:rFonts w:cs="Arial"/>
                <w:color w:val="000000"/>
                <w:szCs w:val="18"/>
              </w:rPr>
              <w:t xml:space="preserve">5, 7, </w:t>
            </w:r>
            <w:r w:rsidRPr="00F4608A">
              <w:rPr>
                <w:rFonts w:cs="Arial"/>
                <w:color w:val="000000"/>
                <w:szCs w:val="18"/>
                <w:lang w:eastAsia="ja-JP"/>
              </w:rPr>
              <w:t>16</w:t>
            </w:r>
          </w:p>
        </w:tc>
      </w:tr>
      <w:tr w:rsidR="00B02F4B" w:rsidRPr="00F4608A" w14:paraId="66B738F9" w14:textId="77777777" w:rsidTr="003C594E">
        <w:trPr>
          <w:trHeight w:val="77"/>
        </w:trPr>
        <w:tc>
          <w:tcPr>
            <w:tcW w:w="1417" w:type="dxa"/>
            <w:vMerge w:val="restart"/>
            <w:tcBorders>
              <w:top w:val="nil"/>
              <w:left w:val="single" w:sz="4" w:space="0" w:color="auto"/>
              <w:bottom w:val="single" w:sz="4" w:space="0" w:color="auto"/>
              <w:right w:val="single" w:sz="4" w:space="0" w:color="auto"/>
            </w:tcBorders>
            <w:hideMark/>
          </w:tcPr>
          <w:p w14:paraId="2C35DA34" w14:textId="77777777" w:rsidR="00B02F4B" w:rsidRPr="00F4608A" w:rsidRDefault="00B02F4B" w:rsidP="003B57BF">
            <w:pPr>
              <w:pStyle w:val="TAC"/>
              <w:rPr>
                <w:rFonts w:eastAsia="Malgun Gothic"/>
              </w:rPr>
            </w:pPr>
            <w:r w:rsidRPr="00F4608A">
              <w:t>DC_1_n78</w:t>
            </w:r>
          </w:p>
        </w:tc>
        <w:tc>
          <w:tcPr>
            <w:tcW w:w="992" w:type="dxa"/>
            <w:tcBorders>
              <w:top w:val="single" w:sz="4" w:space="0" w:color="auto"/>
              <w:left w:val="nil"/>
              <w:bottom w:val="single" w:sz="4" w:space="0" w:color="auto"/>
              <w:right w:val="single" w:sz="4" w:space="0" w:color="auto"/>
            </w:tcBorders>
            <w:hideMark/>
          </w:tcPr>
          <w:p w14:paraId="2900C918" w14:textId="77777777" w:rsidR="00B02F4B" w:rsidRPr="00F4608A" w:rsidRDefault="00B02F4B" w:rsidP="003B57BF">
            <w:pPr>
              <w:pStyle w:val="TAL"/>
              <w:rPr>
                <w:rFonts w:eastAsia="Malgun Gothic"/>
              </w:rPr>
            </w:pPr>
            <w:r w:rsidRPr="00F4608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1E2F6D25" w14:textId="77777777" w:rsidR="00B02F4B" w:rsidRPr="00F4608A" w:rsidRDefault="00B02F4B" w:rsidP="003B57BF">
            <w:pPr>
              <w:pStyle w:val="TAL"/>
            </w:pPr>
            <w:r w:rsidRPr="00F4608A">
              <w:rPr>
                <w:rFonts w:eastAsia="Malgun Gothic"/>
              </w:rPr>
              <w:t>E-UTRA Band 3, 11, 21, 74</w:t>
            </w:r>
          </w:p>
        </w:tc>
        <w:tc>
          <w:tcPr>
            <w:tcW w:w="992" w:type="dxa"/>
            <w:tcBorders>
              <w:top w:val="single" w:sz="4" w:space="0" w:color="auto"/>
              <w:left w:val="nil"/>
              <w:bottom w:val="single" w:sz="4" w:space="0" w:color="auto"/>
              <w:right w:val="single" w:sz="4" w:space="0" w:color="auto"/>
            </w:tcBorders>
            <w:hideMark/>
          </w:tcPr>
          <w:p w14:paraId="1C7AEC9A" w14:textId="77777777" w:rsidR="00B02F4B" w:rsidRPr="00F4608A" w:rsidRDefault="00B02F4B" w:rsidP="003B57BF">
            <w:pPr>
              <w:pStyle w:val="TAC"/>
              <w:rPr>
                <w:rFonts w:eastAsia="Malgun Gothic"/>
              </w:rPr>
            </w:pPr>
            <w:proofErr w:type="spellStart"/>
            <w:r w:rsidRPr="00F4608A">
              <w:rPr>
                <w:rFonts w:eastAsia="Malgun Gothic"/>
              </w:rPr>
              <w:t>F</w:t>
            </w:r>
            <w:r w:rsidRPr="00F4608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2D3805A" w14:textId="77777777" w:rsidR="00B02F4B" w:rsidRPr="00F4608A" w:rsidRDefault="00B02F4B" w:rsidP="003B57BF">
            <w:pPr>
              <w:pStyle w:val="TAC"/>
              <w:rPr>
                <w:rFonts w:eastAsia="Malgun Gothic"/>
              </w:rPr>
            </w:pPr>
            <w:r w:rsidRPr="00F4608A">
              <w:rPr>
                <w:rFonts w:eastAsia="Malgun Gothic"/>
              </w:rPr>
              <w:t>-</w:t>
            </w:r>
          </w:p>
        </w:tc>
        <w:tc>
          <w:tcPr>
            <w:tcW w:w="1134" w:type="dxa"/>
            <w:tcBorders>
              <w:top w:val="single" w:sz="4" w:space="0" w:color="auto"/>
              <w:left w:val="nil"/>
              <w:bottom w:val="single" w:sz="4" w:space="0" w:color="auto"/>
              <w:right w:val="single" w:sz="4" w:space="0" w:color="auto"/>
            </w:tcBorders>
            <w:hideMark/>
          </w:tcPr>
          <w:p w14:paraId="76EFBD35" w14:textId="77777777" w:rsidR="00B02F4B" w:rsidRPr="00F4608A" w:rsidRDefault="00B02F4B" w:rsidP="003B57BF">
            <w:pPr>
              <w:pStyle w:val="TAC"/>
              <w:rPr>
                <w:rFonts w:eastAsia="Malgun Gothic"/>
              </w:rPr>
            </w:pPr>
            <w:proofErr w:type="spellStart"/>
            <w:r w:rsidRPr="00F4608A">
              <w:rPr>
                <w:rFonts w:eastAsia="Malgun Gothic"/>
              </w:rPr>
              <w:t>F</w:t>
            </w:r>
            <w:r w:rsidRPr="00F4608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663A8327" w14:textId="77777777" w:rsidR="00B02F4B" w:rsidRPr="00F4608A" w:rsidRDefault="00B02F4B" w:rsidP="003B57BF">
            <w:pPr>
              <w:pStyle w:val="TAC"/>
              <w:rPr>
                <w:rFonts w:eastAsia="Malgun Gothic"/>
              </w:rPr>
            </w:pPr>
            <w:r w:rsidRPr="00F4608A">
              <w:t>-50</w:t>
            </w:r>
          </w:p>
        </w:tc>
        <w:tc>
          <w:tcPr>
            <w:tcW w:w="709" w:type="dxa"/>
            <w:tcBorders>
              <w:top w:val="single" w:sz="4" w:space="0" w:color="auto"/>
              <w:left w:val="nil"/>
              <w:bottom w:val="single" w:sz="4" w:space="0" w:color="auto"/>
              <w:right w:val="single" w:sz="4" w:space="0" w:color="auto"/>
            </w:tcBorders>
            <w:noWrap/>
            <w:hideMark/>
          </w:tcPr>
          <w:p w14:paraId="6DC65465" w14:textId="77777777" w:rsidR="00B02F4B" w:rsidRPr="00F4608A" w:rsidRDefault="00B02F4B" w:rsidP="003B57BF">
            <w:pPr>
              <w:pStyle w:val="TAC"/>
              <w:rPr>
                <w:rFonts w:eastAsia="Malgun Gothic"/>
              </w:rPr>
            </w:pPr>
            <w:r w:rsidRPr="00F4608A">
              <w:t>1</w:t>
            </w:r>
          </w:p>
        </w:tc>
        <w:tc>
          <w:tcPr>
            <w:tcW w:w="850" w:type="dxa"/>
            <w:tcBorders>
              <w:top w:val="single" w:sz="4" w:space="0" w:color="auto"/>
              <w:left w:val="nil"/>
              <w:bottom w:val="single" w:sz="4" w:space="0" w:color="auto"/>
              <w:right w:val="single" w:sz="4" w:space="0" w:color="auto"/>
            </w:tcBorders>
            <w:noWrap/>
          </w:tcPr>
          <w:p w14:paraId="6CA08FBD" w14:textId="77777777" w:rsidR="00B02F4B" w:rsidRPr="00F4608A" w:rsidRDefault="00B02F4B" w:rsidP="003B57BF">
            <w:pPr>
              <w:pStyle w:val="TAC"/>
              <w:rPr>
                <w:rFonts w:eastAsia="Malgun Gothic"/>
              </w:rPr>
            </w:pPr>
          </w:p>
        </w:tc>
      </w:tr>
      <w:tr w:rsidR="00B02F4B" w:rsidRPr="00F4608A" w14:paraId="63A6CA56" w14:textId="77777777" w:rsidTr="003C594E">
        <w:trPr>
          <w:trHeight w:val="77"/>
        </w:trPr>
        <w:tc>
          <w:tcPr>
            <w:tcW w:w="1417" w:type="dxa"/>
            <w:vMerge/>
            <w:tcBorders>
              <w:top w:val="nil"/>
              <w:left w:val="single" w:sz="4" w:space="0" w:color="auto"/>
              <w:bottom w:val="single" w:sz="4" w:space="0" w:color="auto"/>
              <w:right w:val="single" w:sz="4" w:space="0" w:color="auto"/>
            </w:tcBorders>
            <w:vAlign w:val="center"/>
            <w:hideMark/>
          </w:tcPr>
          <w:p w14:paraId="1E119747" w14:textId="77777777" w:rsidR="00B02F4B" w:rsidRPr="00F4608A" w:rsidRDefault="00B02F4B" w:rsidP="003B57BF">
            <w:pPr>
              <w:spacing w:after="0"/>
              <w:rPr>
                <w:rFonts w:ascii="Arial" w:eastAsia="Malgun Gothic" w:hAnsi="Arial"/>
                <w:sz w:val="18"/>
              </w:rPr>
            </w:pPr>
          </w:p>
        </w:tc>
        <w:tc>
          <w:tcPr>
            <w:tcW w:w="992" w:type="dxa"/>
            <w:tcBorders>
              <w:top w:val="single" w:sz="4" w:space="0" w:color="auto"/>
              <w:left w:val="nil"/>
              <w:bottom w:val="single" w:sz="4" w:space="0" w:color="auto"/>
              <w:right w:val="single" w:sz="4" w:space="0" w:color="auto"/>
            </w:tcBorders>
            <w:hideMark/>
          </w:tcPr>
          <w:p w14:paraId="23E54B12" w14:textId="77777777" w:rsidR="00B02F4B" w:rsidRPr="00F4608A" w:rsidRDefault="00B02F4B" w:rsidP="003B57BF">
            <w:pPr>
              <w:pStyle w:val="TAL"/>
              <w:rPr>
                <w:rFonts w:eastAsia="Malgun Gothic"/>
              </w:rPr>
            </w:pPr>
            <w:r w:rsidRPr="00F4608A">
              <w:rPr>
                <w:rFonts w:eastAsia="Malgun Gothic"/>
              </w:rPr>
              <w:t>Rel-15</w:t>
            </w:r>
          </w:p>
          <w:p w14:paraId="2E7DC7EF" w14:textId="77777777" w:rsidR="00B02F4B" w:rsidRPr="00F4608A" w:rsidRDefault="00B02F4B" w:rsidP="003B57BF">
            <w:pPr>
              <w:pStyle w:val="TAL"/>
              <w:rPr>
                <w:rFonts w:eastAsia="Malgun Gothic"/>
              </w:rPr>
            </w:pPr>
            <w:r w:rsidRPr="00F4608A">
              <w:rPr>
                <w:rFonts w:eastAsia="Malgun Gothic"/>
              </w:rPr>
              <w:t>Rel-16</w:t>
            </w:r>
          </w:p>
          <w:p w14:paraId="2A6BDFDC" w14:textId="77777777" w:rsidR="00B02F4B" w:rsidRPr="00F4608A" w:rsidRDefault="00B02F4B" w:rsidP="003B57BF">
            <w:pPr>
              <w:pStyle w:val="TAL"/>
              <w:rPr>
                <w:rFonts w:eastAsia="Malgun Gothic"/>
              </w:rPr>
            </w:pPr>
            <w:r w:rsidRPr="00F4608A">
              <w:rPr>
                <w:rFonts w:eastAsia="Malgun Gothic"/>
              </w:rPr>
              <w:t>Rel-17</w:t>
            </w:r>
          </w:p>
          <w:p w14:paraId="0777D211" w14:textId="77777777" w:rsidR="00B02F4B" w:rsidRPr="00F4608A" w:rsidRDefault="00B02F4B" w:rsidP="003B57BF">
            <w:pPr>
              <w:pStyle w:val="TAL"/>
              <w:rPr>
                <w:rFonts w:eastAsia="Malgun Gothic"/>
              </w:rPr>
            </w:pPr>
            <w:r w:rsidRPr="00F4608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1AC2932C" w14:textId="77777777" w:rsidR="00B02F4B" w:rsidRPr="00F4608A" w:rsidRDefault="00B02F4B" w:rsidP="003B57BF">
            <w:pPr>
              <w:pStyle w:val="TAL"/>
            </w:pPr>
            <w:r w:rsidRPr="00F4608A">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3594ACEB" w14:textId="77777777" w:rsidR="00B02F4B" w:rsidRPr="00F4608A" w:rsidRDefault="00B02F4B" w:rsidP="003B57BF">
            <w:pPr>
              <w:pStyle w:val="TAC"/>
              <w:rPr>
                <w:rFonts w:eastAsia="Malgun Gothic"/>
              </w:rPr>
            </w:pPr>
            <w:r w:rsidRPr="00F4608A">
              <w:t>1880</w:t>
            </w:r>
          </w:p>
        </w:tc>
        <w:tc>
          <w:tcPr>
            <w:tcW w:w="425" w:type="dxa"/>
            <w:tcBorders>
              <w:top w:val="single" w:sz="4" w:space="0" w:color="auto"/>
              <w:left w:val="nil"/>
              <w:bottom w:val="single" w:sz="4" w:space="0" w:color="auto"/>
              <w:right w:val="single" w:sz="4" w:space="0" w:color="auto"/>
            </w:tcBorders>
            <w:hideMark/>
          </w:tcPr>
          <w:p w14:paraId="23BA741C" w14:textId="77777777" w:rsidR="00B02F4B" w:rsidRPr="00F4608A" w:rsidRDefault="00B02F4B" w:rsidP="003B57BF">
            <w:pPr>
              <w:pStyle w:val="TAC"/>
              <w:rPr>
                <w:rFonts w:eastAsia="Malgun Gothic"/>
              </w:rPr>
            </w:pPr>
            <w:r w:rsidRPr="00F4608A">
              <w:rPr>
                <w:rFonts w:eastAsia="Malgun Gothic"/>
              </w:rPr>
              <w:t>-</w:t>
            </w:r>
          </w:p>
        </w:tc>
        <w:tc>
          <w:tcPr>
            <w:tcW w:w="1134" w:type="dxa"/>
            <w:tcBorders>
              <w:top w:val="single" w:sz="4" w:space="0" w:color="auto"/>
              <w:left w:val="nil"/>
              <w:bottom w:val="single" w:sz="4" w:space="0" w:color="auto"/>
              <w:right w:val="single" w:sz="4" w:space="0" w:color="auto"/>
            </w:tcBorders>
            <w:hideMark/>
          </w:tcPr>
          <w:p w14:paraId="43052D9D" w14:textId="77777777" w:rsidR="00B02F4B" w:rsidRPr="00F4608A" w:rsidRDefault="00B02F4B" w:rsidP="003B57BF">
            <w:pPr>
              <w:pStyle w:val="TAC"/>
              <w:rPr>
                <w:rFonts w:eastAsia="Malgun Gothic"/>
              </w:rPr>
            </w:pPr>
            <w:r w:rsidRPr="00F4608A">
              <w:t>1895</w:t>
            </w:r>
          </w:p>
        </w:tc>
        <w:tc>
          <w:tcPr>
            <w:tcW w:w="1134" w:type="dxa"/>
            <w:tcBorders>
              <w:top w:val="single" w:sz="4" w:space="0" w:color="auto"/>
              <w:left w:val="nil"/>
              <w:bottom w:val="single" w:sz="4" w:space="0" w:color="auto"/>
              <w:right w:val="single" w:sz="4" w:space="0" w:color="auto"/>
            </w:tcBorders>
            <w:hideMark/>
          </w:tcPr>
          <w:p w14:paraId="38B3B8E7" w14:textId="77777777" w:rsidR="00B02F4B" w:rsidRPr="00F4608A" w:rsidRDefault="00B02F4B" w:rsidP="003B57BF">
            <w:pPr>
              <w:pStyle w:val="TAC"/>
              <w:rPr>
                <w:rFonts w:eastAsia="Malgun Gothic"/>
              </w:rPr>
            </w:pPr>
            <w:r w:rsidRPr="00F4608A">
              <w:t>-40</w:t>
            </w:r>
          </w:p>
        </w:tc>
        <w:tc>
          <w:tcPr>
            <w:tcW w:w="709" w:type="dxa"/>
            <w:tcBorders>
              <w:top w:val="single" w:sz="4" w:space="0" w:color="auto"/>
              <w:left w:val="nil"/>
              <w:bottom w:val="single" w:sz="4" w:space="0" w:color="auto"/>
              <w:right w:val="single" w:sz="4" w:space="0" w:color="auto"/>
            </w:tcBorders>
            <w:noWrap/>
            <w:hideMark/>
          </w:tcPr>
          <w:p w14:paraId="61C939BA" w14:textId="77777777" w:rsidR="00B02F4B" w:rsidRPr="00F4608A" w:rsidRDefault="00B02F4B" w:rsidP="003B57BF">
            <w:pPr>
              <w:pStyle w:val="TAC"/>
              <w:rPr>
                <w:rFonts w:eastAsia="Malgun Gothic"/>
              </w:rPr>
            </w:pPr>
            <w:r w:rsidRPr="00F4608A">
              <w:t>1</w:t>
            </w:r>
          </w:p>
        </w:tc>
        <w:tc>
          <w:tcPr>
            <w:tcW w:w="850" w:type="dxa"/>
            <w:tcBorders>
              <w:top w:val="single" w:sz="4" w:space="0" w:color="auto"/>
              <w:left w:val="nil"/>
              <w:bottom w:val="single" w:sz="4" w:space="0" w:color="auto"/>
              <w:right w:val="single" w:sz="4" w:space="0" w:color="auto"/>
            </w:tcBorders>
            <w:noWrap/>
            <w:hideMark/>
          </w:tcPr>
          <w:p w14:paraId="7FB87D2B" w14:textId="77777777" w:rsidR="00B02F4B" w:rsidRPr="00F4608A" w:rsidRDefault="00B02F4B" w:rsidP="003B57BF">
            <w:pPr>
              <w:pStyle w:val="TAC"/>
              <w:rPr>
                <w:rFonts w:eastAsia="Malgun Gothic"/>
              </w:rPr>
            </w:pPr>
            <w:r w:rsidRPr="00F4608A">
              <w:t xml:space="preserve">5, </w:t>
            </w:r>
            <w:r w:rsidRPr="00F4608A">
              <w:rPr>
                <w:lang w:eastAsia="ja-JP"/>
              </w:rPr>
              <w:t>16</w:t>
            </w:r>
          </w:p>
        </w:tc>
      </w:tr>
      <w:tr w:rsidR="00B02F4B" w:rsidRPr="00F4608A" w14:paraId="5A6D7ADF" w14:textId="77777777" w:rsidTr="003C594E">
        <w:trPr>
          <w:trHeight w:val="77"/>
        </w:trPr>
        <w:tc>
          <w:tcPr>
            <w:tcW w:w="1417" w:type="dxa"/>
            <w:tcBorders>
              <w:top w:val="single" w:sz="4" w:space="0" w:color="auto"/>
              <w:left w:val="single" w:sz="4" w:space="0" w:color="auto"/>
              <w:bottom w:val="single" w:sz="4" w:space="0" w:color="auto"/>
              <w:right w:val="single" w:sz="4" w:space="0" w:color="auto"/>
            </w:tcBorders>
            <w:hideMark/>
          </w:tcPr>
          <w:p w14:paraId="10AD3EDB" w14:textId="77777777" w:rsidR="00B02F4B" w:rsidRPr="00F4608A" w:rsidRDefault="00B02F4B" w:rsidP="003B57BF">
            <w:pPr>
              <w:pStyle w:val="TAC"/>
            </w:pPr>
            <w:r w:rsidRPr="00F4608A">
              <w:t>DC_1_n79</w:t>
            </w:r>
          </w:p>
        </w:tc>
        <w:tc>
          <w:tcPr>
            <w:tcW w:w="992" w:type="dxa"/>
            <w:tcBorders>
              <w:top w:val="single" w:sz="4" w:space="0" w:color="auto"/>
              <w:left w:val="nil"/>
              <w:bottom w:val="single" w:sz="4" w:space="0" w:color="auto"/>
              <w:right w:val="single" w:sz="4" w:space="0" w:color="auto"/>
            </w:tcBorders>
            <w:hideMark/>
          </w:tcPr>
          <w:p w14:paraId="61510377" w14:textId="77777777" w:rsidR="00B02F4B" w:rsidRPr="00F4608A" w:rsidRDefault="00B02F4B" w:rsidP="003B57BF">
            <w:pPr>
              <w:pStyle w:val="TAL"/>
              <w:rPr>
                <w:rFonts w:eastAsia="Malgun Gothic"/>
              </w:rPr>
            </w:pPr>
            <w:r w:rsidRPr="00F4608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7BFED700" w14:textId="77777777" w:rsidR="00B02F4B" w:rsidRPr="00F4608A" w:rsidRDefault="00B02F4B" w:rsidP="003B57BF">
            <w:pPr>
              <w:pStyle w:val="TAL"/>
            </w:pPr>
            <w:r w:rsidRPr="00F4608A">
              <w:rPr>
                <w:rFonts w:cs="Arial"/>
                <w:color w:val="000000"/>
                <w:szCs w:val="18"/>
              </w:rPr>
              <w:t>E-UTRA Band 5, 7, 8, 18, 19, 26, 28, 41</w:t>
            </w:r>
          </w:p>
        </w:tc>
        <w:tc>
          <w:tcPr>
            <w:tcW w:w="992" w:type="dxa"/>
            <w:tcBorders>
              <w:top w:val="single" w:sz="4" w:space="0" w:color="auto"/>
              <w:left w:val="nil"/>
              <w:bottom w:val="single" w:sz="4" w:space="0" w:color="auto"/>
              <w:right w:val="single" w:sz="4" w:space="0" w:color="auto"/>
            </w:tcBorders>
            <w:hideMark/>
          </w:tcPr>
          <w:p w14:paraId="7A8B14FB" w14:textId="77777777" w:rsidR="00B02F4B" w:rsidRPr="00F4608A" w:rsidRDefault="00B02F4B" w:rsidP="003B57BF">
            <w:pPr>
              <w:pStyle w:val="TAC"/>
              <w:rPr>
                <w:color w:val="000000"/>
                <w:szCs w:val="18"/>
              </w:rPr>
            </w:pPr>
            <w:proofErr w:type="spellStart"/>
            <w:r w:rsidRPr="00F4608A">
              <w:rPr>
                <w:rFonts w:cs="Arial"/>
                <w:color w:val="000000"/>
                <w:szCs w:val="18"/>
              </w:rPr>
              <w:t>F</w:t>
            </w:r>
            <w:r w:rsidRPr="00F4608A">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4B0D64C" w14:textId="77777777" w:rsidR="00B02F4B" w:rsidRPr="00F4608A" w:rsidRDefault="00B02F4B" w:rsidP="003B57BF">
            <w:pPr>
              <w:pStyle w:val="TAC"/>
              <w:rPr>
                <w:color w:val="000000"/>
                <w:szCs w:val="18"/>
              </w:rPr>
            </w:pPr>
            <w:r w:rsidRPr="00F4608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F19F7DA" w14:textId="77777777" w:rsidR="00B02F4B" w:rsidRPr="00F4608A" w:rsidRDefault="00B02F4B" w:rsidP="003B57BF">
            <w:pPr>
              <w:pStyle w:val="TAC"/>
              <w:rPr>
                <w:color w:val="000000"/>
                <w:szCs w:val="18"/>
              </w:rPr>
            </w:pPr>
            <w:proofErr w:type="spellStart"/>
            <w:r w:rsidRPr="00F4608A">
              <w:rPr>
                <w:rFonts w:cs="Arial"/>
                <w:color w:val="000000"/>
                <w:szCs w:val="18"/>
              </w:rPr>
              <w:t>F</w:t>
            </w:r>
            <w:r w:rsidRPr="00F4608A">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324642A8" w14:textId="77777777" w:rsidR="00B02F4B" w:rsidRPr="00F4608A" w:rsidRDefault="00B02F4B" w:rsidP="003B57BF">
            <w:pPr>
              <w:pStyle w:val="TAC"/>
              <w:rPr>
                <w:color w:val="000000"/>
                <w:szCs w:val="18"/>
              </w:rPr>
            </w:pPr>
            <w:r w:rsidRPr="00F4608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4C78066A" w14:textId="77777777" w:rsidR="00B02F4B" w:rsidRPr="00F4608A" w:rsidRDefault="00B02F4B" w:rsidP="003B57BF">
            <w:pPr>
              <w:pStyle w:val="TAC"/>
              <w:rPr>
                <w:color w:val="000000"/>
                <w:szCs w:val="18"/>
              </w:rPr>
            </w:pPr>
            <w:r w:rsidRPr="00F4608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39AF31D" w14:textId="77777777" w:rsidR="00B02F4B" w:rsidRPr="00F4608A" w:rsidRDefault="00B02F4B" w:rsidP="003B57BF">
            <w:pPr>
              <w:pStyle w:val="TAC"/>
            </w:pPr>
          </w:p>
        </w:tc>
      </w:tr>
      <w:tr w:rsidR="00B02F4B" w:rsidRPr="00F4608A" w14:paraId="06607887" w14:textId="77777777" w:rsidTr="003C594E">
        <w:trPr>
          <w:trHeight w:val="77"/>
        </w:trPr>
        <w:tc>
          <w:tcPr>
            <w:tcW w:w="1417" w:type="dxa"/>
            <w:vMerge w:val="restart"/>
            <w:tcBorders>
              <w:top w:val="single" w:sz="4" w:space="0" w:color="auto"/>
              <w:left w:val="single" w:sz="4" w:space="0" w:color="auto"/>
              <w:bottom w:val="nil"/>
              <w:right w:val="single" w:sz="4" w:space="0" w:color="auto"/>
            </w:tcBorders>
            <w:hideMark/>
          </w:tcPr>
          <w:p w14:paraId="350FA6F6" w14:textId="77777777" w:rsidR="00B02F4B" w:rsidRPr="00F4608A" w:rsidRDefault="00B02F4B" w:rsidP="003B57BF">
            <w:pPr>
              <w:pStyle w:val="TAC"/>
              <w:rPr>
                <w:rFonts w:eastAsia="Calibri Light"/>
              </w:rPr>
            </w:pPr>
            <w:r w:rsidRPr="00F4608A">
              <w:t>DC_2_n5</w:t>
            </w:r>
          </w:p>
        </w:tc>
        <w:tc>
          <w:tcPr>
            <w:tcW w:w="992" w:type="dxa"/>
            <w:tcBorders>
              <w:top w:val="nil"/>
              <w:left w:val="nil"/>
              <w:bottom w:val="nil"/>
              <w:right w:val="single" w:sz="4" w:space="0" w:color="auto"/>
            </w:tcBorders>
            <w:hideMark/>
          </w:tcPr>
          <w:p w14:paraId="3484FF10" w14:textId="77777777" w:rsidR="00B02F4B" w:rsidRPr="00F4608A" w:rsidRDefault="00B02F4B" w:rsidP="003B57BF">
            <w:pPr>
              <w:pStyle w:val="TAL"/>
            </w:pPr>
            <w:r w:rsidRPr="00F4608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6D39DE87" w14:textId="77777777" w:rsidR="00B02F4B" w:rsidRPr="00F4608A" w:rsidRDefault="00B02F4B" w:rsidP="003B57BF">
            <w:pPr>
              <w:pStyle w:val="TAL"/>
            </w:pPr>
            <w:r w:rsidRPr="00F4608A">
              <w:t>E-UTRA Band 42, 48</w:t>
            </w:r>
          </w:p>
        </w:tc>
        <w:tc>
          <w:tcPr>
            <w:tcW w:w="992" w:type="dxa"/>
            <w:tcBorders>
              <w:top w:val="single" w:sz="4" w:space="0" w:color="auto"/>
              <w:left w:val="nil"/>
              <w:bottom w:val="single" w:sz="4" w:space="0" w:color="auto"/>
              <w:right w:val="single" w:sz="4" w:space="0" w:color="auto"/>
            </w:tcBorders>
            <w:hideMark/>
          </w:tcPr>
          <w:p w14:paraId="601AD973" w14:textId="77777777" w:rsidR="00B02F4B" w:rsidRPr="00F4608A" w:rsidRDefault="00B02F4B" w:rsidP="003B57BF">
            <w:pPr>
              <w:pStyle w:val="TAC"/>
            </w:pPr>
            <w:proofErr w:type="spellStart"/>
            <w:r w:rsidRPr="00F4608A">
              <w:rPr>
                <w:color w:val="000000"/>
                <w:szCs w:val="18"/>
              </w:rPr>
              <w:t>F</w:t>
            </w:r>
            <w:r w:rsidRPr="00F4608A">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1150D16" w14:textId="77777777" w:rsidR="00B02F4B" w:rsidRPr="00F4608A" w:rsidRDefault="00B02F4B" w:rsidP="003B57BF">
            <w:pPr>
              <w:pStyle w:val="TAC"/>
              <w:rPr>
                <w:rFonts w:eastAsia="Calibri Light"/>
              </w:rPr>
            </w:pPr>
            <w:r w:rsidRPr="00F4608A">
              <w:rPr>
                <w:color w:val="000000"/>
                <w:szCs w:val="18"/>
              </w:rPr>
              <w:t>-</w:t>
            </w:r>
          </w:p>
        </w:tc>
        <w:tc>
          <w:tcPr>
            <w:tcW w:w="1134" w:type="dxa"/>
            <w:tcBorders>
              <w:top w:val="single" w:sz="4" w:space="0" w:color="auto"/>
              <w:left w:val="nil"/>
              <w:bottom w:val="single" w:sz="4" w:space="0" w:color="auto"/>
              <w:right w:val="single" w:sz="4" w:space="0" w:color="auto"/>
            </w:tcBorders>
            <w:hideMark/>
          </w:tcPr>
          <w:p w14:paraId="1FA3C595" w14:textId="77777777" w:rsidR="00B02F4B" w:rsidRPr="00F4608A" w:rsidRDefault="00B02F4B" w:rsidP="003B57BF">
            <w:pPr>
              <w:pStyle w:val="TAC"/>
            </w:pPr>
            <w:proofErr w:type="spellStart"/>
            <w:r w:rsidRPr="00F4608A">
              <w:rPr>
                <w:color w:val="000000"/>
                <w:szCs w:val="18"/>
              </w:rPr>
              <w:t>F</w:t>
            </w:r>
            <w:r w:rsidRPr="00F4608A">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68DFAEA2" w14:textId="77777777" w:rsidR="00B02F4B" w:rsidRPr="00F4608A" w:rsidRDefault="00B02F4B" w:rsidP="003B57BF">
            <w:pPr>
              <w:pStyle w:val="TAC"/>
            </w:pPr>
            <w:r w:rsidRPr="00F4608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683B6975" w14:textId="77777777" w:rsidR="00B02F4B" w:rsidRPr="00F4608A" w:rsidRDefault="00B02F4B" w:rsidP="003B57BF">
            <w:pPr>
              <w:pStyle w:val="TAC"/>
            </w:pPr>
            <w:r w:rsidRPr="00F4608A">
              <w:rPr>
                <w:color w:val="000000"/>
                <w:szCs w:val="18"/>
              </w:rPr>
              <w:t>1</w:t>
            </w:r>
          </w:p>
        </w:tc>
        <w:tc>
          <w:tcPr>
            <w:tcW w:w="850" w:type="dxa"/>
            <w:tcBorders>
              <w:top w:val="single" w:sz="4" w:space="0" w:color="auto"/>
              <w:left w:val="nil"/>
              <w:bottom w:val="single" w:sz="4" w:space="0" w:color="auto"/>
              <w:right w:val="single" w:sz="4" w:space="0" w:color="auto"/>
            </w:tcBorders>
            <w:noWrap/>
          </w:tcPr>
          <w:p w14:paraId="4A49A58A" w14:textId="77777777" w:rsidR="00B02F4B" w:rsidRPr="00F4608A" w:rsidRDefault="00B02F4B" w:rsidP="003B57BF">
            <w:pPr>
              <w:pStyle w:val="TAC"/>
            </w:pPr>
          </w:p>
        </w:tc>
      </w:tr>
      <w:tr w:rsidR="00B02F4B" w:rsidRPr="00F4608A" w14:paraId="74AD2DED" w14:textId="77777777" w:rsidTr="003C594E">
        <w:trPr>
          <w:trHeight w:val="77"/>
        </w:trPr>
        <w:tc>
          <w:tcPr>
            <w:tcW w:w="1417" w:type="dxa"/>
            <w:vMerge/>
            <w:tcBorders>
              <w:top w:val="single" w:sz="4" w:space="0" w:color="auto"/>
              <w:left w:val="single" w:sz="4" w:space="0" w:color="auto"/>
              <w:bottom w:val="nil"/>
              <w:right w:val="single" w:sz="4" w:space="0" w:color="auto"/>
            </w:tcBorders>
            <w:vAlign w:val="center"/>
            <w:hideMark/>
          </w:tcPr>
          <w:p w14:paraId="3DFC7AE8" w14:textId="77777777" w:rsidR="00B02F4B" w:rsidRPr="00F4608A" w:rsidRDefault="00B02F4B" w:rsidP="003B57BF">
            <w:pPr>
              <w:spacing w:after="0"/>
              <w:rPr>
                <w:rFonts w:ascii="Arial" w:eastAsia="Calibri Light" w:hAnsi="Arial"/>
                <w:sz w:val="18"/>
              </w:rPr>
            </w:pPr>
          </w:p>
        </w:tc>
        <w:tc>
          <w:tcPr>
            <w:tcW w:w="992" w:type="dxa"/>
            <w:tcBorders>
              <w:top w:val="nil"/>
              <w:left w:val="nil"/>
              <w:bottom w:val="single" w:sz="4" w:space="0" w:color="auto"/>
              <w:right w:val="single" w:sz="4" w:space="0" w:color="auto"/>
            </w:tcBorders>
          </w:tcPr>
          <w:p w14:paraId="1A03E209" w14:textId="77777777" w:rsidR="00B02F4B" w:rsidRPr="00F4608A" w:rsidRDefault="00B02F4B" w:rsidP="003B57BF">
            <w:pPr>
              <w:pStyle w:val="TAL"/>
            </w:pPr>
          </w:p>
        </w:tc>
        <w:tc>
          <w:tcPr>
            <w:tcW w:w="2552" w:type="dxa"/>
            <w:tcBorders>
              <w:top w:val="single" w:sz="4" w:space="0" w:color="auto"/>
              <w:left w:val="single" w:sz="4" w:space="0" w:color="auto"/>
              <w:bottom w:val="single" w:sz="4" w:space="0" w:color="auto"/>
              <w:right w:val="single" w:sz="4" w:space="0" w:color="auto"/>
            </w:tcBorders>
            <w:hideMark/>
          </w:tcPr>
          <w:p w14:paraId="22033F40" w14:textId="77777777" w:rsidR="00B02F4B" w:rsidRPr="00F4608A" w:rsidRDefault="00B02F4B" w:rsidP="003B57BF">
            <w:pPr>
              <w:pStyle w:val="TAL"/>
            </w:pPr>
            <w:r w:rsidRPr="00F4608A">
              <w:t>E-UTRA Band 41, 43</w:t>
            </w:r>
          </w:p>
        </w:tc>
        <w:tc>
          <w:tcPr>
            <w:tcW w:w="992" w:type="dxa"/>
            <w:tcBorders>
              <w:top w:val="single" w:sz="4" w:space="0" w:color="auto"/>
              <w:left w:val="nil"/>
              <w:bottom w:val="single" w:sz="4" w:space="0" w:color="auto"/>
              <w:right w:val="single" w:sz="4" w:space="0" w:color="auto"/>
            </w:tcBorders>
            <w:hideMark/>
          </w:tcPr>
          <w:p w14:paraId="719E34C4" w14:textId="77777777" w:rsidR="00B02F4B" w:rsidRPr="00F4608A" w:rsidRDefault="00B02F4B" w:rsidP="003B57BF">
            <w:pPr>
              <w:pStyle w:val="TAC"/>
            </w:pPr>
            <w:proofErr w:type="spellStart"/>
            <w:r w:rsidRPr="00F4608A">
              <w:rPr>
                <w:color w:val="000000"/>
                <w:szCs w:val="18"/>
              </w:rPr>
              <w:t>F</w:t>
            </w:r>
            <w:r w:rsidRPr="00F4608A">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D5B3E16" w14:textId="77777777" w:rsidR="00B02F4B" w:rsidRPr="00F4608A" w:rsidRDefault="00B02F4B" w:rsidP="003B57BF">
            <w:pPr>
              <w:pStyle w:val="TAC"/>
              <w:rPr>
                <w:rFonts w:eastAsia="Calibri Light"/>
              </w:rPr>
            </w:pPr>
            <w:r w:rsidRPr="00F4608A">
              <w:rPr>
                <w:color w:val="000000"/>
                <w:szCs w:val="18"/>
              </w:rPr>
              <w:t>-</w:t>
            </w:r>
          </w:p>
        </w:tc>
        <w:tc>
          <w:tcPr>
            <w:tcW w:w="1134" w:type="dxa"/>
            <w:tcBorders>
              <w:top w:val="single" w:sz="4" w:space="0" w:color="auto"/>
              <w:left w:val="nil"/>
              <w:bottom w:val="single" w:sz="4" w:space="0" w:color="auto"/>
              <w:right w:val="single" w:sz="4" w:space="0" w:color="auto"/>
            </w:tcBorders>
            <w:hideMark/>
          </w:tcPr>
          <w:p w14:paraId="1069A7A3" w14:textId="77777777" w:rsidR="00B02F4B" w:rsidRPr="00F4608A" w:rsidRDefault="00B02F4B" w:rsidP="003B57BF">
            <w:pPr>
              <w:pStyle w:val="TAC"/>
            </w:pPr>
            <w:proofErr w:type="spellStart"/>
            <w:r w:rsidRPr="00F4608A">
              <w:rPr>
                <w:color w:val="000000"/>
                <w:szCs w:val="18"/>
              </w:rPr>
              <w:t>F</w:t>
            </w:r>
            <w:r w:rsidRPr="00F4608A">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4050E34B" w14:textId="77777777" w:rsidR="00B02F4B" w:rsidRPr="00F4608A" w:rsidRDefault="00B02F4B" w:rsidP="003B57BF">
            <w:pPr>
              <w:pStyle w:val="TAC"/>
            </w:pPr>
            <w:r w:rsidRPr="00F4608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7A2C8E3B" w14:textId="77777777" w:rsidR="00B02F4B" w:rsidRPr="00F4608A" w:rsidRDefault="00B02F4B" w:rsidP="003B57BF">
            <w:pPr>
              <w:pStyle w:val="TAC"/>
            </w:pPr>
            <w:r w:rsidRPr="00F4608A">
              <w:rPr>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1A597368" w14:textId="77777777" w:rsidR="00B02F4B" w:rsidRPr="00F4608A" w:rsidRDefault="00B02F4B" w:rsidP="003B57BF">
            <w:pPr>
              <w:pStyle w:val="TAC"/>
            </w:pPr>
            <w:r w:rsidRPr="00F4608A">
              <w:t>2</w:t>
            </w:r>
          </w:p>
        </w:tc>
      </w:tr>
      <w:tr w:rsidR="00B02F4B" w:rsidRPr="00F4608A" w14:paraId="276515F0" w14:textId="77777777" w:rsidTr="003C594E">
        <w:trPr>
          <w:trHeight w:val="77"/>
        </w:trPr>
        <w:tc>
          <w:tcPr>
            <w:tcW w:w="1417" w:type="dxa"/>
            <w:vMerge w:val="restart"/>
            <w:tcBorders>
              <w:top w:val="single" w:sz="4" w:space="0" w:color="auto"/>
              <w:left w:val="single" w:sz="4" w:space="0" w:color="auto"/>
              <w:bottom w:val="single" w:sz="4" w:space="0" w:color="auto"/>
              <w:right w:val="single" w:sz="4" w:space="0" w:color="auto"/>
            </w:tcBorders>
            <w:hideMark/>
          </w:tcPr>
          <w:p w14:paraId="32C7D270" w14:textId="77777777" w:rsidR="00B02F4B" w:rsidRPr="00F4608A" w:rsidRDefault="00B02F4B" w:rsidP="003B57BF">
            <w:pPr>
              <w:pStyle w:val="TAC"/>
              <w:rPr>
                <w:rFonts w:eastAsia="Malgun Gothic"/>
              </w:rPr>
            </w:pPr>
            <w:r w:rsidRPr="00F4608A">
              <w:t>DC_2_n66</w:t>
            </w:r>
          </w:p>
        </w:tc>
        <w:tc>
          <w:tcPr>
            <w:tcW w:w="992" w:type="dxa"/>
            <w:tcBorders>
              <w:top w:val="single" w:sz="4" w:space="0" w:color="auto"/>
              <w:left w:val="nil"/>
              <w:bottom w:val="nil"/>
              <w:right w:val="single" w:sz="4" w:space="0" w:color="auto"/>
            </w:tcBorders>
            <w:hideMark/>
          </w:tcPr>
          <w:p w14:paraId="36E0D78C" w14:textId="77777777" w:rsidR="00B02F4B" w:rsidRPr="00F4608A" w:rsidRDefault="00B02F4B" w:rsidP="003B57BF">
            <w:pPr>
              <w:pStyle w:val="TAL"/>
              <w:rPr>
                <w:rFonts w:cs="Arial"/>
                <w:color w:val="000000"/>
                <w:szCs w:val="18"/>
              </w:rPr>
            </w:pPr>
            <w:r w:rsidRPr="00F4608A">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hideMark/>
          </w:tcPr>
          <w:p w14:paraId="6AB9ECEC" w14:textId="77777777" w:rsidR="00B02F4B" w:rsidRPr="00F4608A" w:rsidRDefault="00B02F4B" w:rsidP="003B57BF">
            <w:pPr>
              <w:pStyle w:val="TAL"/>
            </w:pPr>
            <w:r w:rsidRPr="00F4608A">
              <w:rPr>
                <w:rFonts w:eastAsia="Malgun Gothic"/>
              </w:rPr>
              <w:t>E-UTRA Band 4, 10, 24, 50, 66, 70, 74</w:t>
            </w:r>
          </w:p>
        </w:tc>
        <w:tc>
          <w:tcPr>
            <w:tcW w:w="992" w:type="dxa"/>
            <w:tcBorders>
              <w:top w:val="single" w:sz="4" w:space="0" w:color="auto"/>
              <w:left w:val="nil"/>
              <w:bottom w:val="single" w:sz="4" w:space="0" w:color="auto"/>
              <w:right w:val="single" w:sz="4" w:space="0" w:color="auto"/>
            </w:tcBorders>
            <w:hideMark/>
          </w:tcPr>
          <w:p w14:paraId="79C31C7B" w14:textId="77777777" w:rsidR="00B02F4B" w:rsidRPr="00F4608A" w:rsidRDefault="00B02F4B" w:rsidP="003B57BF">
            <w:pPr>
              <w:pStyle w:val="TAC"/>
              <w:rPr>
                <w:rFonts w:eastAsia="Malgun Gothic"/>
              </w:rPr>
            </w:pPr>
            <w:proofErr w:type="spellStart"/>
            <w:r w:rsidRPr="00F4608A">
              <w:rPr>
                <w:rFonts w:eastAsia="Malgun Gothic"/>
              </w:rPr>
              <w:t>F</w:t>
            </w:r>
            <w:r w:rsidRPr="00F4608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D289976" w14:textId="77777777" w:rsidR="00B02F4B" w:rsidRPr="00F4608A" w:rsidRDefault="00B02F4B" w:rsidP="003B57BF">
            <w:pPr>
              <w:pStyle w:val="TAC"/>
              <w:rPr>
                <w:rFonts w:eastAsia="Malgun Gothic"/>
              </w:rPr>
            </w:pPr>
            <w:r w:rsidRPr="00F4608A">
              <w:rPr>
                <w:rFonts w:eastAsia="Malgun Gothic"/>
              </w:rPr>
              <w:t>-</w:t>
            </w:r>
          </w:p>
        </w:tc>
        <w:tc>
          <w:tcPr>
            <w:tcW w:w="1134" w:type="dxa"/>
            <w:tcBorders>
              <w:top w:val="single" w:sz="4" w:space="0" w:color="auto"/>
              <w:left w:val="nil"/>
              <w:bottom w:val="single" w:sz="4" w:space="0" w:color="auto"/>
              <w:right w:val="single" w:sz="4" w:space="0" w:color="auto"/>
            </w:tcBorders>
            <w:hideMark/>
          </w:tcPr>
          <w:p w14:paraId="29942A98" w14:textId="77777777" w:rsidR="00B02F4B" w:rsidRPr="00F4608A" w:rsidRDefault="00B02F4B" w:rsidP="003B57BF">
            <w:pPr>
              <w:pStyle w:val="TAC"/>
              <w:rPr>
                <w:rFonts w:eastAsia="Malgun Gothic"/>
              </w:rPr>
            </w:pPr>
            <w:proofErr w:type="spellStart"/>
            <w:r w:rsidRPr="00F4608A">
              <w:rPr>
                <w:rFonts w:eastAsia="Malgun Gothic"/>
              </w:rPr>
              <w:t>F</w:t>
            </w:r>
            <w:r w:rsidRPr="00F4608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3432E42F" w14:textId="77777777" w:rsidR="00B02F4B" w:rsidRPr="00F4608A" w:rsidRDefault="00B02F4B" w:rsidP="003B57BF">
            <w:pPr>
              <w:pStyle w:val="TAC"/>
              <w:rPr>
                <w:rFonts w:eastAsia="Malgun Gothic"/>
              </w:rPr>
            </w:pPr>
            <w:r w:rsidRPr="00F4608A">
              <w:t>-50</w:t>
            </w:r>
          </w:p>
        </w:tc>
        <w:tc>
          <w:tcPr>
            <w:tcW w:w="709" w:type="dxa"/>
            <w:tcBorders>
              <w:top w:val="single" w:sz="4" w:space="0" w:color="auto"/>
              <w:left w:val="nil"/>
              <w:bottom w:val="single" w:sz="4" w:space="0" w:color="auto"/>
              <w:right w:val="single" w:sz="4" w:space="0" w:color="auto"/>
            </w:tcBorders>
            <w:noWrap/>
            <w:hideMark/>
          </w:tcPr>
          <w:p w14:paraId="1F68A62F" w14:textId="77777777" w:rsidR="00B02F4B" w:rsidRPr="00F4608A" w:rsidRDefault="00B02F4B" w:rsidP="003B57BF">
            <w:pPr>
              <w:pStyle w:val="TAC"/>
              <w:rPr>
                <w:rFonts w:eastAsia="Malgun Gothic"/>
              </w:rPr>
            </w:pPr>
            <w:r w:rsidRPr="00F4608A">
              <w:rPr>
                <w:rFonts w:eastAsia="Malgun Gothic"/>
              </w:rPr>
              <w:t>1</w:t>
            </w:r>
          </w:p>
        </w:tc>
        <w:tc>
          <w:tcPr>
            <w:tcW w:w="850" w:type="dxa"/>
            <w:tcBorders>
              <w:top w:val="single" w:sz="4" w:space="0" w:color="auto"/>
              <w:left w:val="nil"/>
              <w:bottom w:val="single" w:sz="4" w:space="0" w:color="auto"/>
              <w:right w:val="single" w:sz="4" w:space="0" w:color="auto"/>
            </w:tcBorders>
            <w:noWrap/>
          </w:tcPr>
          <w:p w14:paraId="0CBC1B04" w14:textId="77777777" w:rsidR="00B02F4B" w:rsidRPr="00F4608A" w:rsidRDefault="00B02F4B" w:rsidP="003B57BF">
            <w:pPr>
              <w:pStyle w:val="TAC"/>
              <w:rPr>
                <w:rFonts w:eastAsia="Malgun Gothic"/>
              </w:rPr>
            </w:pPr>
          </w:p>
        </w:tc>
      </w:tr>
      <w:tr w:rsidR="00B02F4B" w:rsidRPr="00F4608A" w14:paraId="3C0A25E9" w14:textId="77777777" w:rsidTr="003C594E">
        <w:trPr>
          <w:trHeight w:val="77"/>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6C07557A" w14:textId="77777777" w:rsidR="00B02F4B" w:rsidRPr="00F4608A" w:rsidRDefault="00B02F4B" w:rsidP="003B57BF">
            <w:pPr>
              <w:spacing w:after="0"/>
              <w:rPr>
                <w:rFonts w:ascii="Arial" w:eastAsia="Malgun Gothic" w:hAnsi="Arial"/>
                <w:sz w:val="18"/>
              </w:rPr>
            </w:pPr>
          </w:p>
        </w:tc>
        <w:tc>
          <w:tcPr>
            <w:tcW w:w="992" w:type="dxa"/>
            <w:tcBorders>
              <w:top w:val="nil"/>
              <w:left w:val="nil"/>
              <w:bottom w:val="nil"/>
              <w:right w:val="single" w:sz="4" w:space="0" w:color="auto"/>
            </w:tcBorders>
            <w:hideMark/>
          </w:tcPr>
          <w:p w14:paraId="7067197C" w14:textId="77777777" w:rsidR="00B02F4B" w:rsidRPr="00F4608A" w:rsidRDefault="00B02F4B" w:rsidP="003B57BF">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3E49A71A" w14:textId="77777777" w:rsidR="00B02F4B" w:rsidRPr="00F4608A" w:rsidRDefault="00B02F4B" w:rsidP="003B57BF">
            <w:pPr>
              <w:pStyle w:val="TAL"/>
            </w:pPr>
            <w:r w:rsidRPr="00F4608A">
              <w:rPr>
                <w:rFonts w:eastAsia="Malgun Gothic"/>
              </w:rPr>
              <w:t>E-UTRA Band 2, 25</w:t>
            </w:r>
          </w:p>
        </w:tc>
        <w:tc>
          <w:tcPr>
            <w:tcW w:w="992" w:type="dxa"/>
            <w:tcBorders>
              <w:top w:val="single" w:sz="4" w:space="0" w:color="auto"/>
              <w:left w:val="nil"/>
              <w:bottom w:val="single" w:sz="4" w:space="0" w:color="auto"/>
              <w:right w:val="single" w:sz="4" w:space="0" w:color="auto"/>
            </w:tcBorders>
            <w:hideMark/>
          </w:tcPr>
          <w:p w14:paraId="2A9C706E" w14:textId="77777777" w:rsidR="00B02F4B" w:rsidRPr="00F4608A" w:rsidRDefault="00B02F4B" w:rsidP="003B57BF">
            <w:pPr>
              <w:pStyle w:val="TAC"/>
              <w:rPr>
                <w:rFonts w:eastAsia="Malgun Gothic"/>
              </w:rPr>
            </w:pPr>
            <w:proofErr w:type="spellStart"/>
            <w:r w:rsidRPr="00F4608A">
              <w:rPr>
                <w:rFonts w:eastAsia="Malgun Gothic"/>
              </w:rPr>
              <w:t>F</w:t>
            </w:r>
            <w:r w:rsidRPr="00F4608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E91F996" w14:textId="77777777" w:rsidR="00B02F4B" w:rsidRPr="00F4608A" w:rsidRDefault="00B02F4B" w:rsidP="003B57BF">
            <w:pPr>
              <w:pStyle w:val="TAC"/>
              <w:rPr>
                <w:rFonts w:eastAsia="Malgun Gothic"/>
              </w:rPr>
            </w:pPr>
            <w:r w:rsidRPr="00F4608A">
              <w:rPr>
                <w:rFonts w:eastAsia="Malgun Gothic"/>
              </w:rPr>
              <w:t>-</w:t>
            </w:r>
          </w:p>
        </w:tc>
        <w:tc>
          <w:tcPr>
            <w:tcW w:w="1134" w:type="dxa"/>
            <w:tcBorders>
              <w:top w:val="single" w:sz="4" w:space="0" w:color="auto"/>
              <w:left w:val="nil"/>
              <w:bottom w:val="single" w:sz="4" w:space="0" w:color="auto"/>
              <w:right w:val="single" w:sz="4" w:space="0" w:color="auto"/>
            </w:tcBorders>
            <w:hideMark/>
          </w:tcPr>
          <w:p w14:paraId="5120D039" w14:textId="77777777" w:rsidR="00B02F4B" w:rsidRPr="00F4608A" w:rsidRDefault="00B02F4B" w:rsidP="003B57BF">
            <w:pPr>
              <w:pStyle w:val="TAC"/>
              <w:rPr>
                <w:rFonts w:eastAsia="Malgun Gothic"/>
              </w:rPr>
            </w:pPr>
            <w:proofErr w:type="spellStart"/>
            <w:r w:rsidRPr="00F4608A">
              <w:rPr>
                <w:rFonts w:eastAsia="Malgun Gothic"/>
              </w:rPr>
              <w:t>F</w:t>
            </w:r>
            <w:r w:rsidRPr="00F4608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72E107A6" w14:textId="77777777" w:rsidR="00B02F4B" w:rsidRPr="00F4608A" w:rsidRDefault="00B02F4B" w:rsidP="003B57BF">
            <w:pPr>
              <w:pStyle w:val="TAC"/>
              <w:rPr>
                <w:rFonts w:eastAsia="Malgun Gothic"/>
              </w:rPr>
            </w:pPr>
            <w:r w:rsidRPr="00F4608A">
              <w:t>-50</w:t>
            </w:r>
          </w:p>
        </w:tc>
        <w:tc>
          <w:tcPr>
            <w:tcW w:w="709" w:type="dxa"/>
            <w:tcBorders>
              <w:top w:val="single" w:sz="4" w:space="0" w:color="auto"/>
              <w:left w:val="nil"/>
              <w:bottom w:val="single" w:sz="4" w:space="0" w:color="auto"/>
              <w:right w:val="single" w:sz="4" w:space="0" w:color="auto"/>
            </w:tcBorders>
            <w:noWrap/>
            <w:hideMark/>
          </w:tcPr>
          <w:p w14:paraId="3DEF6F8E" w14:textId="77777777" w:rsidR="00B02F4B" w:rsidRPr="00F4608A" w:rsidRDefault="00B02F4B" w:rsidP="003B57BF">
            <w:pPr>
              <w:pStyle w:val="TAC"/>
              <w:rPr>
                <w:rFonts w:eastAsia="Malgun Gothic"/>
              </w:rPr>
            </w:pPr>
            <w:r w:rsidRPr="00F4608A">
              <w:t>1</w:t>
            </w:r>
          </w:p>
        </w:tc>
        <w:tc>
          <w:tcPr>
            <w:tcW w:w="850" w:type="dxa"/>
            <w:tcBorders>
              <w:top w:val="single" w:sz="4" w:space="0" w:color="auto"/>
              <w:left w:val="nil"/>
              <w:bottom w:val="single" w:sz="4" w:space="0" w:color="auto"/>
              <w:right w:val="single" w:sz="4" w:space="0" w:color="auto"/>
            </w:tcBorders>
            <w:noWrap/>
            <w:hideMark/>
          </w:tcPr>
          <w:p w14:paraId="259764FE" w14:textId="77777777" w:rsidR="00B02F4B" w:rsidRPr="00F4608A" w:rsidRDefault="00B02F4B" w:rsidP="003B57BF">
            <w:pPr>
              <w:pStyle w:val="TAC"/>
              <w:rPr>
                <w:rFonts w:eastAsia="Malgun Gothic"/>
              </w:rPr>
            </w:pPr>
            <w:r w:rsidRPr="00F4608A">
              <w:t>5</w:t>
            </w:r>
          </w:p>
        </w:tc>
      </w:tr>
      <w:tr w:rsidR="00B02F4B" w:rsidRPr="00F4608A" w14:paraId="78FE0FD4" w14:textId="77777777" w:rsidTr="003C594E">
        <w:trPr>
          <w:trHeight w:val="77"/>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6C5D39FA" w14:textId="77777777" w:rsidR="00B02F4B" w:rsidRPr="00F4608A" w:rsidRDefault="00B02F4B" w:rsidP="003B57BF">
            <w:pPr>
              <w:spacing w:after="0"/>
              <w:rPr>
                <w:rFonts w:ascii="Arial" w:eastAsia="Malgun Gothic" w:hAnsi="Arial"/>
                <w:sz w:val="18"/>
              </w:rPr>
            </w:pPr>
          </w:p>
        </w:tc>
        <w:tc>
          <w:tcPr>
            <w:tcW w:w="992" w:type="dxa"/>
            <w:tcBorders>
              <w:top w:val="nil"/>
              <w:left w:val="nil"/>
              <w:bottom w:val="single" w:sz="4" w:space="0" w:color="auto"/>
              <w:right w:val="single" w:sz="4" w:space="0" w:color="auto"/>
            </w:tcBorders>
          </w:tcPr>
          <w:p w14:paraId="4F861FF5" w14:textId="77777777" w:rsidR="00B02F4B" w:rsidRPr="00F4608A" w:rsidRDefault="00B02F4B" w:rsidP="003B57BF">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6784E8D2" w14:textId="77777777" w:rsidR="00B02F4B" w:rsidRPr="00F4608A" w:rsidRDefault="00B02F4B" w:rsidP="003B57BF">
            <w:pPr>
              <w:pStyle w:val="TAL"/>
            </w:pPr>
            <w:r w:rsidRPr="00F4608A">
              <w:rPr>
                <w:rFonts w:eastAsia="Malgun Gothic"/>
              </w:rPr>
              <w:t>E-UTRA Band 42, 48</w:t>
            </w:r>
          </w:p>
        </w:tc>
        <w:tc>
          <w:tcPr>
            <w:tcW w:w="992" w:type="dxa"/>
            <w:tcBorders>
              <w:top w:val="single" w:sz="4" w:space="0" w:color="auto"/>
              <w:left w:val="nil"/>
              <w:bottom w:val="single" w:sz="4" w:space="0" w:color="auto"/>
              <w:right w:val="single" w:sz="4" w:space="0" w:color="auto"/>
            </w:tcBorders>
            <w:hideMark/>
          </w:tcPr>
          <w:p w14:paraId="70E4B2ED" w14:textId="77777777" w:rsidR="00B02F4B" w:rsidRPr="00F4608A" w:rsidRDefault="00B02F4B" w:rsidP="003B57BF">
            <w:pPr>
              <w:pStyle w:val="TAC"/>
              <w:rPr>
                <w:rFonts w:eastAsia="Malgun Gothic"/>
              </w:rPr>
            </w:pPr>
            <w:proofErr w:type="spellStart"/>
            <w:r w:rsidRPr="00F4608A">
              <w:rPr>
                <w:rFonts w:eastAsia="Malgun Gothic"/>
              </w:rPr>
              <w:t>F</w:t>
            </w:r>
            <w:r w:rsidRPr="00F4608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0B12ADB" w14:textId="77777777" w:rsidR="00B02F4B" w:rsidRPr="00F4608A" w:rsidRDefault="00B02F4B" w:rsidP="003B57BF">
            <w:pPr>
              <w:pStyle w:val="TAC"/>
              <w:rPr>
                <w:rFonts w:eastAsia="Malgun Gothic"/>
              </w:rPr>
            </w:pPr>
            <w:r w:rsidRPr="00F4608A">
              <w:rPr>
                <w:rFonts w:eastAsia="Malgun Gothic"/>
              </w:rPr>
              <w:t>-</w:t>
            </w:r>
          </w:p>
        </w:tc>
        <w:tc>
          <w:tcPr>
            <w:tcW w:w="1134" w:type="dxa"/>
            <w:tcBorders>
              <w:top w:val="single" w:sz="4" w:space="0" w:color="auto"/>
              <w:left w:val="nil"/>
              <w:bottom w:val="single" w:sz="4" w:space="0" w:color="auto"/>
              <w:right w:val="single" w:sz="4" w:space="0" w:color="auto"/>
            </w:tcBorders>
            <w:hideMark/>
          </w:tcPr>
          <w:p w14:paraId="77C5D7AA" w14:textId="77777777" w:rsidR="00B02F4B" w:rsidRPr="00F4608A" w:rsidRDefault="00B02F4B" w:rsidP="003B57BF">
            <w:pPr>
              <w:pStyle w:val="TAC"/>
              <w:rPr>
                <w:rFonts w:eastAsia="Malgun Gothic"/>
              </w:rPr>
            </w:pPr>
            <w:proofErr w:type="spellStart"/>
            <w:r w:rsidRPr="00F4608A">
              <w:rPr>
                <w:rFonts w:eastAsia="Malgun Gothic"/>
              </w:rPr>
              <w:t>F</w:t>
            </w:r>
            <w:r w:rsidRPr="00F4608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7BEF993A" w14:textId="77777777" w:rsidR="00B02F4B" w:rsidRPr="00F4608A" w:rsidRDefault="00B02F4B" w:rsidP="003B57BF">
            <w:pPr>
              <w:pStyle w:val="TAC"/>
              <w:rPr>
                <w:rFonts w:eastAsia="Malgun Gothic"/>
              </w:rPr>
            </w:pPr>
            <w:r w:rsidRPr="00F4608A">
              <w:t>-50</w:t>
            </w:r>
          </w:p>
        </w:tc>
        <w:tc>
          <w:tcPr>
            <w:tcW w:w="709" w:type="dxa"/>
            <w:tcBorders>
              <w:top w:val="single" w:sz="4" w:space="0" w:color="auto"/>
              <w:left w:val="nil"/>
              <w:bottom w:val="single" w:sz="4" w:space="0" w:color="auto"/>
              <w:right w:val="single" w:sz="4" w:space="0" w:color="auto"/>
            </w:tcBorders>
            <w:noWrap/>
            <w:hideMark/>
          </w:tcPr>
          <w:p w14:paraId="31D64BAB" w14:textId="77777777" w:rsidR="00B02F4B" w:rsidRPr="00F4608A" w:rsidRDefault="00B02F4B" w:rsidP="003B57BF">
            <w:pPr>
              <w:pStyle w:val="TAC"/>
              <w:rPr>
                <w:rFonts w:eastAsia="Malgun Gothic"/>
              </w:rPr>
            </w:pPr>
            <w:r w:rsidRPr="00F4608A">
              <w:t>1</w:t>
            </w:r>
          </w:p>
        </w:tc>
        <w:tc>
          <w:tcPr>
            <w:tcW w:w="850" w:type="dxa"/>
            <w:tcBorders>
              <w:top w:val="single" w:sz="4" w:space="0" w:color="auto"/>
              <w:left w:val="nil"/>
              <w:bottom w:val="single" w:sz="4" w:space="0" w:color="auto"/>
              <w:right w:val="single" w:sz="4" w:space="0" w:color="auto"/>
            </w:tcBorders>
            <w:noWrap/>
            <w:hideMark/>
          </w:tcPr>
          <w:p w14:paraId="0521B3DE" w14:textId="77777777" w:rsidR="00B02F4B" w:rsidRPr="00F4608A" w:rsidRDefault="00B02F4B" w:rsidP="003B57BF">
            <w:pPr>
              <w:pStyle w:val="TAC"/>
              <w:rPr>
                <w:rFonts w:eastAsia="Malgun Gothic"/>
              </w:rPr>
            </w:pPr>
            <w:r w:rsidRPr="00F4608A">
              <w:t>2</w:t>
            </w:r>
          </w:p>
        </w:tc>
      </w:tr>
      <w:tr w:rsidR="00B02F4B" w:rsidRPr="00F4608A" w14:paraId="2F13BD21" w14:textId="77777777" w:rsidTr="003C594E">
        <w:trPr>
          <w:trHeight w:val="77"/>
        </w:trPr>
        <w:tc>
          <w:tcPr>
            <w:tcW w:w="1417" w:type="dxa"/>
            <w:tcBorders>
              <w:top w:val="nil"/>
              <w:left w:val="single" w:sz="4" w:space="0" w:color="auto"/>
              <w:bottom w:val="single" w:sz="4" w:space="0" w:color="auto"/>
              <w:right w:val="single" w:sz="4" w:space="0" w:color="auto"/>
            </w:tcBorders>
            <w:hideMark/>
          </w:tcPr>
          <w:p w14:paraId="45B24375" w14:textId="77777777" w:rsidR="00B02F4B" w:rsidRPr="00F4608A" w:rsidRDefault="00B02F4B" w:rsidP="003B57BF">
            <w:pPr>
              <w:pStyle w:val="TAC"/>
            </w:pPr>
            <w:r w:rsidRPr="00F4608A">
              <w:t>DC_2_n71</w:t>
            </w:r>
          </w:p>
        </w:tc>
        <w:tc>
          <w:tcPr>
            <w:tcW w:w="992" w:type="dxa"/>
            <w:tcBorders>
              <w:top w:val="nil"/>
              <w:left w:val="nil"/>
              <w:bottom w:val="single" w:sz="4" w:space="0" w:color="auto"/>
              <w:right w:val="single" w:sz="4" w:space="0" w:color="auto"/>
            </w:tcBorders>
            <w:hideMark/>
          </w:tcPr>
          <w:p w14:paraId="62D2BAB1" w14:textId="77777777" w:rsidR="00B02F4B" w:rsidRPr="00F4608A" w:rsidRDefault="00B02F4B" w:rsidP="003B57BF">
            <w:pPr>
              <w:pStyle w:val="TAL"/>
              <w:rPr>
                <w:rFonts w:eastAsia="Malgun Gothic"/>
              </w:rPr>
            </w:pPr>
            <w:r w:rsidRPr="00F4608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4950F450" w14:textId="77777777" w:rsidR="00B02F4B" w:rsidRPr="00F4608A" w:rsidRDefault="00B02F4B" w:rsidP="003B57BF">
            <w:pPr>
              <w:pStyle w:val="TAL"/>
              <w:rPr>
                <w:rFonts w:eastAsia="Malgun Gothic"/>
              </w:rPr>
            </w:pPr>
            <w:r w:rsidRPr="00F4608A">
              <w:rPr>
                <w:rFonts w:eastAsia="Malgun Gothic"/>
              </w:rPr>
              <w:t>E-UTRA Band 41</w:t>
            </w:r>
          </w:p>
        </w:tc>
        <w:tc>
          <w:tcPr>
            <w:tcW w:w="992" w:type="dxa"/>
            <w:tcBorders>
              <w:top w:val="single" w:sz="4" w:space="0" w:color="auto"/>
              <w:left w:val="nil"/>
              <w:bottom w:val="single" w:sz="4" w:space="0" w:color="auto"/>
              <w:right w:val="single" w:sz="4" w:space="0" w:color="auto"/>
            </w:tcBorders>
            <w:hideMark/>
          </w:tcPr>
          <w:p w14:paraId="41B97D00" w14:textId="77777777" w:rsidR="00B02F4B" w:rsidRPr="00F4608A" w:rsidRDefault="00B02F4B" w:rsidP="003B57BF">
            <w:pPr>
              <w:pStyle w:val="TAC"/>
              <w:rPr>
                <w:rFonts w:eastAsia="Malgun Gothic"/>
              </w:rPr>
            </w:pPr>
            <w:proofErr w:type="spellStart"/>
            <w:r w:rsidRPr="00F4608A">
              <w:t>F</w:t>
            </w:r>
            <w:r w:rsidRPr="00F4608A">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3FD3DF9" w14:textId="77777777" w:rsidR="00B02F4B" w:rsidRPr="00F4608A" w:rsidRDefault="00B02F4B" w:rsidP="003B57BF">
            <w:pPr>
              <w:pStyle w:val="TAC"/>
              <w:rPr>
                <w:rFonts w:eastAsia="Malgun Gothic"/>
              </w:rPr>
            </w:pPr>
            <w:r w:rsidRPr="00F4608A">
              <w:t>-</w:t>
            </w:r>
          </w:p>
        </w:tc>
        <w:tc>
          <w:tcPr>
            <w:tcW w:w="1134" w:type="dxa"/>
            <w:tcBorders>
              <w:top w:val="single" w:sz="4" w:space="0" w:color="auto"/>
              <w:left w:val="nil"/>
              <w:bottom w:val="single" w:sz="4" w:space="0" w:color="auto"/>
              <w:right w:val="single" w:sz="4" w:space="0" w:color="auto"/>
            </w:tcBorders>
            <w:hideMark/>
          </w:tcPr>
          <w:p w14:paraId="253F2C2F" w14:textId="77777777" w:rsidR="00B02F4B" w:rsidRPr="00F4608A" w:rsidRDefault="00B02F4B" w:rsidP="003B57BF">
            <w:pPr>
              <w:pStyle w:val="TAC"/>
              <w:rPr>
                <w:rFonts w:eastAsia="Malgun Gothic"/>
              </w:rPr>
            </w:pPr>
            <w:proofErr w:type="spellStart"/>
            <w:r w:rsidRPr="00F4608A">
              <w:t>F</w:t>
            </w:r>
            <w:r w:rsidRPr="00F4608A">
              <w:rPr>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038EDFCB" w14:textId="77777777" w:rsidR="00B02F4B" w:rsidRPr="00F4608A" w:rsidRDefault="00B02F4B" w:rsidP="003B57BF">
            <w:pPr>
              <w:pStyle w:val="TAC"/>
            </w:pPr>
            <w:r w:rsidRPr="00F4608A">
              <w:t>-50</w:t>
            </w:r>
          </w:p>
        </w:tc>
        <w:tc>
          <w:tcPr>
            <w:tcW w:w="709" w:type="dxa"/>
            <w:tcBorders>
              <w:top w:val="single" w:sz="4" w:space="0" w:color="auto"/>
              <w:left w:val="nil"/>
              <w:bottom w:val="single" w:sz="4" w:space="0" w:color="auto"/>
              <w:right w:val="single" w:sz="4" w:space="0" w:color="auto"/>
            </w:tcBorders>
            <w:noWrap/>
            <w:hideMark/>
          </w:tcPr>
          <w:p w14:paraId="1B2C249F" w14:textId="77777777" w:rsidR="00B02F4B" w:rsidRPr="00F4608A" w:rsidRDefault="00B02F4B" w:rsidP="003B57BF">
            <w:pPr>
              <w:pStyle w:val="TAC"/>
            </w:pPr>
            <w:r w:rsidRPr="00F4608A">
              <w:t>1</w:t>
            </w:r>
          </w:p>
        </w:tc>
        <w:tc>
          <w:tcPr>
            <w:tcW w:w="850" w:type="dxa"/>
            <w:tcBorders>
              <w:top w:val="single" w:sz="4" w:space="0" w:color="auto"/>
              <w:left w:val="nil"/>
              <w:bottom w:val="single" w:sz="4" w:space="0" w:color="auto"/>
              <w:right w:val="single" w:sz="4" w:space="0" w:color="auto"/>
            </w:tcBorders>
            <w:noWrap/>
            <w:hideMark/>
          </w:tcPr>
          <w:p w14:paraId="0785B23F" w14:textId="77777777" w:rsidR="00B02F4B" w:rsidRPr="00F4608A" w:rsidRDefault="00B02F4B" w:rsidP="003B57BF">
            <w:pPr>
              <w:pStyle w:val="TAC"/>
              <w:rPr>
                <w:rFonts w:eastAsia="Malgun Gothic"/>
              </w:rPr>
            </w:pPr>
            <w:r w:rsidRPr="00F4608A">
              <w:t>2</w:t>
            </w:r>
          </w:p>
        </w:tc>
      </w:tr>
      <w:tr w:rsidR="00B02F4B" w:rsidRPr="00F4608A" w14:paraId="42BE1E70" w14:textId="77777777" w:rsidTr="003C594E">
        <w:trPr>
          <w:trHeight w:val="77"/>
        </w:trPr>
        <w:tc>
          <w:tcPr>
            <w:tcW w:w="1417" w:type="dxa"/>
            <w:vMerge w:val="restart"/>
            <w:tcBorders>
              <w:top w:val="single" w:sz="4" w:space="0" w:color="auto"/>
              <w:left w:val="single" w:sz="4" w:space="0" w:color="auto"/>
              <w:bottom w:val="single" w:sz="4" w:space="0" w:color="auto"/>
              <w:right w:val="single" w:sz="4" w:space="0" w:color="auto"/>
            </w:tcBorders>
            <w:hideMark/>
          </w:tcPr>
          <w:p w14:paraId="234B7534" w14:textId="77777777" w:rsidR="00B02F4B" w:rsidRPr="00F4608A" w:rsidRDefault="00B02F4B" w:rsidP="003B57BF">
            <w:pPr>
              <w:pStyle w:val="TAC"/>
              <w:rPr>
                <w:rFonts w:eastAsia="Malgun Gothic"/>
              </w:rPr>
            </w:pPr>
            <w:r w:rsidRPr="00F4608A">
              <w:t>DC_2_n78</w:t>
            </w:r>
          </w:p>
        </w:tc>
        <w:tc>
          <w:tcPr>
            <w:tcW w:w="992" w:type="dxa"/>
            <w:tcBorders>
              <w:top w:val="single" w:sz="4" w:space="0" w:color="auto"/>
              <w:left w:val="nil"/>
              <w:bottom w:val="nil"/>
              <w:right w:val="single" w:sz="4" w:space="0" w:color="auto"/>
            </w:tcBorders>
            <w:hideMark/>
          </w:tcPr>
          <w:p w14:paraId="20DC1A0B" w14:textId="77777777" w:rsidR="00B02F4B" w:rsidRPr="00F4608A" w:rsidRDefault="00B02F4B" w:rsidP="003B57BF">
            <w:pPr>
              <w:pStyle w:val="TAL"/>
              <w:rPr>
                <w:rFonts w:eastAsia="Malgun Gothic"/>
              </w:rPr>
            </w:pPr>
            <w:r w:rsidRPr="00F4608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36DFDCC8" w14:textId="77777777" w:rsidR="00B02F4B" w:rsidRPr="00F4608A" w:rsidRDefault="00B02F4B" w:rsidP="003B57BF">
            <w:pPr>
              <w:pStyle w:val="TAL"/>
            </w:pPr>
            <w:r w:rsidRPr="00F4608A">
              <w:rPr>
                <w:rFonts w:eastAsia="Malgun Gothic"/>
              </w:rPr>
              <w:t>E-UTRA Band 24, 50, 51, 74</w:t>
            </w:r>
          </w:p>
        </w:tc>
        <w:tc>
          <w:tcPr>
            <w:tcW w:w="992" w:type="dxa"/>
            <w:tcBorders>
              <w:top w:val="single" w:sz="4" w:space="0" w:color="auto"/>
              <w:left w:val="nil"/>
              <w:bottom w:val="single" w:sz="4" w:space="0" w:color="auto"/>
              <w:right w:val="single" w:sz="4" w:space="0" w:color="auto"/>
            </w:tcBorders>
            <w:hideMark/>
          </w:tcPr>
          <w:p w14:paraId="4525B4C1" w14:textId="77777777" w:rsidR="00B02F4B" w:rsidRPr="00F4608A" w:rsidRDefault="00B02F4B" w:rsidP="003B57BF">
            <w:pPr>
              <w:pStyle w:val="TAC"/>
              <w:rPr>
                <w:rFonts w:eastAsia="Malgun Gothic"/>
              </w:rPr>
            </w:pPr>
            <w:proofErr w:type="spellStart"/>
            <w:r w:rsidRPr="00F4608A">
              <w:rPr>
                <w:rFonts w:eastAsia="Malgun Gothic"/>
              </w:rPr>
              <w:t>F</w:t>
            </w:r>
            <w:r w:rsidRPr="00F4608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294309F" w14:textId="77777777" w:rsidR="00B02F4B" w:rsidRPr="00F4608A" w:rsidRDefault="00B02F4B" w:rsidP="003B57BF">
            <w:pPr>
              <w:pStyle w:val="TAC"/>
              <w:rPr>
                <w:rFonts w:eastAsia="Malgun Gothic"/>
              </w:rPr>
            </w:pPr>
            <w:r w:rsidRPr="00F4608A">
              <w:rPr>
                <w:rFonts w:eastAsia="Malgun Gothic"/>
              </w:rPr>
              <w:t>-</w:t>
            </w:r>
          </w:p>
        </w:tc>
        <w:tc>
          <w:tcPr>
            <w:tcW w:w="1134" w:type="dxa"/>
            <w:tcBorders>
              <w:top w:val="single" w:sz="4" w:space="0" w:color="auto"/>
              <w:left w:val="nil"/>
              <w:bottom w:val="single" w:sz="4" w:space="0" w:color="auto"/>
              <w:right w:val="single" w:sz="4" w:space="0" w:color="auto"/>
            </w:tcBorders>
            <w:hideMark/>
          </w:tcPr>
          <w:p w14:paraId="1A1A1BCE" w14:textId="77777777" w:rsidR="00B02F4B" w:rsidRPr="00F4608A" w:rsidRDefault="00B02F4B" w:rsidP="003B57BF">
            <w:pPr>
              <w:pStyle w:val="TAC"/>
              <w:rPr>
                <w:rFonts w:eastAsia="Malgun Gothic"/>
              </w:rPr>
            </w:pPr>
            <w:proofErr w:type="spellStart"/>
            <w:r w:rsidRPr="00F4608A">
              <w:rPr>
                <w:rFonts w:eastAsia="Malgun Gothic"/>
              </w:rPr>
              <w:t>F</w:t>
            </w:r>
            <w:r w:rsidRPr="00F4608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76A971B8" w14:textId="77777777" w:rsidR="00B02F4B" w:rsidRPr="00F4608A" w:rsidRDefault="00B02F4B" w:rsidP="003B57BF">
            <w:pPr>
              <w:pStyle w:val="TAC"/>
              <w:rPr>
                <w:rFonts w:eastAsia="Malgun Gothic"/>
              </w:rPr>
            </w:pPr>
            <w:r w:rsidRPr="00F4608A">
              <w:t>-50</w:t>
            </w:r>
          </w:p>
        </w:tc>
        <w:tc>
          <w:tcPr>
            <w:tcW w:w="709" w:type="dxa"/>
            <w:tcBorders>
              <w:top w:val="single" w:sz="4" w:space="0" w:color="auto"/>
              <w:left w:val="nil"/>
              <w:bottom w:val="single" w:sz="4" w:space="0" w:color="auto"/>
              <w:right w:val="single" w:sz="4" w:space="0" w:color="auto"/>
            </w:tcBorders>
            <w:noWrap/>
            <w:hideMark/>
          </w:tcPr>
          <w:p w14:paraId="5D7C8F69" w14:textId="77777777" w:rsidR="00B02F4B" w:rsidRPr="00F4608A" w:rsidRDefault="00B02F4B" w:rsidP="003B57BF">
            <w:pPr>
              <w:pStyle w:val="TAC"/>
              <w:rPr>
                <w:rFonts w:eastAsia="Malgun Gothic"/>
              </w:rPr>
            </w:pPr>
            <w:r w:rsidRPr="00F4608A">
              <w:t>1</w:t>
            </w:r>
          </w:p>
        </w:tc>
        <w:tc>
          <w:tcPr>
            <w:tcW w:w="850" w:type="dxa"/>
            <w:tcBorders>
              <w:top w:val="single" w:sz="4" w:space="0" w:color="auto"/>
              <w:left w:val="nil"/>
              <w:bottom w:val="single" w:sz="4" w:space="0" w:color="auto"/>
              <w:right w:val="single" w:sz="4" w:space="0" w:color="auto"/>
            </w:tcBorders>
            <w:noWrap/>
          </w:tcPr>
          <w:p w14:paraId="0E969AD2" w14:textId="77777777" w:rsidR="00B02F4B" w:rsidRPr="00F4608A" w:rsidRDefault="00B02F4B" w:rsidP="003B57BF">
            <w:pPr>
              <w:pStyle w:val="TAC"/>
              <w:rPr>
                <w:rFonts w:eastAsia="Malgun Gothic"/>
              </w:rPr>
            </w:pPr>
          </w:p>
        </w:tc>
      </w:tr>
      <w:tr w:rsidR="00B02F4B" w:rsidRPr="00F4608A" w14:paraId="52C9A58A" w14:textId="77777777" w:rsidTr="003C594E">
        <w:trPr>
          <w:trHeight w:val="77"/>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12A298B7" w14:textId="77777777" w:rsidR="00B02F4B" w:rsidRPr="00F4608A" w:rsidRDefault="00B02F4B" w:rsidP="003B57BF">
            <w:pPr>
              <w:spacing w:after="0"/>
              <w:rPr>
                <w:rFonts w:ascii="Arial" w:eastAsia="Malgun Gothic" w:hAnsi="Arial"/>
                <w:sz w:val="18"/>
              </w:rPr>
            </w:pPr>
          </w:p>
        </w:tc>
        <w:tc>
          <w:tcPr>
            <w:tcW w:w="992" w:type="dxa"/>
            <w:tcBorders>
              <w:top w:val="nil"/>
              <w:left w:val="nil"/>
              <w:bottom w:val="single" w:sz="4" w:space="0" w:color="auto"/>
              <w:right w:val="single" w:sz="4" w:space="0" w:color="auto"/>
            </w:tcBorders>
            <w:hideMark/>
          </w:tcPr>
          <w:p w14:paraId="02C958C9" w14:textId="77777777" w:rsidR="00B02F4B" w:rsidRPr="00F4608A" w:rsidRDefault="00B02F4B" w:rsidP="003B57BF">
            <w:pPr>
              <w:pStyle w:val="TAL"/>
            </w:pPr>
          </w:p>
        </w:tc>
        <w:tc>
          <w:tcPr>
            <w:tcW w:w="2552" w:type="dxa"/>
            <w:tcBorders>
              <w:top w:val="single" w:sz="4" w:space="0" w:color="auto"/>
              <w:left w:val="single" w:sz="4" w:space="0" w:color="auto"/>
              <w:bottom w:val="single" w:sz="4" w:space="0" w:color="auto"/>
              <w:right w:val="single" w:sz="4" w:space="0" w:color="auto"/>
            </w:tcBorders>
            <w:hideMark/>
          </w:tcPr>
          <w:p w14:paraId="015FC242" w14:textId="77777777" w:rsidR="00B02F4B" w:rsidRPr="00F4608A" w:rsidRDefault="00B02F4B" w:rsidP="003B57BF">
            <w:pPr>
              <w:pStyle w:val="TAL"/>
            </w:pPr>
            <w:r w:rsidRPr="00F4608A">
              <w:t>E-UTRA Band 2, 25</w:t>
            </w:r>
          </w:p>
        </w:tc>
        <w:tc>
          <w:tcPr>
            <w:tcW w:w="992" w:type="dxa"/>
            <w:tcBorders>
              <w:top w:val="single" w:sz="4" w:space="0" w:color="auto"/>
              <w:left w:val="nil"/>
              <w:bottom w:val="single" w:sz="4" w:space="0" w:color="auto"/>
              <w:right w:val="single" w:sz="4" w:space="0" w:color="auto"/>
            </w:tcBorders>
            <w:hideMark/>
          </w:tcPr>
          <w:p w14:paraId="51AC0A09" w14:textId="77777777" w:rsidR="00B02F4B" w:rsidRPr="00F4608A" w:rsidRDefault="00B02F4B" w:rsidP="003B57BF">
            <w:pPr>
              <w:pStyle w:val="TAC"/>
              <w:rPr>
                <w:rFonts w:eastAsia="Malgun Gothic"/>
              </w:rPr>
            </w:pPr>
            <w:proofErr w:type="spellStart"/>
            <w:r w:rsidRPr="00F4608A">
              <w:rPr>
                <w:rFonts w:eastAsia="Malgun Gothic"/>
              </w:rPr>
              <w:t>F</w:t>
            </w:r>
            <w:r w:rsidRPr="00F4608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009E49D" w14:textId="77777777" w:rsidR="00B02F4B" w:rsidRPr="00F4608A" w:rsidRDefault="00B02F4B" w:rsidP="003B57BF">
            <w:pPr>
              <w:pStyle w:val="TAC"/>
              <w:rPr>
                <w:rFonts w:eastAsia="Malgun Gothic"/>
              </w:rPr>
            </w:pPr>
            <w:r w:rsidRPr="00F4608A">
              <w:rPr>
                <w:rFonts w:eastAsia="Malgun Gothic"/>
              </w:rPr>
              <w:t>-</w:t>
            </w:r>
          </w:p>
        </w:tc>
        <w:tc>
          <w:tcPr>
            <w:tcW w:w="1134" w:type="dxa"/>
            <w:tcBorders>
              <w:top w:val="single" w:sz="4" w:space="0" w:color="auto"/>
              <w:left w:val="nil"/>
              <w:bottom w:val="single" w:sz="4" w:space="0" w:color="auto"/>
              <w:right w:val="single" w:sz="4" w:space="0" w:color="auto"/>
            </w:tcBorders>
            <w:hideMark/>
          </w:tcPr>
          <w:p w14:paraId="2694309B" w14:textId="77777777" w:rsidR="00B02F4B" w:rsidRPr="00F4608A" w:rsidRDefault="00B02F4B" w:rsidP="003B57BF">
            <w:pPr>
              <w:pStyle w:val="TAC"/>
              <w:rPr>
                <w:rFonts w:eastAsia="Malgun Gothic"/>
              </w:rPr>
            </w:pPr>
            <w:proofErr w:type="spellStart"/>
            <w:r w:rsidRPr="00F4608A">
              <w:rPr>
                <w:rFonts w:eastAsia="Malgun Gothic"/>
              </w:rPr>
              <w:t>F</w:t>
            </w:r>
            <w:r w:rsidRPr="00F4608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1E196E6C" w14:textId="77777777" w:rsidR="00B02F4B" w:rsidRPr="00F4608A" w:rsidRDefault="00B02F4B" w:rsidP="003B57BF">
            <w:pPr>
              <w:pStyle w:val="TAC"/>
              <w:rPr>
                <w:rFonts w:eastAsia="Malgun Gothic"/>
              </w:rPr>
            </w:pPr>
            <w:r w:rsidRPr="00F4608A">
              <w:t>-50</w:t>
            </w:r>
          </w:p>
        </w:tc>
        <w:tc>
          <w:tcPr>
            <w:tcW w:w="709" w:type="dxa"/>
            <w:tcBorders>
              <w:top w:val="single" w:sz="4" w:space="0" w:color="auto"/>
              <w:left w:val="nil"/>
              <w:bottom w:val="single" w:sz="4" w:space="0" w:color="auto"/>
              <w:right w:val="single" w:sz="4" w:space="0" w:color="auto"/>
            </w:tcBorders>
            <w:noWrap/>
            <w:hideMark/>
          </w:tcPr>
          <w:p w14:paraId="50ADDCFB" w14:textId="77777777" w:rsidR="00B02F4B" w:rsidRPr="00F4608A" w:rsidRDefault="00B02F4B" w:rsidP="003B57BF">
            <w:pPr>
              <w:pStyle w:val="TAC"/>
              <w:rPr>
                <w:rFonts w:eastAsia="Malgun Gothic"/>
              </w:rPr>
            </w:pPr>
            <w:r w:rsidRPr="00F4608A">
              <w:t>1</w:t>
            </w:r>
          </w:p>
        </w:tc>
        <w:tc>
          <w:tcPr>
            <w:tcW w:w="850" w:type="dxa"/>
            <w:tcBorders>
              <w:top w:val="single" w:sz="4" w:space="0" w:color="auto"/>
              <w:left w:val="nil"/>
              <w:bottom w:val="single" w:sz="4" w:space="0" w:color="auto"/>
              <w:right w:val="single" w:sz="4" w:space="0" w:color="auto"/>
            </w:tcBorders>
            <w:noWrap/>
            <w:hideMark/>
          </w:tcPr>
          <w:p w14:paraId="3903686B" w14:textId="77777777" w:rsidR="00B02F4B" w:rsidRPr="00F4608A" w:rsidRDefault="00B02F4B" w:rsidP="003B57BF">
            <w:pPr>
              <w:pStyle w:val="TAC"/>
              <w:rPr>
                <w:rFonts w:eastAsia="Malgun Gothic"/>
              </w:rPr>
            </w:pPr>
            <w:r w:rsidRPr="00F4608A">
              <w:t>2</w:t>
            </w:r>
          </w:p>
        </w:tc>
      </w:tr>
      <w:tr w:rsidR="00B02F4B" w:rsidRPr="00F4608A" w14:paraId="1EB2D45E" w14:textId="77777777" w:rsidTr="003C594E">
        <w:trPr>
          <w:trHeight w:val="77"/>
        </w:trPr>
        <w:tc>
          <w:tcPr>
            <w:tcW w:w="1417" w:type="dxa"/>
            <w:vMerge w:val="restart"/>
            <w:tcBorders>
              <w:top w:val="nil"/>
              <w:left w:val="single" w:sz="4" w:space="0" w:color="auto"/>
              <w:bottom w:val="single" w:sz="4" w:space="0" w:color="auto"/>
              <w:right w:val="single" w:sz="4" w:space="0" w:color="auto"/>
            </w:tcBorders>
            <w:hideMark/>
          </w:tcPr>
          <w:p w14:paraId="1CE082B7" w14:textId="77777777" w:rsidR="00B02F4B" w:rsidRPr="00F4608A" w:rsidRDefault="00B02F4B" w:rsidP="003B57BF">
            <w:pPr>
              <w:pStyle w:val="TAC"/>
              <w:rPr>
                <w:rFonts w:eastAsia="Malgun Gothic"/>
              </w:rPr>
            </w:pPr>
            <w:r w:rsidRPr="00F4608A">
              <w:t>DC_3_n7</w:t>
            </w:r>
          </w:p>
        </w:tc>
        <w:tc>
          <w:tcPr>
            <w:tcW w:w="992" w:type="dxa"/>
            <w:tcBorders>
              <w:top w:val="single" w:sz="4" w:space="0" w:color="auto"/>
              <w:left w:val="nil"/>
              <w:bottom w:val="nil"/>
              <w:right w:val="single" w:sz="4" w:space="0" w:color="auto"/>
            </w:tcBorders>
            <w:hideMark/>
          </w:tcPr>
          <w:p w14:paraId="6C036950" w14:textId="77777777" w:rsidR="00B02F4B" w:rsidRPr="00F4608A" w:rsidRDefault="00B02F4B" w:rsidP="003B57BF">
            <w:pPr>
              <w:pStyle w:val="TAL"/>
              <w:rPr>
                <w:rFonts w:cs="Arial"/>
                <w:color w:val="000000"/>
                <w:szCs w:val="18"/>
              </w:rPr>
            </w:pPr>
            <w:r w:rsidRPr="00F4608A">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hideMark/>
          </w:tcPr>
          <w:p w14:paraId="59EC232A" w14:textId="77777777" w:rsidR="00B02F4B" w:rsidRPr="00F4608A" w:rsidRDefault="00B02F4B" w:rsidP="003B57BF">
            <w:pPr>
              <w:pStyle w:val="TAL"/>
            </w:pPr>
            <w:r w:rsidRPr="00F4608A">
              <w:t>E-UTRA Band 5, 8, 20, 26, 27, 28, 44, 67</w:t>
            </w:r>
          </w:p>
        </w:tc>
        <w:tc>
          <w:tcPr>
            <w:tcW w:w="992" w:type="dxa"/>
            <w:tcBorders>
              <w:top w:val="single" w:sz="4" w:space="0" w:color="auto"/>
              <w:left w:val="nil"/>
              <w:bottom w:val="single" w:sz="4" w:space="0" w:color="auto"/>
              <w:right w:val="single" w:sz="4" w:space="0" w:color="auto"/>
            </w:tcBorders>
            <w:hideMark/>
          </w:tcPr>
          <w:p w14:paraId="530DDAE6" w14:textId="77777777" w:rsidR="00B02F4B" w:rsidRPr="00F4608A" w:rsidRDefault="00B02F4B" w:rsidP="003B57BF">
            <w:pPr>
              <w:pStyle w:val="TAC"/>
              <w:rPr>
                <w:rFonts w:eastAsia="Malgun Gothic"/>
              </w:rPr>
            </w:pPr>
            <w:proofErr w:type="spellStart"/>
            <w:r w:rsidRPr="00F4608A">
              <w:rPr>
                <w:rFonts w:eastAsia="Malgun Gothic"/>
              </w:rPr>
              <w:t>F</w:t>
            </w:r>
            <w:r w:rsidRPr="00F4608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5937ED2" w14:textId="77777777" w:rsidR="00B02F4B" w:rsidRPr="00F4608A" w:rsidRDefault="00B02F4B" w:rsidP="003B57BF">
            <w:pPr>
              <w:pStyle w:val="TAC"/>
              <w:rPr>
                <w:rFonts w:eastAsia="Malgun Gothic"/>
              </w:rPr>
            </w:pPr>
            <w:r w:rsidRPr="00F4608A">
              <w:rPr>
                <w:rFonts w:eastAsia="Malgun Gothic"/>
              </w:rPr>
              <w:t>-</w:t>
            </w:r>
          </w:p>
        </w:tc>
        <w:tc>
          <w:tcPr>
            <w:tcW w:w="1134" w:type="dxa"/>
            <w:tcBorders>
              <w:top w:val="single" w:sz="4" w:space="0" w:color="auto"/>
              <w:left w:val="nil"/>
              <w:bottom w:val="single" w:sz="4" w:space="0" w:color="auto"/>
              <w:right w:val="single" w:sz="4" w:space="0" w:color="auto"/>
            </w:tcBorders>
            <w:hideMark/>
          </w:tcPr>
          <w:p w14:paraId="16753341" w14:textId="77777777" w:rsidR="00B02F4B" w:rsidRPr="00F4608A" w:rsidRDefault="00B02F4B" w:rsidP="003B57BF">
            <w:pPr>
              <w:pStyle w:val="TAC"/>
              <w:rPr>
                <w:rFonts w:eastAsia="Malgun Gothic"/>
              </w:rPr>
            </w:pPr>
            <w:proofErr w:type="spellStart"/>
            <w:r w:rsidRPr="00F4608A">
              <w:rPr>
                <w:rFonts w:eastAsia="Malgun Gothic"/>
              </w:rPr>
              <w:t>F</w:t>
            </w:r>
            <w:r w:rsidRPr="00F4608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293C0CD9" w14:textId="77777777" w:rsidR="00B02F4B" w:rsidRPr="00F4608A" w:rsidRDefault="00B02F4B" w:rsidP="003B57BF">
            <w:pPr>
              <w:pStyle w:val="TAC"/>
              <w:rPr>
                <w:rFonts w:eastAsia="Malgun Gothic"/>
              </w:rPr>
            </w:pPr>
            <w:r w:rsidRPr="00F4608A">
              <w:t>-50</w:t>
            </w:r>
          </w:p>
        </w:tc>
        <w:tc>
          <w:tcPr>
            <w:tcW w:w="709" w:type="dxa"/>
            <w:tcBorders>
              <w:top w:val="single" w:sz="4" w:space="0" w:color="auto"/>
              <w:left w:val="nil"/>
              <w:bottom w:val="single" w:sz="4" w:space="0" w:color="auto"/>
              <w:right w:val="single" w:sz="4" w:space="0" w:color="auto"/>
            </w:tcBorders>
            <w:noWrap/>
            <w:hideMark/>
          </w:tcPr>
          <w:p w14:paraId="7FC59833" w14:textId="77777777" w:rsidR="00B02F4B" w:rsidRPr="00F4608A" w:rsidRDefault="00B02F4B" w:rsidP="003B57BF">
            <w:pPr>
              <w:pStyle w:val="TAC"/>
              <w:rPr>
                <w:rFonts w:eastAsia="Malgun Gothic"/>
              </w:rPr>
            </w:pPr>
            <w:r w:rsidRPr="00F4608A">
              <w:t>1</w:t>
            </w:r>
          </w:p>
        </w:tc>
        <w:tc>
          <w:tcPr>
            <w:tcW w:w="850" w:type="dxa"/>
            <w:tcBorders>
              <w:top w:val="single" w:sz="4" w:space="0" w:color="auto"/>
              <w:left w:val="nil"/>
              <w:bottom w:val="single" w:sz="4" w:space="0" w:color="auto"/>
              <w:right w:val="single" w:sz="4" w:space="0" w:color="auto"/>
            </w:tcBorders>
            <w:noWrap/>
          </w:tcPr>
          <w:p w14:paraId="5A6CE5A5" w14:textId="77777777" w:rsidR="00B02F4B" w:rsidRPr="00F4608A" w:rsidRDefault="00B02F4B" w:rsidP="003B57BF">
            <w:pPr>
              <w:pStyle w:val="TAC"/>
              <w:rPr>
                <w:rFonts w:eastAsia="Malgun Gothic"/>
              </w:rPr>
            </w:pPr>
          </w:p>
        </w:tc>
      </w:tr>
      <w:tr w:rsidR="00B02F4B" w:rsidRPr="00F4608A" w14:paraId="50847A6C" w14:textId="77777777" w:rsidTr="003C594E">
        <w:trPr>
          <w:trHeight w:val="77"/>
        </w:trPr>
        <w:tc>
          <w:tcPr>
            <w:tcW w:w="1417" w:type="dxa"/>
            <w:vMerge/>
            <w:tcBorders>
              <w:top w:val="nil"/>
              <w:left w:val="single" w:sz="4" w:space="0" w:color="auto"/>
              <w:bottom w:val="single" w:sz="4" w:space="0" w:color="auto"/>
              <w:right w:val="single" w:sz="4" w:space="0" w:color="auto"/>
            </w:tcBorders>
            <w:vAlign w:val="center"/>
            <w:hideMark/>
          </w:tcPr>
          <w:p w14:paraId="4D89E36E" w14:textId="77777777" w:rsidR="00B02F4B" w:rsidRPr="00F4608A" w:rsidRDefault="00B02F4B" w:rsidP="003B57BF">
            <w:pPr>
              <w:spacing w:after="0"/>
              <w:rPr>
                <w:rFonts w:ascii="Arial" w:eastAsia="Malgun Gothic" w:hAnsi="Arial"/>
                <w:sz w:val="18"/>
              </w:rPr>
            </w:pPr>
          </w:p>
        </w:tc>
        <w:tc>
          <w:tcPr>
            <w:tcW w:w="992" w:type="dxa"/>
            <w:tcBorders>
              <w:top w:val="nil"/>
              <w:left w:val="nil"/>
              <w:bottom w:val="single" w:sz="4" w:space="0" w:color="auto"/>
              <w:right w:val="single" w:sz="4" w:space="0" w:color="auto"/>
            </w:tcBorders>
            <w:hideMark/>
          </w:tcPr>
          <w:p w14:paraId="3DE6BF2A" w14:textId="77777777" w:rsidR="00B02F4B" w:rsidRPr="00F4608A" w:rsidRDefault="00B02F4B" w:rsidP="003B57BF">
            <w:pPr>
              <w:pStyle w:val="TAL"/>
            </w:pPr>
          </w:p>
        </w:tc>
        <w:tc>
          <w:tcPr>
            <w:tcW w:w="2552" w:type="dxa"/>
            <w:tcBorders>
              <w:top w:val="single" w:sz="4" w:space="0" w:color="auto"/>
              <w:left w:val="single" w:sz="4" w:space="0" w:color="auto"/>
              <w:bottom w:val="single" w:sz="4" w:space="0" w:color="auto"/>
              <w:right w:val="single" w:sz="4" w:space="0" w:color="auto"/>
            </w:tcBorders>
            <w:hideMark/>
          </w:tcPr>
          <w:p w14:paraId="58407DAE" w14:textId="77777777" w:rsidR="00B02F4B" w:rsidRPr="00F4608A" w:rsidRDefault="00B02F4B" w:rsidP="003B57BF">
            <w:pPr>
              <w:pStyle w:val="TAL"/>
            </w:pPr>
            <w:r w:rsidRPr="00F4608A">
              <w:t>E-UTRA Band 42</w:t>
            </w:r>
          </w:p>
        </w:tc>
        <w:tc>
          <w:tcPr>
            <w:tcW w:w="992" w:type="dxa"/>
            <w:tcBorders>
              <w:top w:val="single" w:sz="4" w:space="0" w:color="auto"/>
              <w:left w:val="nil"/>
              <w:bottom w:val="single" w:sz="4" w:space="0" w:color="auto"/>
              <w:right w:val="single" w:sz="4" w:space="0" w:color="auto"/>
            </w:tcBorders>
            <w:hideMark/>
          </w:tcPr>
          <w:p w14:paraId="3D226ABB" w14:textId="77777777" w:rsidR="00B02F4B" w:rsidRPr="00F4608A" w:rsidRDefault="00B02F4B" w:rsidP="003B57BF">
            <w:pPr>
              <w:pStyle w:val="TAC"/>
              <w:rPr>
                <w:rFonts w:eastAsia="Malgun Gothic"/>
              </w:rPr>
            </w:pPr>
            <w:proofErr w:type="spellStart"/>
            <w:r w:rsidRPr="00F4608A">
              <w:rPr>
                <w:rFonts w:eastAsia="Malgun Gothic"/>
              </w:rPr>
              <w:t>F</w:t>
            </w:r>
            <w:r w:rsidRPr="00F4608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C655EB3" w14:textId="77777777" w:rsidR="00B02F4B" w:rsidRPr="00F4608A" w:rsidRDefault="00B02F4B" w:rsidP="003B57BF">
            <w:pPr>
              <w:pStyle w:val="TAC"/>
              <w:rPr>
                <w:rFonts w:eastAsia="Malgun Gothic"/>
              </w:rPr>
            </w:pPr>
            <w:r w:rsidRPr="00F4608A">
              <w:rPr>
                <w:rFonts w:eastAsia="Malgun Gothic"/>
              </w:rPr>
              <w:t>-</w:t>
            </w:r>
          </w:p>
        </w:tc>
        <w:tc>
          <w:tcPr>
            <w:tcW w:w="1134" w:type="dxa"/>
            <w:tcBorders>
              <w:top w:val="single" w:sz="4" w:space="0" w:color="auto"/>
              <w:left w:val="nil"/>
              <w:bottom w:val="single" w:sz="4" w:space="0" w:color="auto"/>
              <w:right w:val="single" w:sz="4" w:space="0" w:color="auto"/>
            </w:tcBorders>
            <w:hideMark/>
          </w:tcPr>
          <w:p w14:paraId="07EEDFE8" w14:textId="77777777" w:rsidR="00B02F4B" w:rsidRPr="00F4608A" w:rsidRDefault="00B02F4B" w:rsidP="003B57BF">
            <w:pPr>
              <w:pStyle w:val="TAC"/>
              <w:rPr>
                <w:rFonts w:eastAsia="Malgun Gothic"/>
              </w:rPr>
            </w:pPr>
            <w:proofErr w:type="spellStart"/>
            <w:r w:rsidRPr="00F4608A">
              <w:rPr>
                <w:rFonts w:eastAsia="Malgun Gothic"/>
              </w:rPr>
              <w:t>F</w:t>
            </w:r>
            <w:r w:rsidRPr="00F4608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721089E4" w14:textId="77777777" w:rsidR="00B02F4B" w:rsidRPr="00F4608A" w:rsidRDefault="00B02F4B" w:rsidP="003B57BF">
            <w:pPr>
              <w:pStyle w:val="TAC"/>
              <w:rPr>
                <w:rFonts w:eastAsia="Malgun Gothic"/>
              </w:rPr>
            </w:pPr>
            <w:r w:rsidRPr="00F4608A">
              <w:t>-50</w:t>
            </w:r>
          </w:p>
        </w:tc>
        <w:tc>
          <w:tcPr>
            <w:tcW w:w="709" w:type="dxa"/>
            <w:tcBorders>
              <w:top w:val="single" w:sz="4" w:space="0" w:color="auto"/>
              <w:left w:val="nil"/>
              <w:bottom w:val="single" w:sz="4" w:space="0" w:color="auto"/>
              <w:right w:val="single" w:sz="4" w:space="0" w:color="auto"/>
            </w:tcBorders>
            <w:noWrap/>
            <w:hideMark/>
          </w:tcPr>
          <w:p w14:paraId="7F86DC05" w14:textId="77777777" w:rsidR="00B02F4B" w:rsidRPr="00F4608A" w:rsidRDefault="00B02F4B" w:rsidP="003B57BF">
            <w:pPr>
              <w:pStyle w:val="TAC"/>
              <w:rPr>
                <w:rFonts w:eastAsia="Malgun Gothic"/>
              </w:rPr>
            </w:pPr>
            <w:r w:rsidRPr="00F4608A">
              <w:t>1</w:t>
            </w:r>
          </w:p>
        </w:tc>
        <w:tc>
          <w:tcPr>
            <w:tcW w:w="850" w:type="dxa"/>
            <w:tcBorders>
              <w:top w:val="single" w:sz="4" w:space="0" w:color="auto"/>
              <w:left w:val="nil"/>
              <w:bottom w:val="single" w:sz="4" w:space="0" w:color="auto"/>
              <w:right w:val="single" w:sz="4" w:space="0" w:color="auto"/>
            </w:tcBorders>
            <w:noWrap/>
            <w:hideMark/>
          </w:tcPr>
          <w:p w14:paraId="73B3B71B" w14:textId="77777777" w:rsidR="00B02F4B" w:rsidRPr="00F4608A" w:rsidRDefault="00B02F4B" w:rsidP="003B57BF">
            <w:pPr>
              <w:pStyle w:val="TAC"/>
              <w:rPr>
                <w:rFonts w:eastAsia="Malgun Gothic"/>
              </w:rPr>
            </w:pPr>
            <w:r w:rsidRPr="00F4608A">
              <w:t>2</w:t>
            </w:r>
          </w:p>
        </w:tc>
      </w:tr>
      <w:tr w:rsidR="00B02F4B" w:rsidRPr="00F4608A" w14:paraId="5C9C15C3" w14:textId="77777777" w:rsidTr="003C594E">
        <w:trPr>
          <w:trHeight w:val="77"/>
        </w:trPr>
        <w:tc>
          <w:tcPr>
            <w:tcW w:w="1417" w:type="dxa"/>
            <w:vMerge w:val="restart"/>
            <w:tcBorders>
              <w:top w:val="single" w:sz="4" w:space="0" w:color="auto"/>
              <w:left w:val="single" w:sz="4" w:space="0" w:color="auto"/>
              <w:bottom w:val="single" w:sz="4" w:space="0" w:color="auto"/>
              <w:right w:val="single" w:sz="4" w:space="0" w:color="auto"/>
            </w:tcBorders>
            <w:hideMark/>
          </w:tcPr>
          <w:p w14:paraId="05596591" w14:textId="77777777" w:rsidR="00B02F4B" w:rsidRPr="00F4608A" w:rsidRDefault="00B02F4B" w:rsidP="003B57BF">
            <w:pPr>
              <w:pStyle w:val="TAC"/>
            </w:pPr>
            <w:r w:rsidRPr="00F4608A">
              <w:t>DC_3_n8</w:t>
            </w:r>
          </w:p>
        </w:tc>
        <w:tc>
          <w:tcPr>
            <w:tcW w:w="992" w:type="dxa"/>
            <w:tcBorders>
              <w:top w:val="nil"/>
              <w:left w:val="nil"/>
              <w:bottom w:val="nil"/>
              <w:right w:val="single" w:sz="4" w:space="0" w:color="auto"/>
            </w:tcBorders>
            <w:hideMark/>
          </w:tcPr>
          <w:p w14:paraId="519A2778" w14:textId="77777777" w:rsidR="00B02F4B" w:rsidRPr="00F4608A" w:rsidRDefault="00B02F4B" w:rsidP="003B57BF">
            <w:pPr>
              <w:pStyle w:val="TAL"/>
            </w:pPr>
            <w:r w:rsidRPr="00F4608A">
              <w:t>Rel-15</w:t>
            </w:r>
          </w:p>
        </w:tc>
        <w:tc>
          <w:tcPr>
            <w:tcW w:w="2552" w:type="dxa"/>
            <w:tcBorders>
              <w:top w:val="single" w:sz="4" w:space="0" w:color="auto"/>
              <w:left w:val="single" w:sz="4" w:space="0" w:color="auto"/>
              <w:bottom w:val="single" w:sz="4" w:space="0" w:color="auto"/>
              <w:right w:val="single" w:sz="4" w:space="0" w:color="auto"/>
            </w:tcBorders>
            <w:hideMark/>
          </w:tcPr>
          <w:p w14:paraId="21E8FE7D" w14:textId="77777777" w:rsidR="00B02F4B" w:rsidRPr="00F4608A" w:rsidRDefault="00B02F4B" w:rsidP="003B57BF">
            <w:pPr>
              <w:pStyle w:val="TAL"/>
              <w:rPr>
                <w:rFonts w:cs="Arial"/>
                <w:color w:val="000000"/>
                <w:szCs w:val="18"/>
              </w:rPr>
            </w:pPr>
            <w:r w:rsidRPr="00F4608A">
              <w:t>E-UTRA Band 20, 28, 38, 69</w:t>
            </w:r>
          </w:p>
        </w:tc>
        <w:tc>
          <w:tcPr>
            <w:tcW w:w="992" w:type="dxa"/>
            <w:tcBorders>
              <w:top w:val="single" w:sz="4" w:space="0" w:color="auto"/>
              <w:left w:val="nil"/>
              <w:bottom w:val="single" w:sz="4" w:space="0" w:color="auto"/>
              <w:right w:val="single" w:sz="4" w:space="0" w:color="auto"/>
            </w:tcBorders>
            <w:hideMark/>
          </w:tcPr>
          <w:p w14:paraId="0277B75D" w14:textId="77777777" w:rsidR="00B02F4B" w:rsidRPr="00F4608A" w:rsidRDefault="00B02F4B" w:rsidP="003B57BF">
            <w:pPr>
              <w:pStyle w:val="TAC"/>
              <w:rPr>
                <w:rFonts w:cs="Arial"/>
                <w:color w:val="000000"/>
                <w:szCs w:val="18"/>
              </w:rPr>
            </w:pPr>
            <w:proofErr w:type="spellStart"/>
            <w:r w:rsidRPr="00F4608A">
              <w:rPr>
                <w:rFonts w:eastAsia="Malgun Gothic"/>
              </w:rPr>
              <w:t>F</w:t>
            </w:r>
            <w:r w:rsidRPr="00F4608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5C215DE" w14:textId="77777777" w:rsidR="00B02F4B" w:rsidRPr="00F4608A" w:rsidRDefault="00B02F4B" w:rsidP="003B57BF">
            <w:pPr>
              <w:pStyle w:val="TAC"/>
              <w:rPr>
                <w:rFonts w:cs="Arial"/>
                <w:color w:val="000000"/>
                <w:szCs w:val="18"/>
              </w:rPr>
            </w:pPr>
            <w:r w:rsidRPr="00F4608A">
              <w:rPr>
                <w:rFonts w:eastAsia="Malgun Gothic"/>
              </w:rPr>
              <w:t>-</w:t>
            </w:r>
          </w:p>
        </w:tc>
        <w:tc>
          <w:tcPr>
            <w:tcW w:w="1134" w:type="dxa"/>
            <w:tcBorders>
              <w:top w:val="single" w:sz="4" w:space="0" w:color="auto"/>
              <w:left w:val="nil"/>
              <w:bottom w:val="single" w:sz="4" w:space="0" w:color="auto"/>
              <w:right w:val="single" w:sz="4" w:space="0" w:color="auto"/>
            </w:tcBorders>
            <w:hideMark/>
          </w:tcPr>
          <w:p w14:paraId="41CDD080" w14:textId="77777777" w:rsidR="00B02F4B" w:rsidRPr="00F4608A" w:rsidRDefault="00B02F4B" w:rsidP="003B57BF">
            <w:pPr>
              <w:pStyle w:val="TAC"/>
              <w:rPr>
                <w:rFonts w:cs="Arial"/>
                <w:color w:val="000000"/>
                <w:szCs w:val="18"/>
              </w:rPr>
            </w:pPr>
            <w:proofErr w:type="spellStart"/>
            <w:r w:rsidRPr="00F4608A">
              <w:rPr>
                <w:rFonts w:eastAsia="Malgun Gothic"/>
              </w:rPr>
              <w:t>F</w:t>
            </w:r>
            <w:r w:rsidRPr="00F4608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0FC489BB" w14:textId="77777777" w:rsidR="00B02F4B" w:rsidRPr="00F4608A" w:rsidRDefault="00B02F4B" w:rsidP="003B57BF">
            <w:pPr>
              <w:pStyle w:val="TAC"/>
              <w:rPr>
                <w:rFonts w:cs="Arial"/>
                <w:color w:val="000000"/>
                <w:szCs w:val="18"/>
              </w:rPr>
            </w:pPr>
            <w:r w:rsidRPr="00F4608A">
              <w:t>-50</w:t>
            </w:r>
          </w:p>
        </w:tc>
        <w:tc>
          <w:tcPr>
            <w:tcW w:w="709" w:type="dxa"/>
            <w:tcBorders>
              <w:top w:val="single" w:sz="4" w:space="0" w:color="auto"/>
              <w:left w:val="nil"/>
              <w:bottom w:val="single" w:sz="4" w:space="0" w:color="auto"/>
              <w:right w:val="single" w:sz="4" w:space="0" w:color="auto"/>
            </w:tcBorders>
            <w:noWrap/>
            <w:hideMark/>
          </w:tcPr>
          <w:p w14:paraId="01E48C80" w14:textId="77777777" w:rsidR="00B02F4B" w:rsidRPr="00F4608A" w:rsidRDefault="00B02F4B" w:rsidP="003B57BF">
            <w:pPr>
              <w:pStyle w:val="TAC"/>
              <w:rPr>
                <w:rFonts w:cs="Arial"/>
                <w:color w:val="000000"/>
                <w:szCs w:val="18"/>
              </w:rPr>
            </w:pPr>
            <w:r w:rsidRPr="00F4608A">
              <w:t>1</w:t>
            </w:r>
          </w:p>
        </w:tc>
        <w:tc>
          <w:tcPr>
            <w:tcW w:w="850" w:type="dxa"/>
            <w:tcBorders>
              <w:top w:val="single" w:sz="4" w:space="0" w:color="auto"/>
              <w:left w:val="nil"/>
              <w:bottom w:val="single" w:sz="4" w:space="0" w:color="auto"/>
              <w:right w:val="single" w:sz="4" w:space="0" w:color="auto"/>
            </w:tcBorders>
            <w:noWrap/>
          </w:tcPr>
          <w:p w14:paraId="37EEBB81" w14:textId="77777777" w:rsidR="00B02F4B" w:rsidRPr="00F4608A" w:rsidRDefault="00B02F4B" w:rsidP="003B57BF">
            <w:pPr>
              <w:pStyle w:val="TAC"/>
              <w:rPr>
                <w:rFonts w:cs="Arial"/>
                <w:color w:val="000000"/>
                <w:szCs w:val="18"/>
              </w:rPr>
            </w:pPr>
          </w:p>
        </w:tc>
      </w:tr>
      <w:tr w:rsidR="00B02F4B" w:rsidRPr="00F4608A" w14:paraId="33300AD0" w14:textId="77777777" w:rsidTr="003C594E">
        <w:trPr>
          <w:trHeight w:val="77"/>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6AFBB8C6" w14:textId="77777777" w:rsidR="00B02F4B" w:rsidRPr="00F4608A" w:rsidRDefault="00B02F4B" w:rsidP="003B57BF">
            <w:pPr>
              <w:spacing w:after="0"/>
              <w:rPr>
                <w:rFonts w:ascii="Arial" w:hAnsi="Arial"/>
                <w:sz w:val="18"/>
              </w:rPr>
            </w:pPr>
          </w:p>
        </w:tc>
        <w:tc>
          <w:tcPr>
            <w:tcW w:w="992" w:type="dxa"/>
            <w:tcBorders>
              <w:top w:val="nil"/>
              <w:left w:val="nil"/>
              <w:bottom w:val="single" w:sz="4" w:space="0" w:color="auto"/>
              <w:right w:val="single" w:sz="4" w:space="0" w:color="auto"/>
            </w:tcBorders>
            <w:hideMark/>
          </w:tcPr>
          <w:p w14:paraId="55EC6316" w14:textId="77777777" w:rsidR="00B02F4B" w:rsidRPr="00F4608A" w:rsidRDefault="00B02F4B" w:rsidP="003B57BF">
            <w:pPr>
              <w:pStyle w:val="TAL"/>
            </w:pPr>
          </w:p>
        </w:tc>
        <w:tc>
          <w:tcPr>
            <w:tcW w:w="2552" w:type="dxa"/>
            <w:tcBorders>
              <w:top w:val="single" w:sz="4" w:space="0" w:color="auto"/>
              <w:left w:val="single" w:sz="4" w:space="0" w:color="auto"/>
              <w:bottom w:val="single" w:sz="4" w:space="0" w:color="auto"/>
              <w:right w:val="single" w:sz="4" w:space="0" w:color="auto"/>
            </w:tcBorders>
            <w:hideMark/>
          </w:tcPr>
          <w:p w14:paraId="68A23734" w14:textId="77777777" w:rsidR="00B02F4B" w:rsidRPr="00F4608A" w:rsidRDefault="00B02F4B" w:rsidP="003B57BF">
            <w:pPr>
              <w:pStyle w:val="TAL"/>
              <w:rPr>
                <w:rFonts w:cs="Arial"/>
                <w:color w:val="000000"/>
                <w:szCs w:val="18"/>
              </w:rPr>
            </w:pPr>
            <w:r w:rsidRPr="00F4608A">
              <w:t>E-UTRA Band 7, 22, 41, 42, 43</w:t>
            </w:r>
            <w:r w:rsidRPr="00F4608A">
              <w:br/>
              <w:t>NR band n77, n78, n79</w:t>
            </w:r>
          </w:p>
        </w:tc>
        <w:tc>
          <w:tcPr>
            <w:tcW w:w="992" w:type="dxa"/>
            <w:tcBorders>
              <w:top w:val="single" w:sz="4" w:space="0" w:color="auto"/>
              <w:left w:val="nil"/>
              <w:bottom w:val="single" w:sz="4" w:space="0" w:color="auto"/>
              <w:right w:val="single" w:sz="4" w:space="0" w:color="auto"/>
            </w:tcBorders>
            <w:hideMark/>
          </w:tcPr>
          <w:p w14:paraId="322CBB87" w14:textId="77777777" w:rsidR="00B02F4B" w:rsidRPr="00F4608A" w:rsidRDefault="00B02F4B" w:rsidP="003B57BF">
            <w:pPr>
              <w:pStyle w:val="TAC"/>
              <w:rPr>
                <w:rFonts w:cs="Arial"/>
                <w:color w:val="000000"/>
                <w:szCs w:val="18"/>
              </w:rPr>
            </w:pPr>
            <w:proofErr w:type="spellStart"/>
            <w:r w:rsidRPr="00F4608A">
              <w:rPr>
                <w:rFonts w:eastAsia="Malgun Gothic"/>
              </w:rPr>
              <w:t>F</w:t>
            </w:r>
            <w:r w:rsidRPr="00F4608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9230A9F" w14:textId="77777777" w:rsidR="00B02F4B" w:rsidRPr="00F4608A" w:rsidRDefault="00B02F4B" w:rsidP="003B57BF">
            <w:pPr>
              <w:pStyle w:val="TAC"/>
              <w:rPr>
                <w:rFonts w:cs="Arial"/>
                <w:color w:val="000000"/>
                <w:szCs w:val="18"/>
              </w:rPr>
            </w:pPr>
            <w:r w:rsidRPr="00F4608A">
              <w:rPr>
                <w:rFonts w:eastAsia="Malgun Gothic"/>
              </w:rPr>
              <w:t>-</w:t>
            </w:r>
          </w:p>
        </w:tc>
        <w:tc>
          <w:tcPr>
            <w:tcW w:w="1134" w:type="dxa"/>
            <w:tcBorders>
              <w:top w:val="single" w:sz="4" w:space="0" w:color="auto"/>
              <w:left w:val="nil"/>
              <w:bottom w:val="single" w:sz="4" w:space="0" w:color="auto"/>
              <w:right w:val="single" w:sz="4" w:space="0" w:color="auto"/>
            </w:tcBorders>
            <w:hideMark/>
          </w:tcPr>
          <w:p w14:paraId="505B7B22" w14:textId="77777777" w:rsidR="00B02F4B" w:rsidRPr="00F4608A" w:rsidRDefault="00B02F4B" w:rsidP="003B57BF">
            <w:pPr>
              <w:pStyle w:val="TAC"/>
              <w:rPr>
                <w:rFonts w:cs="Arial"/>
                <w:color w:val="000000"/>
                <w:szCs w:val="18"/>
              </w:rPr>
            </w:pPr>
            <w:proofErr w:type="spellStart"/>
            <w:r w:rsidRPr="00F4608A">
              <w:rPr>
                <w:rFonts w:eastAsia="Malgun Gothic"/>
              </w:rPr>
              <w:t>F</w:t>
            </w:r>
            <w:r w:rsidRPr="00F4608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608FAD7A" w14:textId="77777777" w:rsidR="00B02F4B" w:rsidRPr="00F4608A" w:rsidRDefault="00B02F4B" w:rsidP="003B57BF">
            <w:pPr>
              <w:pStyle w:val="TAC"/>
              <w:rPr>
                <w:rFonts w:cs="Arial"/>
                <w:color w:val="000000"/>
                <w:szCs w:val="18"/>
              </w:rPr>
            </w:pPr>
            <w:r w:rsidRPr="00F4608A">
              <w:t>-50</w:t>
            </w:r>
          </w:p>
        </w:tc>
        <w:tc>
          <w:tcPr>
            <w:tcW w:w="709" w:type="dxa"/>
            <w:tcBorders>
              <w:top w:val="single" w:sz="4" w:space="0" w:color="auto"/>
              <w:left w:val="nil"/>
              <w:bottom w:val="single" w:sz="4" w:space="0" w:color="auto"/>
              <w:right w:val="single" w:sz="4" w:space="0" w:color="auto"/>
            </w:tcBorders>
            <w:noWrap/>
            <w:hideMark/>
          </w:tcPr>
          <w:p w14:paraId="02FF1144" w14:textId="77777777" w:rsidR="00B02F4B" w:rsidRPr="00F4608A" w:rsidRDefault="00B02F4B" w:rsidP="003B57BF">
            <w:pPr>
              <w:pStyle w:val="TAC"/>
              <w:rPr>
                <w:rFonts w:cs="Arial"/>
                <w:color w:val="000000"/>
                <w:szCs w:val="18"/>
              </w:rPr>
            </w:pPr>
            <w:r w:rsidRPr="00F4608A">
              <w:t>1</w:t>
            </w:r>
          </w:p>
        </w:tc>
        <w:tc>
          <w:tcPr>
            <w:tcW w:w="850" w:type="dxa"/>
            <w:tcBorders>
              <w:top w:val="single" w:sz="4" w:space="0" w:color="auto"/>
              <w:left w:val="nil"/>
              <w:bottom w:val="single" w:sz="4" w:space="0" w:color="auto"/>
              <w:right w:val="single" w:sz="4" w:space="0" w:color="auto"/>
            </w:tcBorders>
            <w:noWrap/>
            <w:hideMark/>
          </w:tcPr>
          <w:p w14:paraId="0E461F6B" w14:textId="77777777" w:rsidR="00B02F4B" w:rsidRPr="00F4608A" w:rsidRDefault="00B02F4B" w:rsidP="003B57BF">
            <w:pPr>
              <w:pStyle w:val="TAC"/>
              <w:rPr>
                <w:rFonts w:cs="Arial"/>
                <w:color w:val="000000"/>
                <w:szCs w:val="18"/>
              </w:rPr>
            </w:pPr>
            <w:r w:rsidRPr="00F4608A">
              <w:t>2</w:t>
            </w:r>
          </w:p>
        </w:tc>
      </w:tr>
      <w:tr w:rsidR="00B02F4B" w:rsidRPr="00F4608A" w14:paraId="14D2E93C" w14:textId="77777777" w:rsidTr="003C594E">
        <w:trPr>
          <w:trHeight w:val="77"/>
        </w:trPr>
        <w:tc>
          <w:tcPr>
            <w:tcW w:w="1417" w:type="dxa"/>
            <w:vMerge w:val="restart"/>
            <w:tcBorders>
              <w:top w:val="single" w:sz="4" w:space="0" w:color="auto"/>
              <w:left w:val="single" w:sz="4" w:space="0" w:color="auto"/>
              <w:bottom w:val="single" w:sz="4" w:space="0" w:color="auto"/>
              <w:right w:val="single" w:sz="4" w:space="0" w:color="auto"/>
            </w:tcBorders>
            <w:hideMark/>
          </w:tcPr>
          <w:p w14:paraId="551BAE38" w14:textId="77777777" w:rsidR="00B02F4B" w:rsidRPr="00F4608A" w:rsidRDefault="00B02F4B" w:rsidP="003B57BF">
            <w:pPr>
              <w:pStyle w:val="TAC"/>
              <w:rPr>
                <w:rFonts w:eastAsia="Malgun Gothic"/>
              </w:rPr>
            </w:pPr>
            <w:r w:rsidRPr="00F4608A">
              <w:lastRenderedPageBreak/>
              <w:t>DC_3_n28</w:t>
            </w:r>
          </w:p>
        </w:tc>
        <w:tc>
          <w:tcPr>
            <w:tcW w:w="992" w:type="dxa"/>
            <w:tcBorders>
              <w:top w:val="single" w:sz="4" w:space="0" w:color="auto"/>
              <w:left w:val="nil"/>
              <w:bottom w:val="nil"/>
              <w:right w:val="single" w:sz="4" w:space="0" w:color="auto"/>
            </w:tcBorders>
            <w:hideMark/>
          </w:tcPr>
          <w:p w14:paraId="21F78053" w14:textId="77777777" w:rsidR="00B02F4B" w:rsidRPr="00F4608A" w:rsidRDefault="00B02F4B" w:rsidP="003B57BF">
            <w:pPr>
              <w:pStyle w:val="TAL"/>
              <w:rPr>
                <w:rFonts w:cs="Arial"/>
                <w:color w:val="000000"/>
                <w:szCs w:val="18"/>
              </w:rPr>
            </w:pPr>
            <w:r w:rsidRPr="00F4608A">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hideMark/>
          </w:tcPr>
          <w:p w14:paraId="2F02ABCC" w14:textId="77777777" w:rsidR="00B02F4B" w:rsidRPr="00F4608A" w:rsidRDefault="00B02F4B" w:rsidP="003B57BF">
            <w:pPr>
              <w:pStyle w:val="TAL"/>
            </w:pPr>
            <w:r w:rsidRPr="00F4608A">
              <w:rPr>
                <w:rFonts w:cs="Arial"/>
                <w:color w:val="000000"/>
                <w:szCs w:val="18"/>
              </w:rPr>
              <w:t>NR band n77</w:t>
            </w:r>
          </w:p>
        </w:tc>
        <w:tc>
          <w:tcPr>
            <w:tcW w:w="992" w:type="dxa"/>
            <w:tcBorders>
              <w:top w:val="single" w:sz="4" w:space="0" w:color="auto"/>
              <w:left w:val="nil"/>
              <w:bottom w:val="single" w:sz="4" w:space="0" w:color="auto"/>
              <w:right w:val="single" w:sz="4" w:space="0" w:color="auto"/>
            </w:tcBorders>
            <w:hideMark/>
          </w:tcPr>
          <w:p w14:paraId="14857B11" w14:textId="77777777" w:rsidR="00B02F4B" w:rsidRPr="00F4608A" w:rsidRDefault="00B02F4B" w:rsidP="003B57BF">
            <w:pPr>
              <w:pStyle w:val="TAC"/>
              <w:rPr>
                <w:rFonts w:eastAsia="Malgun Gothic"/>
              </w:rPr>
            </w:pPr>
            <w:proofErr w:type="spellStart"/>
            <w:r w:rsidRPr="00F4608A">
              <w:rPr>
                <w:rFonts w:cs="Arial"/>
                <w:color w:val="000000"/>
                <w:szCs w:val="18"/>
              </w:rPr>
              <w:t>F</w:t>
            </w:r>
            <w:r w:rsidRPr="00F4608A">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FCEF95D" w14:textId="77777777" w:rsidR="00B02F4B" w:rsidRPr="00F4608A" w:rsidRDefault="00B02F4B" w:rsidP="003B57BF">
            <w:pPr>
              <w:pStyle w:val="TAC"/>
              <w:rPr>
                <w:rFonts w:eastAsia="Malgun Gothic"/>
              </w:rPr>
            </w:pPr>
            <w:r w:rsidRPr="00F4608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2415BD9" w14:textId="77777777" w:rsidR="00B02F4B" w:rsidRPr="00F4608A" w:rsidRDefault="00B02F4B" w:rsidP="003B57BF">
            <w:pPr>
              <w:pStyle w:val="TAC"/>
              <w:rPr>
                <w:rFonts w:eastAsia="Malgun Gothic"/>
              </w:rPr>
            </w:pPr>
            <w:proofErr w:type="spellStart"/>
            <w:r w:rsidRPr="00F4608A">
              <w:rPr>
                <w:rFonts w:cs="Arial"/>
                <w:color w:val="000000"/>
                <w:szCs w:val="18"/>
              </w:rPr>
              <w:t>F</w:t>
            </w:r>
            <w:r w:rsidRPr="00F4608A">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406D5F5C" w14:textId="77777777" w:rsidR="00B02F4B" w:rsidRPr="00F4608A" w:rsidRDefault="00B02F4B" w:rsidP="003B57BF">
            <w:pPr>
              <w:pStyle w:val="TAC"/>
              <w:rPr>
                <w:rFonts w:eastAsia="Malgun Gothic"/>
              </w:rPr>
            </w:pPr>
            <w:r w:rsidRPr="00F4608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3EF029DC" w14:textId="77777777" w:rsidR="00B02F4B" w:rsidRPr="00F4608A" w:rsidRDefault="00B02F4B" w:rsidP="003B57BF">
            <w:pPr>
              <w:pStyle w:val="TAC"/>
              <w:rPr>
                <w:rFonts w:eastAsia="Malgun Gothic"/>
              </w:rPr>
            </w:pPr>
            <w:r w:rsidRPr="00F4608A">
              <w:rPr>
                <w:rFonts w:cs="Arial"/>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1E82A3CE" w14:textId="77777777" w:rsidR="00B02F4B" w:rsidRPr="00F4608A" w:rsidRDefault="00B02F4B" w:rsidP="003B57BF">
            <w:pPr>
              <w:pStyle w:val="TAC"/>
              <w:rPr>
                <w:rFonts w:eastAsia="Malgun Gothic"/>
              </w:rPr>
            </w:pPr>
            <w:r w:rsidRPr="00F4608A">
              <w:rPr>
                <w:rFonts w:cs="Arial"/>
                <w:color w:val="000000"/>
                <w:szCs w:val="18"/>
              </w:rPr>
              <w:t>2</w:t>
            </w:r>
          </w:p>
        </w:tc>
      </w:tr>
      <w:tr w:rsidR="00B02F4B" w:rsidRPr="00F4608A" w14:paraId="3A30AD31" w14:textId="77777777" w:rsidTr="003C594E">
        <w:trPr>
          <w:trHeight w:val="77"/>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7A4A5CA3" w14:textId="77777777" w:rsidR="00B02F4B" w:rsidRPr="00F4608A" w:rsidRDefault="00B02F4B" w:rsidP="003B57BF">
            <w:pPr>
              <w:spacing w:after="0"/>
              <w:rPr>
                <w:rFonts w:ascii="Arial" w:eastAsia="Malgun Gothic" w:hAnsi="Arial"/>
                <w:sz w:val="18"/>
              </w:rPr>
            </w:pPr>
          </w:p>
        </w:tc>
        <w:tc>
          <w:tcPr>
            <w:tcW w:w="992" w:type="dxa"/>
            <w:tcBorders>
              <w:top w:val="nil"/>
              <w:left w:val="nil"/>
              <w:bottom w:val="single" w:sz="4" w:space="0" w:color="auto"/>
              <w:right w:val="single" w:sz="4" w:space="0" w:color="auto"/>
            </w:tcBorders>
            <w:hideMark/>
          </w:tcPr>
          <w:p w14:paraId="11D0E21D" w14:textId="77777777" w:rsidR="00B02F4B" w:rsidRPr="00F4608A" w:rsidRDefault="00B02F4B" w:rsidP="003B57B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157F209E" w14:textId="77777777" w:rsidR="00B02F4B" w:rsidRPr="00F4608A" w:rsidRDefault="00B02F4B" w:rsidP="003B57BF">
            <w:pPr>
              <w:pStyle w:val="TAL"/>
            </w:pPr>
            <w:r w:rsidRPr="00F4608A">
              <w:rPr>
                <w:rFonts w:cs="Arial"/>
                <w:color w:val="000000"/>
                <w:szCs w:val="18"/>
              </w:rPr>
              <w:t>E-UTRA Band 7, 41</w:t>
            </w:r>
          </w:p>
        </w:tc>
        <w:tc>
          <w:tcPr>
            <w:tcW w:w="992" w:type="dxa"/>
            <w:tcBorders>
              <w:top w:val="single" w:sz="4" w:space="0" w:color="auto"/>
              <w:left w:val="nil"/>
              <w:bottom w:val="single" w:sz="4" w:space="0" w:color="auto"/>
              <w:right w:val="single" w:sz="4" w:space="0" w:color="auto"/>
            </w:tcBorders>
            <w:hideMark/>
          </w:tcPr>
          <w:p w14:paraId="49131C13" w14:textId="77777777" w:rsidR="00B02F4B" w:rsidRPr="00F4608A" w:rsidRDefault="00B02F4B" w:rsidP="003B57BF">
            <w:pPr>
              <w:pStyle w:val="TAC"/>
              <w:rPr>
                <w:rFonts w:eastAsia="Malgun Gothic"/>
              </w:rPr>
            </w:pPr>
            <w:proofErr w:type="spellStart"/>
            <w:r w:rsidRPr="00F4608A">
              <w:rPr>
                <w:rFonts w:cs="Arial"/>
                <w:color w:val="000000"/>
                <w:szCs w:val="18"/>
              </w:rPr>
              <w:t>F</w:t>
            </w:r>
            <w:r w:rsidRPr="00F4608A">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D28D419" w14:textId="77777777" w:rsidR="00B02F4B" w:rsidRPr="00F4608A" w:rsidRDefault="00B02F4B" w:rsidP="003B57BF">
            <w:pPr>
              <w:pStyle w:val="TAC"/>
              <w:rPr>
                <w:rFonts w:eastAsia="Malgun Gothic"/>
              </w:rPr>
            </w:pPr>
            <w:r w:rsidRPr="00F4608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25DC310" w14:textId="77777777" w:rsidR="00B02F4B" w:rsidRPr="00F4608A" w:rsidRDefault="00B02F4B" w:rsidP="003B57BF">
            <w:pPr>
              <w:pStyle w:val="TAC"/>
              <w:rPr>
                <w:rFonts w:eastAsia="Malgun Gothic"/>
              </w:rPr>
            </w:pPr>
            <w:proofErr w:type="spellStart"/>
            <w:r w:rsidRPr="00F4608A">
              <w:rPr>
                <w:rFonts w:cs="Arial"/>
                <w:color w:val="000000"/>
                <w:szCs w:val="18"/>
              </w:rPr>
              <w:t>F</w:t>
            </w:r>
            <w:r w:rsidRPr="00F4608A">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0210F995" w14:textId="77777777" w:rsidR="00B02F4B" w:rsidRPr="00F4608A" w:rsidRDefault="00B02F4B" w:rsidP="003B57BF">
            <w:pPr>
              <w:pStyle w:val="TAC"/>
              <w:rPr>
                <w:rFonts w:eastAsia="Malgun Gothic"/>
              </w:rPr>
            </w:pPr>
            <w:r w:rsidRPr="00F4608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60438884" w14:textId="77777777" w:rsidR="00B02F4B" w:rsidRPr="00F4608A" w:rsidRDefault="00B02F4B" w:rsidP="003B57BF">
            <w:pPr>
              <w:pStyle w:val="TAC"/>
              <w:rPr>
                <w:rFonts w:eastAsia="Malgun Gothic"/>
              </w:rPr>
            </w:pPr>
            <w:r w:rsidRPr="00F4608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9D9236C" w14:textId="77777777" w:rsidR="00B02F4B" w:rsidRPr="00F4608A" w:rsidRDefault="00B02F4B" w:rsidP="003B57BF">
            <w:pPr>
              <w:pStyle w:val="TAC"/>
              <w:rPr>
                <w:rFonts w:eastAsia="Malgun Gothic"/>
              </w:rPr>
            </w:pPr>
          </w:p>
        </w:tc>
      </w:tr>
      <w:tr w:rsidR="00B02F4B" w:rsidRPr="00F4608A" w14:paraId="55C02B01" w14:textId="77777777" w:rsidTr="003C594E">
        <w:trPr>
          <w:trHeight w:val="77"/>
        </w:trPr>
        <w:tc>
          <w:tcPr>
            <w:tcW w:w="1417" w:type="dxa"/>
            <w:vMerge w:val="restart"/>
            <w:tcBorders>
              <w:top w:val="nil"/>
              <w:left w:val="single" w:sz="4" w:space="0" w:color="auto"/>
              <w:bottom w:val="single" w:sz="4" w:space="0" w:color="auto"/>
              <w:right w:val="single" w:sz="4" w:space="0" w:color="auto"/>
            </w:tcBorders>
            <w:hideMark/>
          </w:tcPr>
          <w:p w14:paraId="78710B29" w14:textId="77777777" w:rsidR="00B02F4B" w:rsidRPr="00F4608A" w:rsidRDefault="00B02F4B" w:rsidP="003B57BF">
            <w:pPr>
              <w:pStyle w:val="TAC"/>
              <w:rPr>
                <w:rFonts w:eastAsia="Malgun Gothic"/>
              </w:rPr>
            </w:pPr>
            <w:r w:rsidRPr="00F4608A">
              <w:t>DC_3_n77</w:t>
            </w:r>
          </w:p>
        </w:tc>
        <w:tc>
          <w:tcPr>
            <w:tcW w:w="992" w:type="dxa"/>
            <w:tcBorders>
              <w:top w:val="nil"/>
              <w:left w:val="nil"/>
              <w:bottom w:val="single" w:sz="4" w:space="0" w:color="auto"/>
              <w:right w:val="single" w:sz="4" w:space="0" w:color="auto"/>
            </w:tcBorders>
            <w:hideMark/>
          </w:tcPr>
          <w:p w14:paraId="23C62659" w14:textId="77777777" w:rsidR="00B02F4B" w:rsidRPr="00F4608A" w:rsidRDefault="00B02F4B" w:rsidP="003B57BF">
            <w:pPr>
              <w:pStyle w:val="TAL"/>
              <w:rPr>
                <w:rFonts w:cs="Arial"/>
                <w:color w:val="000000"/>
                <w:szCs w:val="18"/>
              </w:rPr>
            </w:pPr>
            <w:r w:rsidRPr="00F4608A">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hideMark/>
          </w:tcPr>
          <w:p w14:paraId="03B9E0F4" w14:textId="77777777" w:rsidR="00B02F4B" w:rsidRPr="00F4608A" w:rsidRDefault="00B02F4B" w:rsidP="003B57BF">
            <w:pPr>
              <w:pStyle w:val="TAL"/>
            </w:pPr>
            <w:r w:rsidRPr="00F4608A">
              <w:rPr>
                <w:rFonts w:cs="Arial"/>
                <w:color w:val="000000"/>
                <w:szCs w:val="18"/>
              </w:rPr>
              <w:t>E-UTRA Band 1, 3, 28, 34, 39, 40, 65, 74</w:t>
            </w:r>
          </w:p>
        </w:tc>
        <w:tc>
          <w:tcPr>
            <w:tcW w:w="992" w:type="dxa"/>
            <w:tcBorders>
              <w:top w:val="single" w:sz="4" w:space="0" w:color="auto"/>
              <w:left w:val="nil"/>
              <w:bottom w:val="single" w:sz="4" w:space="0" w:color="auto"/>
              <w:right w:val="single" w:sz="4" w:space="0" w:color="auto"/>
            </w:tcBorders>
            <w:hideMark/>
          </w:tcPr>
          <w:p w14:paraId="0CF7A219" w14:textId="77777777" w:rsidR="00B02F4B" w:rsidRPr="00F4608A" w:rsidRDefault="00B02F4B" w:rsidP="003B57BF">
            <w:pPr>
              <w:pStyle w:val="TAC"/>
              <w:rPr>
                <w:rFonts w:eastAsia="Malgun Gothic"/>
              </w:rPr>
            </w:pPr>
            <w:proofErr w:type="spellStart"/>
            <w:r w:rsidRPr="00F4608A">
              <w:rPr>
                <w:rFonts w:cs="Arial"/>
                <w:color w:val="000000"/>
                <w:szCs w:val="18"/>
              </w:rPr>
              <w:t>F</w:t>
            </w:r>
            <w:r w:rsidRPr="00F4608A">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3124811" w14:textId="77777777" w:rsidR="00B02F4B" w:rsidRPr="00F4608A" w:rsidRDefault="00B02F4B" w:rsidP="003B57BF">
            <w:pPr>
              <w:pStyle w:val="TAC"/>
              <w:rPr>
                <w:rFonts w:eastAsia="Malgun Gothic"/>
              </w:rPr>
            </w:pPr>
            <w:r w:rsidRPr="00F4608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F636362" w14:textId="77777777" w:rsidR="00B02F4B" w:rsidRPr="00F4608A" w:rsidRDefault="00B02F4B" w:rsidP="003B57BF">
            <w:pPr>
              <w:pStyle w:val="TAC"/>
              <w:rPr>
                <w:rFonts w:eastAsia="Malgun Gothic"/>
              </w:rPr>
            </w:pPr>
            <w:proofErr w:type="spellStart"/>
            <w:r w:rsidRPr="00F4608A">
              <w:rPr>
                <w:rFonts w:cs="Arial"/>
                <w:color w:val="000000"/>
                <w:szCs w:val="18"/>
              </w:rPr>
              <w:t>F</w:t>
            </w:r>
            <w:r w:rsidRPr="00F4608A">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62E86AB6" w14:textId="77777777" w:rsidR="00B02F4B" w:rsidRPr="00F4608A" w:rsidRDefault="00B02F4B" w:rsidP="003B57BF">
            <w:pPr>
              <w:pStyle w:val="TAC"/>
              <w:rPr>
                <w:rFonts w:eastAsia="Malgun Gothic"/>
              </w:rPr>
            </w:pPr>
            <w:r w:rsidRPr="00F4608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0952A63B" w14:textId="77777777" w:rsidR="00B02F4B" w:rsidRPr="00F4608A" w:rsidRDefault="00B02F4B" w:rsidP="003B57BF">
            <w:pPr>
              <w:pStyle w:val="TAC"/>
              <w:rPr>
                <w:rFonts w:eastAsia="Malgun Gothic"/>
              </w:rPr>
            </w:pPr>
            <w:r w:rsidRPr="00F4608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2BFDE4E" w14:textId="77777777" w:rsidR="00B02F4B" w:rsidRPr="00F4608A" w:rsidRDefault="00B02F4B" w:rsidP="003B57BF">
            <w:pPr>
              <w:pStyle w:val="TAC"/>
              <w:rPr>
                <w:rFonts w:eastAsia="Malgun Gothic"/>
              </w:rPr>
            </w:pPr>
          </w:p>
        </w:tc>
      </w:tr>
      <w:tr w:rsidR="00B02F4B" w:rsidRPr="00F4608A" w14:paraId="18697365" w14:textId="77777777" w:rsidTr="003C594E">
        <w:trPr>
          <w:trHeight w:val="77"/>
        </w:trPr>
        <w:tc>
          <w:tcPr>
            <w:tcW w:w="1417" w:type="dxa"/>
            <w:vMerge/>
            <w:tcBorders>
              <w:top w:val="nil"/>
              <w:left w:val="single" w:sz="4" w:space="0" w:color="auto"/>
              <w:bottom w:val="single" w:sz="4" w:space="0" w:color="auto"/>
              <w:right w:val="single" w:sz="4" w:space="0" w:color="auto"/>
            </w:tcBorders>
            <w:vAlign w:val="center"/>
            <w:hideMark/>
          </w:tcPr>
          <w:p w14:paraId="483EA8F1" w14:textId="77777777" w:rsidR="00B02F4B" w:rsidRPr="00F4608A" w:rsidRDefault="00B02F4B" w:rsidP="003B57BF">
            <w:pPr>
              <w:spacing w:after="0"/>
              <w:rPr>
                <w:rFonts w:ascii="Arial" w:eastAsia="Malgun Gothic" w:hAnsi="Arial"/>
                <w:sz w:val="18"/>
              </w:rPr>
            </w:pPr>
          </w:p>
        </w:tc>
        <w:tc>
          <w:tcPr>
            <w:tcW w:w="992" w:type="dxa"/>
            <w:tcBorders>
              <w:top w:val="single" w:sz="4" w:space="0" w:color="auto"/>
              <w:left w:val="nil"/>
              <w:bottom w:val="single" w:sz="4" w:space="0" w:color="auto"/>
              <w:right w:val="single" w:sz="4" w:space="0" w:color="auto"/>
            </w:tcBorders>
            <w:hideMark/>
          </w:tcPr>
          <w:p w14:paraId="26E40EC1" w14:textId="77777777" w:rsidR="00B02F4B" w:rsidRPr="00F4608A" w:rsidRDefault="00B02F4B" w:rsidP="003B57BF">
            <w:pPr>
              <w:pStyle w:val="TAL"/>
              <w:rPr>
                <w:rFonts w:cs="Arial"/>
                <w:color w:val="000000"/>
                <w:szCs w:val="18"/>
              </w:rPr>
            </w:pPr>
            <w:r w:rsidRPr="00F4608A">
              <w:rPr>
                <w:rFonts w:cs="Arial"/>
                <w:color w:val="000000"/>
                <w:szCs w:val="18"/>
              </w:rPr>
              <w:t>Rel-15</w:t>
            </w:r>
          </w:p>
          <w:p w14:paraId="1616B67E" w14:textId="77777777" w:rsidR="00B02F4B" w:rsidRPr="00F4608A" w:rsidRDefault="00B02F4B" w:rsidP="003B57BF">
            <w:pPr>
              <w:pStyle w:val="TAL"/>
              <w:rPr>
                <w:rFonts w:cs="Arial"/>
                <w:color w:val="000000"/>
                <w:szCs w:val="18"/>
              </w:rPr>
            </w:pPr>
            <w:r w:rsidRPr="00F4608A">
              <w:rPr>
                <w:rFonts w:cs="Arial"/>
                <w:color w:val="000000"/>
                <w:szCs w:val="18"/>
              </w:rPr>
              <w:t>Rel-16</w:t>
            </w:r>
          </w:p>
          <w:p w14:paraId="0063B1FB" w14:textId="77777777" w:rsidR="00B02F4B" w:rsidRPr="00F4608A" w:rsidRDefault="00B02F4B" w:rsidP="003B57BF">
            <w:pPr>
              <w:pStyle w:val="TAL"/>
              <w:rPr>
                <w:rFonts w:eastAsia="Malgun Gothic"/>
              </w:rPr>
            </w:pPr>
            <w:r w:rsidRPr="00F4608A">
              <w:rPr>
                <w:rFonts w:cs="Arial"/>
                <w:color w:val="000000"/>
                <w:szCs w:val="18"/>
              </w:rPr>
              <w:t>Rel-17</w:t>
            </w:r>
          </w:p>
          <w:p w14:paraId="0BAF9220" w14:textId="77777777" w:rsidR="00B02F4B" w:rsidRPr="00F4608A" w:rsidRDefault="00B02F4B" w:rsidP="003B57BF">
            <w:pPr>
              <w:pStyle w:val="TAL"/>
              <w:rPr>
                <w:rFonts w:cs="Arial"/>
                <w:color w:val="000000"/>
                <w:szCs w:val="18"/>
              </w:rPr>
            </w:pPr>
            <w:r w:rsidRPr="00F4608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698581FB" w14:textId="77777777" w:rsidR="00B02F4B" w:rsidRPr="00F4608A" w:rsidRDefault="00B02F4B" w:rsidP="003B57BF">
            <w:pPr>
              <w:pStyle w:val="TAL"/>
            </w:pPr>
            <w:r w:rsidRPr="00F4608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1D876C8" w14:textId="77777777" w:rsidR="00B02F4B" w:rsidRPr="00F4608A" w:rsidRDefault="00B02F4B" w:rsidP="003B57BF">
            <w:pPr>
              <w:pStyle w:val="TAC"/>
              <w:rPr>
                <w:rFonts w:eastAsia="Malgun Gothic"/>
              </w:rPr>
            </w:pPr>
            <w:r w:rsidRPr="00F4608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2851A3D6" w14:textId="77777777" w:rsidR="00B02F4B" w:rsidRPr="00F4608A" w:rsidRDefault="00B02F4B" w:rsidP="003B57BF">
            <w:pPr>
              <w:pStyle w:val="TAC"/>
              <w:rPr>
                <w:rFonts w:eastAsia="Malgun Gothic"/>
              </w:rPr>
            </w:pPr>
            <w:r w:rsidRPr="00F4608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5F06FFAA" w14:textId="77777777" w:rsidR="00B02F4B" w:rsidRPr="00F4608A" w:rsidRDefault="00B02F4B" w:rsidP="003B57BF">
            <w:pPr>
              <w:pStyle w:val="TAC"/>
              <w:rPr>
                <w:rFonts w:eastAsia="Malgun Gothic"/>
              </w:rPr>
            </w:pPr>
            <w:r w:rsidRPr="00F4608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2A8AFC11" w14:textId="77777777" w:rsidR="00B02F4B" w:rsidRPr="00F4608A" w:rsidRDefault="00B02F4B" w:rsidP="003B57BF">
            <w:pPr>
              <w:pStyle w:val="TAC"/>
              <w:rPr>
                <w:rFonts w:eastAsia="Malgun Gothic"/>
              </w:rPr>
            </w:pPr>
            <w:r w:rsidRPr="00F4608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30F4F3D0" w14:textId="77777777" w:rsidR="00B02F4B" w:rsidRPr="00F4608A" w:rsidRDefault="00B02F4B" w:rsidP="003B57BF">
            <w:pPr>
              <w:pStyle w:val="TAC"/>
              <w:rPr>
                <w:rFonts w:eastAsia="Malgun Gothic"/>
              </w:rPr>
            </w:pPr>
            <w:r w:rsidRPr="00F4608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403A5205" w14:textId="77777777" w:rsidR="00B02F4B" w:rsidRPr="00F4608A" w:rsidRDefault="00B02F4B" w:rsidP="003B57BF">
            <w:pPr>
              <w:pStyle w:val="TAC"/>
              <w:rPr>
                <w:rFonts w:eastAsia="Malgun Gothic"/>
              </w:rPr>
            </w:pPr>
            <w:r w:rsidRPr="00F4608A">
              <w:rPr>
                <w:rFonts w:cs="Arial"/>
                <w:color w:val="000000"/>
                <w:szCs w:val="18"/>
              </w:rPr>
              <w:t>3</w:t>
            </w:r>
          </w:p>
        </w:tc>
      </w:tr>
      <w:tr w:rsidR="00B02F4B" w:rsidRPr="00F4608A" w14:paraId="5554A608" w14:textId="77777777" w:rsidTr="003C594E">
        <w:trPr>
          <w:trHeight w:val="77"/>
        </w:trPr>
        <w:tc>
          <w:tcPr>
            <w:tcW w:w="1417" w:type="dxa"/>
            <w:vMerge w:val="restart"/>
            <w:tcBorders>
              <w:top w:val="nil"/>
              <w:left w:val="single" w:sz="4" w:space="0" w:color="auto"/>
              <w:bottom w:val="single" w:sz="4" w:space="0" w:color="auto"/>
              <w:right w:val="single" w:sz="4" w:space="0" w:color="auto"/>
            </w:tcBorders>
            <w:hideMark/>
          </w:tcPr>
          <w:p w14:paraId="207C9A8C" w14:textId="77777777" w:rsidR="00B02F4B" w:rsidRPr="00F4608A" w:rsidRDefault="00B02F4B" w:rsidP="003B57BF">
            <w:pPr>
              <w:pStyle w:val="TAC"/>
              <w:rPr>
                <w:rFonts w:eastAsia="Malgun Gothic"/>
              </w:rPr>
            </w:pPr>
            <w:r w:rsidRPr="00F4608A">
              <w:t>DC_3_n78</w:t>
            </w:r>
          </w:p>
        </w:tc>
        <w:tc>
          <w:tcPr>
            <w:tcW w:w="992" w:type="dxa"/>
            <w:tcBorders>
              <w:top w:val="nil"/>
              <w:left w:val="nil"/>
              <w:bottom w:val="single" w:sz="4" w:space="0" w:color="auto"/>
              <w:right w:val="single" w:sz="4" w:space="0" w:color="auto"/>
            </w:tcBorders>
            <w:hideMark/>
          </w:tcPr>
          <w:p w14:paraId="6741B0D1" w14:textId="77777777" w:rsidR="00B02F4B" w:rsidRPr="00F4608A" w:rsidRDefault="00B02F4B" w:rsidP="003B57BF">
            <w:pPr>
              <w:pStyle w:val="TAL"/>
            </w:pPr>
            <w:r w:rsidRPr="00F4608A">
              <w:t>Rel-15</w:t>
            </w:r>
          </w:p>
        </w:tc>
        <w:tc>
          <w:tcPr>
            <w:tcW w:w="2552" w:type="dxa"/>
            <w:tcBorders>
              <w:top w:val="single" w:sz="4" w:space="0" w:color="auto"/>
              <w:left w:val="single" w:sz="4" w:space="0" w:color="auto"/>
              <w:bottom w:val="single" w:sz="4" w:space="0" w:color="auto"/>
              <w:right w:val="single" w:sz="4" w:space="0" w:color="auto"/>
            </w:tcBorders>
            <w:hideMark/>
          </w:tcPr>
          <w:p w14:paraId="5E293876" w14:textId="77777777" w:rsidR="00B02F4B" w:rsidRPr="00F4608A" w:rsidRDefault="00B02F4B" w:rsidP="003B57BF">
            <w:pPr>
              <w:pStyle w:val="TAL"/>
            </w:pPr>
            <w:r w:rsidRPr="00F4608A">
              <w:t>E-UTRA Band 3, 34, 39</w:t>
            </w:r>
          </w:p>
        </w:tc>
        <w:tc>
          <w:tcPr>
            <w:tcW w:w="992" w:type="dxa"/>
            <w:tcBorders>
              <w:top w:val="single" w:sz="4" w:space="0" w:color="auto"/>
              <w:left w:val="nil"/>
              <w:bottom w:val="single" w:sz="4" w:space="0" w:color="auto"/>
              <w:right w:val="single" w:sz="4" w:space="0" w:color="auto"/>
            </w:tcBorders>
            <w:hideMark/>
          </w:tcPr>
          <w:p w14:paraId="6E67EE57" w14:textId="77777777" w:rsidR="00B02F4B" w:rsidRPr="00F4608A" w:rsidRDefault="00B02F4B" w:rsidP="003B57BF">
            <w:pPr>
              <w:pStyle w:val="TAC"/>
              <w:rPr>
                <w:rFonts w:eastAsia="Malgun Gothic"/>
              </w:rPr>
            </w:pPr>
            <w:proofErr w:type="spellStart"/>
            <w:r w:rsidRPr="00F4608A">
              <w:rPr>
                <w:rFonts w:eastAsia="Malgun Gothic"/>
              </w:rPr>
              <w:t>F</w:t>
            </w:r>
            <w:r w:rsidRPr="00F4608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42F79E4" w14:textId="77777777" w:rsidR="00B02F4B" w:rsidRPr="00F4608A" w:rsidRDefault="00B02F4B" w:rsidP="003B57BF">
            <w:pPr>
              <w:pStyle w:val="TAC"/>
              <w:rPr>
                <w:rFonts w:eastAsia="Malgun Gothic"/>
              </w:rPr>
            </w:pPr>
            <w:r w:rsidRPr="00F4608A">
              <w:rPr>
                <w:rFonts w:eastAsia="Malgun Gothic"/>
              </w:rPr>
              <w:t>-</w:t>
            </w:r>
          </w:p>
        </w:tc>
        <w:tc>
          <w:tcPr>
            <w:tcW w:w="1134" w:type="dxa"/>
            <w:tcBorders>
              <w:top w:val="single" w:sz="4" w:space="0" w:color="auto"/>
              <w:left w:val="nil"/>
              <w:bottom w:val="single" w:sz="4" w:space="0" w:color="auto"/>
              <w:right w:val="single" w:sz="4" w:space="0" w:color="auto"/>
            </w:tcBorders>
            <w:hideMark/>
          </w:tcPr>
          <w:p w14:paraId="4C63E416" w14:textId="77777777" w:rsidR="00B02F4B" w:rsidRPr="00F4608A" w:rsidRDefault="00B02F4B" w:rsidP="003B57BF">
            <w:pPr>
              <w:pStyle w:val="TAC"/>
              <w:rPr>
                <w:rFonts w:eastAsia="Malgun Gothic"/>
              </w:rPr>
            </w:pPr>
            <w:proofErr w:type="spellStart"/>
            <w:r w:rsidRPr="00F4608A">
              <w:rPr>
                <w:rFonts w:eastAsia="Malgun Gothic"/>
              </w:rPr>
              <w:t>F</w:t>
            </w:r>
            <w:r w:rsidRPr="00F4608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2F320C0A" w14:textId="77777777" w:rsidR="00B02F4B" w:rsidRPr="00F4608A" w:rsidRDefault="00B02F4B" w:rsidP="003B57BF">
            <w:pPr>
              <w:pStyle w:val="TAC"/>
              <w:rPr>
                <w:rFonts w:eastAsia="Malgun Gothic"/>
              </w:rPr>
            </w:pPr>
            <w:r w:rsidRPr="00F4608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2E04B2A0" w14:textId="77777777" w:rsidR="00B02F4B" w:rsidRPr="00F4608A" w:rsidRDefault="00B02F4B" w:rsidP="003B57BF">
            <w:pPr>
              <w:pStyle w:val="TAC"/>
              <w:rPr>
                <w:rFonts w:eastAsia="Malgun Gothic"/>
              </w:rPr>
            </w:pPr>
            <w:r w:rsidRPr="00F4608A">
              <w:rPr>
                <w:rFonts w:eastAsia="Malgun Gothic"/>
              </w:rPr>
              <w:t>1</w:t>
            </w:r>
          </w:p>
        </w:tc>
        <w:tc>
          <w:tcPr>
            <w:tcW w:w="850" w:type="dxa"/>
            <w:tcBorders>
              <w:top w:val="single" w:sz="4" w:space="0" w:color="auto"/>
              <w:left w:val="nil"/>
              <w:bottom w:val="single" w:sz="4" w:space="0" w:color="auto"/>
              <w:right w:val="single" w:sz="4" w:space="0" w:color="auto"/>
            </w:tcBorders>
            <w:noWrap/>
          </w:tcPr>
          <w:p w14:paraId="0545798C" w14:textId="77777777" w:rsidR="00B02F4B" w:rsidRPr="00F4608A" w:rsidRDefault="00B02F4B" w:rsidP="003B57BF">
            <w:pPr>
              <w:pStyle w:val="TAC"/>
              <w:rPr>
                <w:rFonts w:eastAsia="Malgun Gothic"/>
              </w:rPr>
            </w:pPr>
          </w:p>
        </w:tc>
      </w:tr>
      <w:tr w:rsidR="00B02F4B" w:rsidRPr="00F4608A" w14:paraId="5E7F6575" w14:textId="77777777" w:rsidTr="003C594E">
        <w:trPr>
          <w:trHeight w:val="77"/>
        </w:trPr>
        <w:tc>
          <w:tcPr>
            <w:tcW w:w="1417" w:type="dxa"/>
            <w:vMerge/>
            <w:tcBorders>
              <w:top w:val="nil"/>
              <w:left w:val="single" w:sz="4" w:space="0" w:color="auto"/>
              <w:bottom w:val="single" w:sz="4" w:space="0" w:color="auto"/>
              <w:right w:val="single" w:sz="4" w:space="0" w:color="auto"/>
            </w:tcBorders>
            <w:vAlign w:val="center"/>
            <w:hideMark/>
          </w:tcPr>
          <w:p w14:paraId="2B726743" w14:textId="77777777" w:rsidR="00B02F4B" w:rsidRPr="00F4608A" w:rsidRDefault="00B02F4B" w:rsidP="003B57BF">
            <w:pPr>
              <w:spacing w:after="0"/>
              <w:rPr>
                <w:rFonts w:ascii="Arial" w:eastAsia="Malgun Gothic" w:hAnsi="Arial"/>
                <w:sz w:val="18"/>
              </w:rPr>
            </w:pPr>
          </w:p>
        </w:tc>
        <w:tc>
          <w:tcPr>
            <w:tcW w:w="992" w:type="dxa"/>
            <w:tcBorders>
              <w:top w:val="single" w:sz="4" w:space="0" w:color="auto"/>
              <w:left w:val="nil"/>
              <w:bottom w:val="single" w:sz="4" w:space="0" w:color="auto"/>
              <w:right w:val="single" w:sz="4" w:space="0" w:color="auto"/>
            </w:tcBorders>
            <w:hideMark/>
          </w:tcPr>
          <w:p w14:paraId="5EF02D76" w14:textId="77777777" w:rsidR="00B02F4B" w:rsidRPr="00F4608A" w:rsidRDefault="00B02F4B" w:rsidP="003B57BF">
            <w:pPr>
              <w:pStyle w:val="TAL"/>
              <w:rPr>
                <w:rFonts w:cs="Arial"/>
                <w:color w:val="000000"/>
                <w:szCs w:val="18"/>
              </w:rPr>
            </w:pPr>
            <w:r w:rsidRPr="00F4608A">
              <w:rPr>
                <w:rFonts w:cs="Arial"/>
                <w:color w:val="000000"/>
                <w:szCs w:val="18"/>
              </w:rPr>
              <w:t>Rel-15</w:t>
            </w:r>
          </w:p>
          <w:p w14:paraId="3F0CE394" w14:textId="77777777" w:rsidR="00B02F4B" w:rsidRPr="00F4608A" w:rsidRDefault="00B02F4B" w:rsidP="003B57BF">
            <w:pPr>
              <w:pStyle w:val="TAL"/>
              <w:rPr>
                <w:rFonts w:cs="Arial"/>
                <w:color w:val="000000"/>
                <w:szCs w:val="18"/>
              </w:rPr>
            </w:pPr>
            <w:r w:rsidRPr="00F4608A">
              <w:rPr>
                <w:rFonts w:cs="Arial"/>
                <w:color w:val="000000"/>
                <w:szCs w:val="18"/>
              </w:rPr>
              <w:t>Rel-16</w:t>
            </w:r>
          </w:p>
          <w:p w14:paraId="6C838B31" w14:textId="77777777" w:rsidR="00B02F4B" w:rsidRPr="00F4608A" w:rsidRDefault="00B02F4B" w:rsidP="003B57BF">
            <w:pPr>
              <w:pStyle w:val="TAL"/>
              <w:rPr>
                <w:rFonts w:eastAsia="Malgun Gothic"/>
              </w:rPr>
            </w:pPr>
            <w:r w:rsidRPr="00F4608A">
              <w:rPr>
                <w:rFonts w:eastAsia="Malgun Gothic"/>
              </w:rPr>
              <w:t>Rel-17</w:t>
            </w:r>
          </w:p>
          <w:p w14:paraId="0D7FBC42" w14:textId="77777777" w:rsidR="00B02F4B" w:rsidRPr="00F4608A" w:rsidRDefault="00B02F4B" w:rsidP="003B57BF">
            <w:pPr>
              <w:pStyle w:val="TAL"/>
              <w:rPr>
                <w:rFonts w:eastAsia="Malgun Gothic"/>
              </w:rPr>
            </w:pPr>
            <w:r w:rsidRPr="00F4608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7865E15A" w14:textId="77777777" w:rsidR="00B02F4B" w:rsidRPr="00F4608A" w:rsidRDefault="00B02F4B" w:rsidP="003B57BF">
            <w:pPr>
              <w:pStyle w:val="TAL"/>
            </w:pPr>
            <w:r w:rsidRPr="00F4608A">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77832E6E" w14:textId="77777777" w:rsidR="00B02F4B" w:rsidRPr="00F4608A" w:rsidRDefault="00B02F4B" w:rsidP="003B57BF">
            <w:pPr>
              <w:pStyle w:val="TAC"/>
              <w:rPr>
                <w:rFonts w:eastAsia="Malgun Gothic"/>
              </w:rPr>
            </w:pPr>
            <w:r w:rsidRPr="00F4608A">
              <w:t>1884.5</w:t>
            </w:r>
          </w:p>
        </w:tc>
        <w:tc>
          <w:tcPr>
            <w:tcW w:w="425" w:type="dxa"/>
            <w:tcBorders>
              <w:top w:val="single" w:sz="4" w:space="0" w:color="auto"/>
              <w:left w:val="nil"/>
              <w:bottom w:val="single" w:sz="4" w:space="0" w:color="auto"/>
              <w:right w:val="single" w:sz="4" w:space="0" w:color="auto"/>
            </w:tcBorders>
            <w:hideMark/>
          </w:tcPr>
          <w:p w14:paraId="7E993229" w14:textId="77777777" w:rsidR="00B02F4B" w:rsidRPr="00F4608A" w:rsidRDefault="00B02F4B" w:rsidP="003B57BF">
            <w:pPr>
              <w:pStyle w:val="TAC"/>
              <w:rPr>
                <w:rFonts w:eastAsia="Malgun Gothic"/>
              </w:rPr>
            </w:pPr>
            <w:r w:rsidRPr="00F4608A">
              <w:rPr>
                <w:rFonts w:eastAsia="Malgun Gothic"/>
              </w:rPr>
              <w:t>-</w:t>
            </w:r>
          </w:p>
        </w:tc>
        <w:tc>
          <w:tcPr>
            <w:tcW w:w="1134" w:type="dxa"/>
            <w:tcBorders>
              <w:top w:val="single" w:sz="4" w:space="0" w:color="auto"/>
              <w:left w:val="nil"/>
              <w:bottom w:val="single" w:sz="4" w:space="0" w:color="auto"/>
              <w:right w:val="single" w:sz="4" w:space="0" w:color="auto"/>
            </w:tcBorders>
            <w:hideMark/>
          </w:tcPr>
          <w:p w14:paraId="56264701" w14:textId="77777777" w:rsidR="00B02F4B" w:rsidRPr="00F4608A" w:rsidRDefault="00B02F4B" w:rsidP="003B57BF">
            <w:pPr>
              <w:pStyle w:val="TAC"/>
              <w:rPr>
                <w:rFonts w:eastAsia="Malgun Gothic"/>
              </w:rPr>
            </w:pPr>
            <w:r w:rsidRPr="00F4608A">
              <w:t>1915.7</w:t>
            </w:r>
          </w:p>
        </w:tc>
        <w:tc>
          <w:tcPr>
            <w:tcW w:w="1134" w:type="dxa"/>
            <w:tcBorders>
              <w:top w:val="single" w:sz="4" w:space="0" w:color="auto"/>
              <w:left w:val="nil"/>
              <w:bottom w:val="single" w:sz="4" w:space="0" w:color="auto"/>
              <w:right w:val="single" w:sz="4" w:space="0" w:color="auto"/>
            </w:tcBorders>
            <w:hideMark/>
          </w:tcPr>
          <w:p w14:paraId="157ED1CD" w14:textId="77777777" w:rsidR="00B02F4B" w:rsidRPr="00F4608A" w:rsidRDefault="00B02F4B" w:rsidP="003B57BF">
            <w:pPr>
              <w:pStyle w:val="TAC"/>
              <w:rPr>
                <w:rFonts w:eastAsia="Malgun Gothic"/>
              </w:rPr>
            </w:pPr>
            <w:r w:rsidRPr="00F4608A">
              <w:t>-41</w:t>
            </w:r>
          </w:p>
        </w:tc>
        <w:tc>
          <w:tcPr>
            <w:tcW w:w="709" w:type="dxa"/>
            <w:tcBorders>
              <w:top w:val="single" w:sz="4" w:space="0" w:color="auto"/>
              <w:left w:val="nil"/>
              <w:bottom w:val="single" w:sz="4" w:space="0" w:color="auto"/>
              <w:right w:val="single" w:sz="4" w:space="0" w:color="auto"/>
            </w:tcBorders>
            <w:noWrap/>
            <w:hideMark/>
          </w:tcPr>
          <w:p w14:paraId="3D43502F" w14:textId="77777777" w:rsidR="00B02F4B" w:rsidRPr="00F4608A" w:rsidRDefault="00B02F4B" w:rsidP="003B57BF">
            <w:pPr>
              <w:pStyle w:val="TAC"/>
              <w:rPr>
                <w:rFonts w:eastAsia="Malgun Gothic"/>
              </w:rPr>
            </w:pPr>
            <w:r w:rsidRPr="00F4608A">
              <w:t>0.3</w:t>
            </w:r>
          </w:p>
        </w:tc>
        <w:tc>
          <w:tcPr>
            <w:tcW w:w="850" w:type="dxa"/>
            <w:tcBorders>
              <w:top w:val="single" w:sz="4" w:space="0" w:color="auto"/>
              <w:left w:val="nil"/>
              <w:bottom w:val="single" w:sz="4" w:space="0" w:color="auto"/>
              <w:right w:val="single" w:sz="4" w:space="0" w:color="auto"/>
            </w:tcBorders>
            <w:noWrap/>
            <w:hideMark/>
          </w:tcPr>
          <w:p w14:paraId="5A67E314" w14:textId="77777777" w:rsidR="00B02F4B" w:rsidRPr="00F4608A" w:rsidRDefault="00B02F4B" w:rsidP="003B57BF">
            <w:pPr>
              <w:pStyle w:val="TAC"/>
              <w:rPr>
                <w:rFonts w:eastAsia="Malgun Gothic"/>
              </w:rPr>
            </w:pPr>
            <w:r w:rsidRPr="00F4608A">
              <w:t>3</w:t>
            </w:r>
          </w:p>
        </w:tc>
      </w:tr>
      <w:tr w:rsidR="00B02F4B" w:rsidRPr="00F4608A" w14:paraId="5C4488F6" w14:textId="77777777" w:rsidTr="003C594E">
        <w:trPr>
          <w:trHeight w:val="188"/>
        </w:trPr>
        <w:tc>
          <w:tcPr>
            <w:tcW w:w="1417" w:type="dxa"/>
            <w:tcBorders>
              <w:top w:val="single" w:sz="4" w:space="0" w:color="auto"/>
              <w:left w:val="single" w:sz="4" w:space="0" w:color="auto"/>
              <w:bottom w:val="single" w:sz="4" w:space="0" w:color="auto"/>
              <w:right w:val="single" w:sz="4" w:space="0" w:color="auto"/>
            </w:tcBorders>
            <w:hideMark/>
          </w:tcPr>
          <w:p w14:paraId="5864289F" w14:textId="77777777" w:rsidR="00B02F4B" w:rsidRPr="00F4608A" w:rsidRDefault="00B02F4B" w:rsidP="003B57BF">
            <w:pPr>
              <w:pStyle w:val="TAC"/>
              <w:rPr>
                <w:rFonts w:eastAsia="Malgun Gothic"/>
              </w:rPr>
            </w:pPr>
            <w:r w:rsidRPr="00F4608A">
              <w:rPr>
                <w:rFonts w:eastAsia="Malgun Gothic"/>
              </w:rPr>
              <w:t>DC_3</w:t>
            </w:r>
            <w:r w:rsidRPr="00F4608A">
              <w:t>_</w:t>
            </w:r>
            <w:r w:rsidRPr="00F4608A">
              <w:rPr>
                <w:rFonts w:eastAsia="Malgun Gothic"/>
              </w:rPr>
              <w:t>n79</w:t>
            </w:r>
          </w:p>
        </w:tc>
        <w:tc>
          <w:tcPr>
            <w:tcW w:w="992" w:type="dxa"/>
            <w:tcBorders>
              <w:top w:val="single" w:sz="4" w:space="0" w:color="auto"/>
              <w:left w:val="nil"/>
              <w:bottom w:val="single" w:sz="4" w:space="0" w:color="auto"/>
              <w:right w:val="single" w:sz="4" w:space="0" w:color="auto"/>
            </w:tcBorders>
            <w:hideMark/>
          </w:tcPr>
          <w:p w14:paraId="157743EA" w14:textId="77777777" w:rsidR="00B02F4B" w:rsidRPr="00F4608A" w:rsidRDefault="00B02F4B" w:rsidP="003B57BF">
            <w:pPr>
              <w:pStyle w:val="TAL"/>
              <w:rPr>
                <w:rFonts w:eastAsia="Malgun Gothic"/>
              </w:rPr>
            </w:pPr>
            <w:r w:rsidRPr="00F4608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1B752DEB" w14:textId="77777777" w:rsidR="00B02F4B" w:rsidRPr="00F4608A" w:rsidRDefault="00B02F4B" w:rsidP="003B57BF">
            <w:pPr>
              <w:pStyle w:val="TAL"/>
              <w:rPr>
                <w:rFonts w:eastAsia="Malgun Gothic"/>
              </w:rPr>
            </w:pPr>
            <w:r w:rsidRPr="00F4608A">
              <w:rPr>
                <w:rFonts w:eastAsia="Malgun Gothic"/>
              </w:rPr>
              <w:t>E-UTRA Band 5, 8, 11, 18, 19, 21, 41, 74</w:t>
            </w:r>
          </w:p>
        </w:tc>
        <w:tc>
          <w:tcPr>
            <w:tcW w:w="992" w:type="dxa"/>
            <w:tcBorders>
              <w:top w:val="single" w:sz="4" w:space="0" w:color="auto"/>
              <w:left w:val="nil"/>
              <w:bottom w:val="single" w:sz="4" w:space="0" w:color="auto"/>
              <w:right w:val="single" w:sz="4" w:space="0" w:color="auto"/>
            </w:tcBorders>
            <w:hideMark/>
          </w:tcPr>
          <w:p w14:paraId="796F55E7" w14:textId="77777777" w:rsidR="00B02F4B" w:rsidRPr="00F4608A" w:rsidRDefault="00B02F4B" w:rsidP="003B57BF">
            <w:pPr>
              <w:pStyle w:val="TAC"/>
              <w:rPr>
                <w:rFonts w:eastAsia="Malgun Gothic"/>
              </w:rPr>
            </w:pPr>
            <w:proofErr w:type="spellStart"/>
            <w:r w:rsidRPr="00F4608A">
              <w:rPr>
                <w:rFonts w:eastAsia="Malgun Gothic"/>
              </w:rPr>
              <w:t>F</w:t>
            </w:r>
            <w:r w:rsidRPr="00F4608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F3F6E56" w14:textId="77777777" w:rsidR="00B02F4B" w:rsidRPr="00F4608A" w:rsidRDefault="00B02F4B" w:rsidP="003B57BF">
            <w:pPr>
              <w:pStyle w:val="TAC"/>
              <w:rPr>
                <w:rFonts w:eastAsia="Malgun Gothic"/>
              </w:rPr>
            </w:pPr>
            <w:r w:rsidRPr="00F4608A">
              <w:rPr>
                <w:rFonts w:eastAsia="Malgun Gothic"/>
              </w:rPr>
              <w:t>-</w:t>
            </w:r>
          </w:p>
        </w:tc>
        <w:tc>
          <w:tcPr>
            <w:tcW w:w="1134" w:type="dxa"/>
            <w:tcBorders>
              <w:top w:val="single" w:sz="4" w:space="0" w:color="auto"/>
              <w:left w:val="nil"/>
              <w:bottom w:val="single" w:sz="4" w:space="0" w:color="auto"/>
              <w:right w:val="single" w:sz="4" w:space="0" w:color="auto"/>
            </w:tcBorders>
            <w:hideMark/>
          </w:tcPr>
          <w:p w14:paraId="7F78B6F9" w14:textId="77777777" w:rsidR="00B02F4B" w:rsidRPr="00F4608A" w:rsidRDefault="00B02F4B" w:rsidP="003B57BF">
            <w:pPr>
              <w:pStyle w:val="TAC"/>
              <w:rPr>
                <w:rFonts w:eastAsia="Malgun Gothic"/>
              </w:rPr>
            </w:pPr>
            <w:proofErr w:type="spellStart"/>
            <w:r w:rsidRPr="00F4608A">
              <w:rPr>
                <w:rFonts w:eastAsia="Malgun Gothic"/>
              </w:rPr>
              <w:t>F</w:t>
            </w:r>
            <w:r w:rsidRPr="00F4608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55107793" w14:textId="77777777" w:rsidR="00B02F4B" w:rsidRPr="00F4608A" w:rsidRDefault="00B02F4B" w:rsidP="003B57BF">
            <w:pPr>
              <w:pStyle w:val="TAC"/>
              <w:rPr>
                <w:rFonts w:eastAsia="Malgun Gothic"/>
              </w:rPr>
            </w:pPr>
            <w:r w:rsidRPr="00F4608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73C82BD3" w14:textId="77777777" w:rsidR="00B02F4B" w:rsidRPr="00F4608A" w:rsidRDefault="00B02F4B" w:rsidP="003B57BF">
            <w:pPr>
              <w:pStyle w:val="TAC"/>
              <w:rPr>
                <w:rFonts w:eastAsia="Malgun Gothic"/>
              </w:rPr>
            </w:pPr>
            <w:r w:rsidRPr="00F4608A">
              <w:rPr>
                <w:rFonts w:eastAsia="Malgun Gothic"/>
              </w:rPr>
              <w:t>1</w:t>
            </w:r>
          </w:p>
        </w:tc>
        <w:tc>
          <w:tcPr>
            <w:tcW w:w="850" w:type="dxa"/>
            <w:tcBorders>
              <w:top w:val="single" w:sz="4" w:space="0" w:color="auto"/>
              <w:left w:val="nil"/>
              <w:bottom w:val="single" w:sz="4" w:space="0" w:color="auto"/>
              <w:right w:val="single" w:sz="4" w:space="0" w:color="auto"/>
            </w:tcBorders>
            <w:noWrap/>
          </w:tcPr>
          <w:p w14:paraId="61462D4B" w14:textId="77777777" w:rsidR="00B02F4B" w:rsidRPr="00F4608A" w:rsidRDefault="00B02F4B" w:rsidP="003B57BF">
            <w:pPr>
              <w:pStyle w:val="TAC"/>
              <w:rPr>
                <w:rFonts w:eastAsia="Malgun Gothic"/>
              </w:rPr>
            </w:pPr>
          </w:p>
        </w:tc>
      </w:tr>
      <w:tr w:rsidR="00B02F4B" w:rsidRPr="00F4608A" w:rsidDel="00C42F61" w14:paraId="48C473D8" w14:textId="77777777" w:rsidTr="003C594E">
        <w:trPr>
          <w:trHeight w:val="188"/>
        </w:trPr>
        <w:tc>
          <w:tcPr>
            <w:tcW w:w="1417" w:type="dxa"/>
            <w:vMerge w:val="restart"/>
            <w:tcBorders>
              <w:top w:val="single" w:sz="4" w:space="0" w:color="auto"/>
              <w:left w:val="single" w:sz="4" w:space="0" w:color="auto"/>
              <w:right w:val="single" w:sz="4" w:space="0" w:color="auto"/>
            </w:tcBorders>
          </w:tcPr>
          <w:p w14:paraId="4C4722BA" w14:textId="77777777" w:rsidR="00B02F4B" w:rsidRPr="00F4608A" w:rsidDel="00C42F61" w:rsidRDefault="00B02F4B" w:rsidP="003B57BF">
            <w:pPr>
              <w:pStyle w:val="TAC"/>
            </w:pPr>
            <w:r w:rsidRPr="00F4608A">
              <w:t>DC_5_n66</w:t>
            </w:r>
          </w:p>
        </w:tc>
        <w:tc>
          <w:tcPr>
            <w:tcW w:w="992" w:type="dxa"/>
            <w:tcBorders>
              <w:top w:val="single" w:sz="4" w:space="0" w:color="auto"/>
              <w:left w:val="nil"/>
              <w:right w:val="single" w:sz="4" w:space="0" w:color="auto"/>
            </w:tcBorders>
          </w:tcPr>
          <w:p w14:paraId="600C1FD9" w14:textId="77777777" w:rsidR="00B02F4B" w:rsidRPr="00F4608A" w:rsidDel="00C42F61" w:rsidRDefault="00B02F4B" w:rsidP="003B57BF">
            <w:pPr>
              <w:pStyle w:val="TAL"/>
              <w:rPr>
                <w:rFonts w:eastAsia="Malgun Gothic"/>
              </w:rPr>
            </w:pPr>
            <w:r w:rsidRPr="00F4608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4C2E9F59" w14:textId="77777777" w:rsidR="00B02F4B" w:rsidRPr="00F4608A" w:rsidDel="00C42F61" w:rsidRDefault="00B02F4B" w:rsidP="003B57BF">
            <w:pPr>
              <w:pStyle w:val="TAL"/>
              <w:rPr>
                <w:rFonts w:eastAsia="Malgun Gothic"/>
              </w:rPr>
            </w:pPr>
            <w:r w:rsidRPr="00F4608A">
              <w:rPr>
                <w:rFonts w:eastAsia="Malgun Gothic"/>
              </w:rPr>
              <w:t>E-UTRA Band 5, 6, 7, 8, 38</w:t>
            </w:r>
          </w:p>
        </w:tc>
        <w:tc>
          <w:tcPr>
            <w:tcW w:w="992" w:type="dxa"/>
            <w:tcBorders>
              <w:top w:val="single" w:sz="4" w:space="0" w:color="auto"/>
              <w:left w:val="nil"/>
              <w:bottom w:val="single" w:sz="4" w:space="0" w:color="auto"/>
              <w:right w:val="single" w:sz="4" w:space="0" w:color="auto"/>
            </w:tcBorders>
          </w:tcPr>
          <w:p w14:paraId="33A3F92B" w14:textId="77777777" w:rsidR="00B02F4B" w:rsidRPr="00F4608A" w:rsidDel="00C42F61" w:rsidRDefault="00B02F4B" w:rsidP="003B57BF">
            <w:pPr>
              <w:pStyle w:val="TAC"/>
              <w:rPr>
                <w:rFonts w:eastAsia="Malgun Gothic"/>
              </w:rPr>
            </w:pPr>
            <w:proofErr w:type="spellStart"/>
            <w:r w:rsidRPr="00F4608A">
              <w:rPr>
                <w:rFonts w:eastAsia="Malgun Gothic"/>
              </w:rPr>
              <w:t>F</w:t>
            </w:r>
            <w:r w:rsidRPr="00F4608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49AA650" w14:textId="77777777" w:rsidR="00B02F4B" w:rsidRPr="00F4608A" w:rsidDel="00C42F61" w:rsidRDefault="00B02F4B" w:rsidP="003B57BF">
            <w:pPr>
              <w:pStyle w:val="TAC"/>
              <w:rPr>
                <w:rFonts w:eastAsia="Malgun Gothic"/>
              </w:rPr>
            </w:pPr>
            <w:r w:rsidRPr="00F4608A">
              <w:rPr>
                <w:rFonts w:eastAsia="Malgun Gothic"/>
              </w:rPr>
              <w:t>-</w:t>
            </w:r>
          </w:p>
        </w:tc>
        <w:tc>
          <w:tcPr>
            <w:tcW w:w="1134" w:type="dxa"/>
            <w:tcBorders>
              <w:top w:val="single" w:sz="4" w:space="0" w:color="auto"/>
              <w:left w:val="nil"/>
              <w:bottom w:val="single" w:sz="4" w:space="0" w:color="auto"/>
              <w:right w:val="single" w:sz="4" w:space="0" w:color="auto"/>
            </w:tcBorders>
          </w:tcPr>
          <w:p w14:paraId="2BEB0DAD" w14:textId="77777777" w:rsidR="00B02F4B" w:rsidRPr="00F4608A" w:rsidDel="00C42F61" w:rsidRDefault="00B02F4B" w:rsidP="003B57BF">
            <w:pPr>
              <w:pStyle w:val="TAC"/>
              <w:rPr>
                <w:rFonts w:eastAsia="Malgun Gothic"/>
              </w:rPr>
            </w:pPr>
            <w:proofErr w:type="spellStart"/>
            <w:r w:rsidRPr="00F4608A">
              <w:rPr>
                <w:rFonts w:eastAsia="Malgun Gothic"/>
              </w:rPr>
              <w:t>F</w:t>
            </w:r>
            <w:r w:rsidRPr="00F4608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3786BAE" w14:textId="77777777" w:rsidR="00B02F4B" w:rsidRPr="00F4608A" w:rsidDel="00C42F61" w:rsidRDefault="00B02F4B" w:rsidP="003B57BF">
            <w:pPr>
              <w:pStyle w:val="TAC"/>
            </w:pPr>
            <w:r w:rsidRPr="00F4608A">
              <w:t>-50</w:t>
            </w:r>
          </w:p>
        </w:tc>
        <w:tc>
          <w:tcPr>
            <w:tcW w:w="709" w:type="dxa"/>
            <w:tcBorders>
              <w:top w:val="single" w:sz="4" w:space="0" w:color="auto"/>
              <w:left w:val="nil"/>
              <w:bottom w:val="single" w:sz="4" w:space="0" w:color="auto"/>
              <w:right w:val="single" w:sz="4" w:space="0" w:color="auto"/>
            </w:tcBorders>
            <w:noWrap/>
          </w:tcPr>
          <w:p w14:paraId="6DC7D723" w14:textId="77777777" w:rsidR="00B02F4B" w:rsidRPr="00F4608A" w:rsidDel="00C42F61" w:rsidRDefault="00B02F4B" w:rsidP="003B57BF">
            <w:pPr>
              <w:pStyle w:val="TAC"/>
            </w:pPr>
            <w:r w:rsidRPr="00F4608A">
              <w:t>1</w:t>
            </w:r>
          </w:p>
        </w:tc>
        <w:tc>
          <w:tcPr>
            <w:tcW w:w="850" w:type="dxa"/>
            <w:tcBorders>
              <w:top w:val="single" w:sz="4" w:space="0" w:color="auto"/>
              <w:left w:val="nil"/>
              <w:bottom w:val="single" w:sz="4" w:space="0" w:color="auto"/>
              <w:right w:val="single" w:sz="4" w:space="0" w:color="auto"/>
            </w:tcBorders>
            <w:noWrap/>
          </w:tcPr>
          <w:p w14:paraId="26954D55" w14:textId="77777777" w:rsidR="00B02F4B" w:rsidRPr="00F4608A" w:rsidDel="00C42F61" w:rsidRDefault="00B02F4B" w:rsidP="003B57BF">
            <w:pPr>
              <w:pStyle w:val="TAC"/>
            </w:pPr>
          </w:p>
        </w:tc>
      </w:tr>
      <w:tr w:rsidR="00B02F4B" w:rsidRPr="00F4608A" w:rsidDel="00C42F61" w14:paraId="30508F06" w14:textId="77777777" w:rsidTr="003C594E">
        <w:trPr>
          <w:trHeight w:val="188"/>
        </w:trPr>
        <w:tc>
          <w:tcPr>
            <w:tcW w:w="1417" w:type="dxa"/>
            <w:vMerge/>
            <w:tcBorders>
              <w:left w:val="single" w:sz="4" w:space="0" w:color="auto"/>
              <w:right w:val="single" w:sz="4" w:space="0" w:color="auto"/>
            </w:tcBorders>
          </w:tcPr>
          <w:p w14:paraId="339D07A0" w14:textId="77777777" w:rsidR="00B02F4B" w:rsidRPr="00F4608A" w:rsidDel="00C42F61" w:rsidRDefault="00B02F4B" w:rsidP="003B57BF">
            <w:pPr>
              <w:pStyle w:val="TAC"/>
            </w:pPr>
          </w:p>
        </w:tc>
        <w:tc>
          <w:tcPr>
            <w:tcW w:w="992" w:type="dxa"/>
            <w:tcBorders>
              <w:left w:val="single" w:sz="4" w:space="0" w:color="auto"/>
              <w:right w:val="single" w:sz="4" w:space="0" w:color="auto"/>
            </w:tcBorders>
          </w:tcPr>
          <w:p w14:paraId="2A3A5D04" w14:textId="77777777" w:rsidR="00B02F4B" w:rsidRPr="00F4608A" w:rsidDel="00C42F61" w:rsidRDefault="00B02F4B" w:rsidP="003B57BF">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1C0F3EC4" w14:textId="77777777" w:rsidR="00B02F4B" w:rsidRPr="00F4608A" w:rsidDel="00C42F61" w:rsidRDefault="00B02F4B" w:rsidP="003B57BF">
            <w:pPr>
              <w:pStyle w:val="TAL"/>
              <w:rPr>
                <w:rFonts w:eastAsia="Malgun Gothic"/>
              </w:rPr>
            </w:pPr>
            <w:r w:rsidRPr="00F4608A">
              <w:rPr>
                <w:rFonts w:eastAsia="Malgun Gothic"/>
              </w:rPr>
              <w:t>E-UTRA Band 26</w:t>
            </w:r>
          </w:p>
        </w:tc>
        <w:tc>
          <w:tcPr>
            <w:tcW w:w="992" w:type="dxa"/>
            <w:tcBorders>
              <w:top w:val="single" w:sz="4" w:space="0" w:color="auto"/>
              <w:left w:val="nil"/>
              <w:bottom w:val="single" w:sz="4" w:space="0" w:color="auto"/>
              <w:right w:val="single" w:sz="4" w:space="0" w:color="auto"/>
            </w:tcBorders>
          </w:tcPr>
          <w:p w14:paraId="0FE7B6A7" w14:textId="77777777" w:rsidR="00B02F4B" w:rsidRPr="00F4608A" w:rsidDel="00C42F61" w:rsidRDefault="00B02F4B" w:rsidP="003B57BF">
            <w:pPr>
              <w:pStyle w:val="TAC"/>
              <w:rPr>
                <w:rFonts w:eastAsia="Malgun Gothic"/>
              </w:rPr>
            </w:pPr>
            <w:r w:rsidRPr="00F4608A">
              <w:t>859</w:t>
            </w:r>
          </w:p>
        </w:tc>
        <w:tc>
          <w:tcPr>
            <w:tcW w:w="425" w:type="dxa"/>
            <w:tcBorders>
              <w:top w:val="single" w:sz="4" w:space="0" w:color="auto"/>
              <w:left w:val="nil"/>
              <w:bottom w:val="single" w:sz="4" w:space="0" w:color="auto"/>
              <w:right w:val="single" w:sz="4" w:space="0" w:color="auto"/>
            </w:tcBorders>
          </w:tcPr>
          <w:p w14:paraId="4756E927" w14:textId="77777777" w:rsidR="00B02F4B" w:rsidRPr="00F4608A" w:rsidDel="00C42F61" w:rsidRDefault="00B02F4B" w:rsidP="003B57BF">
            <w:pPr>
              <w:pStyle w:val="TAC"/>
              <w:rPr>
                <w:rFonts w:eastAsia="Malgun Gothic"/>
              </w:rPr>
            </w:pPr>
            <w:r w:rsidRPr="00F4608A">
              <w:rPr>
                <w:rFonts w:eastAsia="Malgun Gothic"/>
              </w:rPr>
              <w:t>-</w:t>
            </w:r>
          </w:p>
        </w:tc>
        <w:tc>
          <w:tcPr>
            <w:tcW w:w="1134" w:type="dxa"/>
            <w:tcBorders>
              <w:top w:val="single" w:sz="4" w:space="0" w:color="auto"/>
              <w:left w:val="nil"/>
              <w:bottom w:val="single" w:sz="4" w:space="0" w:color="auto"/>
              <w:right w:val="single" w:sz="4" w:space="0" w:color="auto"/>
            </w:tcBorders>
          </w:tcPr>
          <w:p w14:paraId="6C3B57C1" w14:textId="77777777" w:rsidR="00B02F4B" w:rsidRPr="00F4608A" w:rsidDel="00C42F61" w:rsidRDefault="00B02F4B" w:rsidP="003B57BF">
            <w:pPr>
              <w:pStyle w:val="TAC"/>
              <w:rPr>
                <w:rFonts w:eastAsia="Malgun Gothic"/>
              </w:rPr>
            </w:pPr>
            <w:r w:rsidRPr="00F4608A">
              <w:t>869</w:t>
            </w:r>
          </w:p>
        </w:tc>
        <w:tc>
          <w:tcPr>
            <w:tcW w:w="1134" w:type="dxa"/>
            <w:tcBorders>
              <w:top w:val="single" w:sz="4" w:space="0" w:color="auto"/>
              <w:left w:val="nil"/>
              <w:bottom w:val="single" w:sz="4" w:space="0" w:color="auto"/>
              <w:right w:val="single" w:sz="4" w:space="0" w:color="auto"/>
            </w:tcBorders>
          </w:tcPr>
          <w:p w14:paraId="3BA2781B" w14:textId="77777777" w:rsidR="00B02F4B" w:rsidRPr="00F4608A" w:rsidDel="00C42F61" w:rsidRDefault="00B02F4B" w:rsidP="003B57BF">
            <w:pPr>
              <w:pStyle w:val="TAC"/>
            </w:pPr>
            <w:r w:rsidRPr="00F4608A">
              <w:t>-27</w:t>
            </w:r>
          </w:p>
        </w:tc>
        <w:tc>
          <w:tcPr>
            <w:tcW w:w="709" w:type="dxa"/>
            <w:tcBorders>
              <w:top w:val="single" w:sz="4" w:space="0" w:color="auto"/>
              <w:left w:val="nil"/>
              <w:bottom w:val="single" w:sz="4" w:space="0" w:color="auto"/>
              <w:right w:val="single" w:sz="4" w:space="0" w:color="auto"/>
            </w:tcBorders>
            <w:noWrap/>
          </w:tcPr>
          <w:p w14:paraId="62E67A59" w14:textId="77777777" w:rsidR="00B02F4B" w:rsidRPr="00F4608A" w:rsidDel="00C42F61" w:rsidRDefault="00B02F4B" w:rsidP="003B57BF">
            <w:pPr>
              <w:pStyle w:val="TAC"/>
            </w:pPr>
            <w:r w:rsidRPr="00F4608A">
              <w:t>1</w:t>
            </w:r>
          </w:p>
        </w:tc>
        <w:tc>
          <w:tcPr>
            <w:tcW w:w="850" w:type="dxa"/>
            <w:tcBorders>
              <w:top w:val="single" w:sz="4" w:space="0" w:color="auto"/>
              <w:left w:val="nil"/>
              <w:bottom w:val="single" w:sz="4" w:space="0" w:color="auto"/>
              <w:right w:val="single" w:sz="4" w:space="0" w:color="auto"/>
            </w:tcBorders>
            <w:noWrap/>
          </w:tcPr>
          <w:p w14:paraId="3EF0A0AB" w14:textId="77777777" w:rsidR="00B02F4B" w:rsidRPr="00F4608A" w:rsidDel="00C42F61" w:rsidRDefault="00B02F4B" w:rsidP="003B57BF">
            <w:pPr>
              <w:pStyle w:val="TAC"/>
            </w:pPr>
          </w:p>
        </w:tc>
      </w:tr>
      <w:tr w:rsidR="00B02F4B" w:rsidRPr="00F4608A" w:rsidDel="00C42F61" w14:paraId="0D225E17" w14:textId="77777777" w:rsidTr="003C594E">
        <w:trPr>
          <w:trHeight w:val="188"/>
        </w:trPr>
        <w:tc>
          <w:tcPr>
            <w:tcW w:w="1417" w:type="dxa"/>
            <w:vMerge/>
            <w:tcBorders>
              <w:left w:val="single" w:sz="4" w:space="0" w:color="auto"/>
              <w:bottom w:val="nil"/>
              <w:right w:val="single" w:sz="4" w:space="0" w:color="auto"/>
            </w:tcBorders>
          </w:tcPr>
          <w:p w14:paraId="1D8B96EC" w14:textId="77777777" w:rsidR="00B02F4B" w:rsidRPr="00F4608A" w:rsidDel="00C42F61" w:rsidRDefault="00B02F4B" w:rsidP="003B57BF">
            <w:pPr>
              <w:pStyle w:val="TAC"/>
            </w:pPr>
          </w:p>
        </w:tc>
        <w:tc>
          <w:tcPr>
            <w:tcW w:w="992" w:type="dxa"/>
            <w:tcBorders>
              <w:left w:val="single" w:sz="4" w:space="0" w:color="auto"/>
              <w:bottom w:val="single" w:sz="4" w:space="0" w:color="auto"/>
              <w:right w:val="single" w:sz="4" w:space="0" w:color="auto"/>
            </w:tcBorders>
          </w:tcPr>
          <w:p w14:paraId="0F29A8FD" w14:textId="77777777" w:rsidR="00B02F4B" w:rsidRPr="00F4608A" w:rsidDel="00C42F61" w:rsidRDefault="00B02F4B" w:rsidP="003B57BF">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4C44AFCD" w14:textId="77777777" w:rsidR="00B02F4B" w:rsidRPr="00F4608A" w:rsidDel="00C42F61" w:rsidRDefault="00B02F4B" w:rsidP="003B57BF">
            <w:pPr>
              <w:pStyle w:val="TAL"/>
              <w:rPr>
                <w:rFonts w:eastAsia="Malgun Gothic"/>
              </w:rPr>
            </w:pPr>
            <w:r w:rsidRPr="00F4608A">
              <w:rPr>
                <w:rFonts w:eastAsia="Malgun Gothic"/>
              </w:rPr>
              <w:t>E-UTRA Band 41, 42, 52</w:t>
            </w:r>
          </w:p>
        </w:tc>
        <w:tc>
          <w:tcPr>
            <w:tcW w:w="992" w:type="dxa"/>
            <w:tcBorders>
              <w:top w:val="single" w:sz="4" w:space="0" w:color="auto"/>
              <w:left w:val="nil"/>
              <w:bottom w:val="single" w:sz="4" w:space="0" w:color="auto"/>
              <w:right w:val="single" w:sz="4" w:space="0" w:color="auto"/>
            </w:tcBorders>
          </w:tcPr>
          <w:p w14:paraId="021926AA" w14:textId="77777777" w:rsidR="00B02F4B" w:rsidRPr="00F4608A" w:rsidDel="00C42F61" w:rsidRDefault="00B02F4B" w:rsidP="003B57BF">
            <w:pPr>
              <w:pStyle w:val="TAC"/>
              <w:rPr>
                <w:rFonts w:eastAsia="Malgun Gothic"/>
              </w:rPr>
            </w:pPr>
            <w:proofErr w:type="spellStart"/>
            <w:r w:rsidRPr="00F4608A">
              <w:rPr>
                <w:rFonts w:eastAsia="Malgun Gothic"/>
              </w:rPr>
              <w:t>F</w:t>
            </w:r>
            <w:r w:rsidRPr="00F4608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9ECFD69" w14:textId="77777777" w:rsidR="00B02F4B" w:rsidRPr="00F4608A" w:rsidDel="00C42F61" w:rsidRDefault="00B02F4B" w:rsidP="003B57BF">
            <w:pPr>
              <w:pStyle w:val="TAC"/>
              <w:rPr>
                <w:rFonts w:eastAsia="Malgun Gothic"/>
              </w:rPr>
            </w:pPr>
            <w:r w:rsidRPr="00F4608A">
              <w:rPr>
                <w:rFonts w:eastAsia="Malgun Gothic"/>
              </w:rPr>
              <w:t>-</w:t>
            </w:r>
          </w:p>
        </w:tc>
        <w:tc>
          <w:tcPr>
            <w:tcW w:w="1134" w:type="dxa"/>
            <w:tcBorders>
              <w:top w:val="single" w:sz="4" w:space="0" w:color="auto"/>
              <w:left w:val="nil"/>
              <w:bottom w:val="single" w:sz="4" w:space="0" w:color="auto"/>
              <w:right w:val="single" w:sz="4" w:space="0" w:color="auto"/>
            </w:tcBorders>
          </w:tcPr>
          <w:p w14:paraId="33C25AB9" w14:textId="77777777" w:rsidR="00B02F4B" w:rsidRPr="00F4608A" w:rsidDel="00C42F61" w:rsidRDefault="00B02F4B" w:rsidP="003B57BF">
            <w:pPr>
              <w:pStyle w:val="TAC"/>
              <w:rPr>
                <w:rFonts w:eastAsia="Malgun Gothic"/>
              </w:rPr>
            </w:pPr>
            <w:proofErr w:type="spellStart"/>
            <w:r w:rsidRPr="00F4608A">
              <w:rPr>
                <w:rFonts w:eastAsia="Malgun Gothic"/>
              </w:rPr>
              <w:t>F</w:t>
            </w:r>
            <w:r w:rsidRPr="00F4608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21F30D1" w14:textId="77777777" w:rsidR="00B02F4B" w:rsidRPr="00F4608A" w:rsidDel="00C42F61" w:rsidRDefault="00B02F4B" w:rsidP="003B57BF">
            <w:pPr>
              <w:pStyle w:val="TAC"/>
            </w:pPr>
            <w:r w:rsidRPr="00F4608A">
              <w:t>-50</w:t>
            </w:r>
          </w:p>
        </w:tc>
        <w:tc>
          <w:tcPr>
            <w:tcW w:w="709" w:type="dxa"/>
            <w:tcBorders>
              <w:top w:val="single" w:sz="4" w:space="0" w:color="auto"/>
              <w:left w:val="nil"/>
              <w:bottom w:val="single" w:sz="4" w:space="0" w:color="auto"/>
              <w:right w:val="single" w:sz="4" w:space="0" w:color="auto"/>
            </w:tcBorders>
            <w:noWrap/>
          </w:tcPr>
          <w:p w14:paraId="41A091F3" w14:textId="77777777" w:rsidR="00B02F4B" w:rsidRPr="00F4608A" w:rsidDel="00C42F61" w:rsidRDefault="00B02F4B" w:rsidP="003B57BF">
            <w:pPr>
              <w:pStyle w:val="TAC"/>
            </w:pPr>
            <w:r w:rsidRPr="00F4608A">
              <w:t>1</w:t>
            </w:r>
          </w:p>
        </w:tc>
        <w:tc>
          <w:tcPr>
            <w:tcW w:w="850" w:type="dxa"/>
            <w:tcBorders>
              <w:top w:val="single" w:sz="4" w:space="0" w:color="auto"/>
              <w:left w:val="nil"/>
              <w:bottom w:val="single" w:sz="4" w:space="0" w:color="auto"/>
              <w:right w:val="single" w:sz="4" w:space="0" w:color="auto"/>
            </w:tcBorders>
            <w:noWrap/>
          </w:tcPr>
          <w:p w14:paraId="480BF0D1" w14:textId="77777777" w:rsidR="00B02F4B" w:rsidRPr="00F4608A" w:rsidDel="00C42F61" w:rsidRDefault="00B02F4B" w:rsidP="003B57BF">
            <w:pPr>
              <w:pStyle w:val="TAC"/>
            </w:pPr>
            <w:r w:rsidRPr="00F4608A">
              <w:t>2</w:t>
            </w:r>
          </w:p>
        </w:tc>
      </w:tr>
      <w:tr w:rsidR="00B02F4B" w:rsidRPr="00F4608A" w:rsidDel="008E24F4" w14:paraId="71A1FB83" w14:textId="77777777" w:rsidTr="003C594E">
        <w:trPr>
          <w:trHeight w:val="77"/>
        </w:trPr>
        <w:tc>
          <w:tcPr>
            <w:tcW w:w="1417" w:type="dxa"/>
            <w:tcBorders>
              <w:top w:val="single" w:sz="4" w:space="0" w:color="auto"/>
              <w:left w:val="single" w:sz="4" w:space="0" w:color="auto"/>
              <w:bottom w:val="single" w:sz="4" w:space="0" w:color="auto"/>
              <w:right w:val="single" w:sz="4" w:space="0" w:color="auto"/>
            </w:tcBorders>
          </w:tcPr>
          <w:p w14:paraId="7A805BDD" w14:textId="77777777" w:rsidR="00B02F4B" w:rsidRPr="00F4608A" w:rsidDel="008E24F4" w:rsidRDefault="00B02F4B" w:rsidP="003B57BF">
            <w:pPr>
              <w:pStyle w:val="TAC"/>
              <w:rPr>
                <w:rFonts w:eastAsia="Malgun Gothic"/>
              </w:rPr>
            </w:pPr>
            <w:r w:rsidRPr="00F4608A">
              <w:t>DC_5_n77</w:t>
            </w:r>
          </w:p>
        </w:tc>
        <w:tc>
          <w:tcPr>
            <w:tcW w:w="992" w:type="dxa"/>
            <w:tcBorders>
              <w:top w:val="nil"/>
              <w:left w:val="nil"/>
              <w:bottom w:val="single" w:sz="4" w:space="0" w:color="auto"/>
              <w:right w:val="single" w:sz="4" w:space="0" w:color="auto"/>
            </w:tcBorders>
          </w:tcPr>
          <w:p w14:paraId="29512060" w14:textId="77777777" w:rsidR="00B02F4B" w:rsidRPr="00F4608A" w:rsidRDefault="00B02F4B" w:rsidP="003B57BF">
            <w:pPr>
              <w:pStyle w:val="TAL"/>
              <w:rPr>
                <w:rFonts w:cs="Arial"/>
                <w:color w:val="000000"/>
                <w:szCs w:val="18"/>
              </w:rPr>
            </w:pPr>
            <w:r w:rsidRPr="00F4608A">
              <w:rPr>
                <w:rFonts w:cs="Arial"/>
                <w:color w:val="000000"/>
                <w:szCs w:val="18"/>
              </w:rPr>
              <w:t>Rel-17</w:t>
            </w:r>
          </w:p>
          <w:p w14:paraId="2853DCB7" w14:textId="77777777" w:rsidR="00B02F4B" w:rsidRPr="00F4608A" w:rsidDel="008E24F4" w:rsidRDefault="00B02F4B" w:rsidP="003B57BF">
            <w:pPr>
              <w:pStyle w:val="TAL"/>
              <w:rPr>
                <w:rFonts w:cs="Arial"/>
                <w:color w:val="000000"/>
                <w:szCs w:val="18"/>
              </w:rPr>
            </w:pPr>
            <w:r w:rsidRPr="00F4608A">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34472A27" w14:textId="77777777" w:rsidR="00B02F4B" w:rsidRPr="00F4608A" w:rsidDel="008E24F4" w:rsidRDefault="00B02F4B" w:rsidP="003B57BF">
            <w:pPr>
              <w:pStyle w:val="TAL"/>
              <w:rPr>
                <w:rFonts w:cs="Arial"/>
                <w:color w:val="000000"/>
                <w:szCs w:val="18"/>
              </w:rPr>
            </w:pPr>
            <w:r w:rsidRPr="00F4608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928F38F" w14:textId="77777777" w:rsidR="00B02F4B" w:rsidRPr="00F4608A" w:rsidDel="008E24F4" w:rsidRDefault="00B02F4B" w:rsidP="003B57BF">
            <w:pPr>
              <w:pStyle w:val="TAC"/>
              <w:rPr>
                <w:rFonts w:cs="Arial"/>
                <w:color w:val="000000"/>
                <w:szCs w:val="18"/>
              </w:rPr>
            </w:pPr>
            <w:r w:rsidRPr="00F4608A">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2314832D" w14:textId="77777777" w:rsidR="00B02F4B" w:rsidRPr="00F4608A" w:rsidDel="008E24F4" w:rsidRDefault="00B02F4B" w:rsidP="003B57BF">
            <w:pPr>
              <w:pStyle w:val="TAC"/>
              <w:rPr>
                <w:rFonts w:cs="Arial"/>
                <w:color w:val="000000"/>
                <w:szCs w:val="18"/>
              </w:rPr>
            </w:pPr>
            <w:r w:rsidRPr="00F4608A">
              <w:rPr>
                <w:rFonts w:eastAsia="MS Mincho" w:cs="Arial"/>
                <w:color w:val="000000"/>
                <w:szCs w:val="18"/>
              </w:rPr>
              <w:t>-</w:t>
            </w:r>
          </w:p>
        </w:tc>
        <w:tc>
          <w:tcPr>
            <w:tcW w:w="1134" w:type="dxa"/>
            <w:tcBorders>
              <w:top w:val="single" w:sz="4" w:space="0" w:color="auto"/>
              <w:left w:val="nil"/>
              <w:bottom w:val="single" w:sz="4" w:space="0" w:color="auto"/>
              <w:right w:val="single" w:sz="4" w:space="0" w:color="auto"/>
            </w:tcBorders>
          </w:tcPr>
          <w:p w14:paraId="64F92119" w14:textId="77777777" w:rsidR="00B02F4B" w:rsidRPr="00F4608A" w:rsidDel="008E24F4" w:rsidRDefault="00B02F4B" w:rsidP="003B57BF">
            <w:pPr>
              <w:pStyle w:val="TAC"/>
              <w:rPr>
                <w:rFonts w:cs="Arial"/>
                <w:color w:val="000000"/>
                <w:szCs w:val="18"/>
              </w:rPr>
            </w:pPr>
            <w:r w:rsidRPr="00F4608A">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4477AE6C" w14:textId="77777777" w:rsidR="00B02F4B" w:rsidRPr="00F4608A" w:rsidDel="008E24F4" w:rsidRDefault="00B02F4B" w:rsidP="003B57BF">
            <w:pPr>
              <w:pStyle w:val="TAC"/>
              <w:rPr>
                <w:rFonts w:cs="Arial"/>
                <w:color w:val="000000"/>
                <w:szCs w:val="18"/>
              </w:rPr>
            </w:pPr>
            <w:r w:rsidRPr="00F4608A">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3E6B461E" w14:textId="77777777" w:rsidR="00B02F4B" w:rsidRPr="00F4608A" w:rsidDel="008E24F4" w:rsidRDefault="00B02F4B" w:rsidP="003B57BF">
            <w:pPr>
              <w:pStyle w:val="TAC"/>
              <w:rPr>
                <w:rFonts w:cs="Arial"/>
                <w:color w:val="000000"/>
                <w:szCs w:val="18"/>
              </w:rPr>
            </w:pPr>
            <w:r w:rsidRPr="00F4608A">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346DC16B" w14:textId="77777777" w:rsidR="00B02F4B" w:rsidRPr="00F4608A" w:rsidDel="008E24F4" w:rsidRDefault="00B02F4B" w:rsidP="003B57BF">
            <w:pPr>
              <w:pStyle w:val="TAC"/>
              <w:rPr>
                <w:rFonts w:cs="Arial"/>
                <w:color w:val="000000"/>
                <w:szCs w:val="18"/>
              </w:rPr>
            </w:pPr>
            <w:r w:rsidRPr="00F4608A">
              <w:rPr>
                <w:rFonts w:cs="Arial"/>
                <w:color w:val="000000"/>
                <w:szCs w:val="18"/>
              </w:rPr>
              <w:t>3</w:t>
            </w:r>
          </w:p>
        </w:tc>
      </w:tr>
      <w:tr w:rsidR="00B02F4B" w:rsidRPr="00F4608A" w:rsidDel="008E24F4" w14:paraId="146CEEBD" w14:textId="77777777" w:rsidTr="003C594E">
        <w:trPr>
          <w:trHeight w:val="77"/>
        </w:trPr>
        <w:tc>
          <w:tcPr>
            <w:tcW w:w="1417" w:type="dxa"/>
            <w:vMerge w:val="restart"/>
            <w:tcBorders>
              <w:top w:val="single" w:sz="4" w:space="0" w:color="auto"/>
              <w:left w:val="single" w:sz="4" w:space="0" w:color="auto"/>
              <w:right w:val="single" w:sz="4" w:space="0" w:color="auto"/>
            </w:tcBorders>
          </w:tcPr>
          <w:p w14:paraId="6E3AC207" w14:textId="77777777" w:rsidR="00B02F4B" w:rsidRPr="00F4608A" w:rsidDel="008E24F4" w:rsidRDefault="00B02F4B" w:rsidP="003B57BF">
            <w:pPr>
              <w:pStyle w:val="TAC"/>
            </w:pPr>
            <w:r w:rsidRPr="00F4608A">
              <w:t>DC_5_n78</w:t>
            </w:r>
          </w:p>
        </w:tc>
        <w:tc>
          <w:tcPr>
            <w:tcW w:w="992" w:type="dxa"/>
            <w:tcBorders>
              <w:top w:val="single" w:sz="4" w:space="0" w:color="auto"/>
              <w:left w:val="nil"/>
              <w:right w:val="single" w:sz="4" w:space="0" w:color="auto"/>
            </w:tcBorders>
          </w:tcPr>
          <w:p w14:paraId="5F32870B" w14:textId="77777777" w:rsidR="00B02F4B" w:rsidRPr="00F4608A" w:rsidDel="008E24F4" w:rsidRDefault="00B02F4B" w:rsidP="003B57BF">
            <w:pPr>
              <w:pStyle w:val="TAL"/>
              <w:rPr>
                <w:rFonts w:cs="Arial"/>
                <w:color w:val="000000"/>
                <w:szCs w:val="18"/>
              </w:rPr>
            </w:pPr>
            <w:r w:rsidRPr="00F4608A">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30739E9E" w14:textId="77777777" w:rsidR="00B02F4B" w:rsidRPr="00F4608A" w:rsidDel="008E24F4" w:rsidRDefault="00B02F4B" w:rsidP="003B57BF">
            <w:pPr>
              <w:pStyle w:val="TAL"/>
              <w:rPr>
                <w:rFonts w:cs="Arial"/>
                <w:color w:val="000000"/>
                <w:szCs w:val="18"/>
              </w:rPr>
            </w:pPr>
            <w:r w:rsidRPr="00F4608A">
              <w:rPr>
                <w:rFonts w:cs="Arial"/>
                <w:color w:val="000000"/>
                <w:szCs w:val="18"/>
              </w:rPr>
              <w:t>E-UTRA Band 1, 2, 3, 4, 7, 25, 34, 38, 65, 66, 70</w:t>
            </w:r>
          </w:p>
        </w:tc>
        <w:tc>
          <w:tcPr>
            <w:tcW w:w="992" w:type="dxa"/>
            <w:tcBorders>
              <w:top w:val="single" w:sz="4" w:space="0" w:color="auto"/>
              <w:left w:val="nil"/>
              <w:bottom w:val="single" w:sz="4" w:space="0" w:color="auto"/>
              <w:right w:val="single" w:sz="4" w:space="0" w:color="auto"/>
            </w:tcBorders>
          </w:tcPr>
          <w:p w14:paraId="5E98E345" w14:textId="77777777" w:rsidR="00B02F4B" w:rsidRPr="00F4608A" w:rsidDel="008E24F4" w:rsidRDefault="00B02F4B" w:rsidP="003B57BF">
            <w:pPr>
              <w:pStyle w:val="TAC"/>
              <w:rPr>
                <w:rFonts w:cs="Arial"/>
                <w:color w:val="000000"/>
                <w:szCs w:val="18"/>
              </w:rPr>
            </w:pPr>
            <w:proofErr w:type="spellStart"/>
            <w:r w:rsidRPr="00F4608A">
              <w:rPr>
                <w:rFonts w:cs="Arial"/>
                <w:color w:val="000000"/>
                <w:szCs w:val="18"/>
              </w:rPr>
              <w:t>F</w:t>
            </w:r>
            <w:r w:rsidRPr="00F4608A">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A53C009" w14:textId="77777777" w:rsidR="00B02F4B" w:rsidRPr="00F4608A" w:rsidDel="008E24F4" w:rsidRDefault="00B02F4B" w:rsidP="003B57BF">
            <w:pPr>
              <w:pStyle w:val="TAC"/>
              <w:rPr>
                <w:rFonts w:cs="Arial"/>
                <w:color w:val="000000"/>
                <w:szCs w:val="18"/>
              </w:rPr>
            </w:pPr>
            <w:r w:rsidRPr="00F4608A">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9FAD74F" w14:textId="77777777" w:rsidR="00B02F4B" w:rsidRPr="00F4608A" w:rsidDel="008E24F4" w:rsidRDefault="00B02F4B" w:rsidP="003B57BF">
            <w:pPr>
              <w:pStyle w:val="TAC"/>
              <w:rPr>
                <w:rFonts w:cs="Arial"/>
                <w:color w:val="000000"/>
                <w:szCs w:val="18"/>
              </w:rPr>
            </w:pPr>
            <w:proofErr w:type="spellStart"/>
            <w:r w:rsidRPr="00F4608A">
              <w:rPr>
                <w:rFonts w:cs="Arial"/>
                <w:color w:val="000000"/>
                <w:szCs w:val="18"/>
              </w:rPr>
              <w:t>F</w:t>
            </w:r>
            <w:r w:rsidRPr="00F4608A">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722DAD3" w14:textId="77777777" w:rsidR="00B02F4B" w:rsidRPr="00F4608A" w:rsidDel="008E24F4" w:rsidRDefault="00B02F4B" w:rsidP="003B57BF">
            <w:pPr>
              <w:pStyle w:val="TAC"/>
              <w:rPr>
                <w:rFonts w:cs="Arial"/>
                <w:color w:val="000000"/>
                <w:szCs w:val="18"/>
              </w:rPr>
            </w:pPr>
            <w:r w:rsidRPr="00F4608A">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F31A46B" w14:textId="77777777" w:rsidR="00B02F4B" w:rsidRPr="00F4608A" w:rsidDel="008E24F4" w:rsidRDefault="00B02F4B" w:rsidP="003B57BF">
            <w:pPr>
              <w:pStyle w:val="TAC"/>
              <w:rPr>
                <w:rFonts w:cs="Arial"/>
                <w:color w:val="000000"/>
                <w:szCs w:val="18"/>
              </w:rPr>
            </w:pPr>
            <w:r w:rsidRPr="00F4608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E7D9FEB" w14:textId="77777777" w:rsidR="00B02F4B" w:rsidRPr="00F4608A" w:rsidDel="008E24F4" w:rsidRDefault="00B02F4B" w:rsidP="003B57BF">
            <w:pPr>
              <w:pStyle w:val="TAC"/>
              <w:rPr>
                <w:rFonts w:cs="Arial"/>
                <w:color w:val="000000"/>
                <w:szCs w:val="18"/>
              </w:rPr>
            </w:pPr>
          </w:p>
        </w:tc>
      </w:tr>
      <w:tr w:rsidR="00B02F4B" w:rsidRPr="00F4608A" w:rsidDel="008E24F4" w14:paraId="59C6AB28" w14:textId="77777777" w:rsidTr="003C594E">
        <w:trPr>
          <w:trHeight w:val="77"/>
        </w:trPr>
        <w:tc>
          <w:tcPr>
            <w:tcW w:w="1417" w:type="dxa"/>
            <w:vMerge/>
            <w:tcBorders>
              <w:left w:val="single" w:sz="4" w:space="0" w:color="auto"/>
              <w:bottom w:val="single" w:sz="4" w:space="0" w:color="auto"/>
              <w:right w:val="single" w:sz="4" w:space="0" w:color="auto"/>
            </w:tcBorders>
            <w:vAlign w:val="center"/>
          </w:tcPr>
          <w:p w14:paraId="320F7F82" w14:textId="77777777" w:rsidR="00B02F4B" w:rsidRPr="00F4608A" w:rsidDel="008E24F4" w:rsidRDefault="00B02F4B" w:rsidP="003B57BF">
            <w:pPr>
              <w:spacing w:after="0"/>
              <w:rPr>
                <w:rFonts w:ascii="Arial" w:eastAsia="Malgun Gothic" w:hAnsi="Arial"/>
                <w:sz w:val="18"/>
              </w:rPr>
            </w:pPr>
          </w:p>
        </w:tc>
        <w:tc>
          <w:tcPr>
            <w:tcW w:w="992" w:type="dxa"/>
            <w:tcBorders>
              <w:left w:val="nil"/>
              <w:bottom w:val="single" w:sz="4" w:space="0" w:color="auto"/>
              <w:right w:val="single" w:sz="4" w:space="0" w:color="auto"/>
            </w:tcBorders>
          </w:tcPr>
          <w:p w14:paraId="179B7692" w14:textId="77777777" w:rsidR="00B02F4B" w:rsidRPr="00F4608A" w:rsidDel="008E24F4" w:rsidRDefault="00B02F4B" w:rsidP="003B57B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4220786F" w14:textId="77777777" w:rsidR="00B02F4B" w:rsidRPr="00F4608A" w:rsidDel="008E24F4" w:rsidRDefault="00B02F4B" w:rsidP="003B57BF">
            <w:pPr>
              <w:pStyle w:val="TAL"/>
              <w:rPr>
                <w:rFonts w:cs="Arial"/>
                <w:color w:val="000000"/>
                <w:szCs w:val="18"/>
              </w:rPr>
            </w:pPr>
            <w:r w:rsidRPr="00F4608A">
              <w:rPr>
                <w:rFonts w:cs="Arial"/>
                <w:color w:val="000000"/>
                <w:szCs w:val="18"/>
              </w:rPr>
              <w:t>E-UTRA Band 41</w:t>
            </w:r>
          </w:p>
        </w:tc>
        <w:tc>
          <w:tcPr>
            <w:tcW w:w="992" w:type="dxa"/>
            <w:tcBorders>
              <w:top w:val="single" w:sz="4" w:space="0" w:color="auto"/>
              <w:left w:val="nil"/>
              <w:bottom w:val="single" w:sz="4" w:space="0" w:color="auto"/>
              <w:right w:val="single" w:sz="4" w:space="0" w:color="auto"/>
            </w:tcBorders>
          </w:tcPr>
          <w:p w14:paraId="72B91968" w14:textId="77777777" w:rsidR="00B02F4B" w:rsidRPr="00F4608A" w:rsidDel="008E24F4" w:rsidRDefault="00B02F4B" w:rsidP="003B57BF">
            <w:pPr>
              <w:pStyle w:val="TAC"/>
              <w:rPr>
                <w:rFonts w:cs="Arial"/>
                <w:color w:val="000000"/>
                <w:szCs w:val="18"/>
              </w:rPr>
            </w:pPr>
            <w:proofErr w:type="spellStart"/>
            <w:r w:rsidRPr="00F4608A">
              <w:rPr>
                <w:rFonts w:cs="Arial"/>
                <w:color w:val="000000"/>
                <w:szCs w:val="18"/>
              </w:rPr>
              <w:t>F</w:t>
            </w:r>
            <w:r w:rsidRPr="00F4608A">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21097E1" w14:textId="77777777" w:rsidR="00B02F4B" w:rsidRPr="00F4608A" w:rsidDel="008E24F4" w:rsidRDefault="00B02F4B" w:rsidP="003B57BF">
            <w:pPr>
              <w:pStyle w:val="TAC"/>
              <w:rPr>
                <w:rFonts w:cs="Arial"/>
                <w:color w:val="000000"/>
                <w:szCs w:val="18"/>
              </w:rPr>
            </w:pPr>
            <w:r w:rsidRPr="00F4608A">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19F5833" w14:textId="77777777" w:rsidR="00B02F4B" w:rsidRPr="00F4608A" w:rsidDel="008E24F4" w:rsidRDefault="00B02F4B" w:rsidP="003B57BF">
            <w:pPr>
              <w:pStyle w:val="TAC"/>
              <w:rPr>
                <w:rFonts w:cs="Arial"/>
                <w:color w:val="000000"/>
                <w:szCs w:val="18"/>
              </w:rPr>
            </w:pPr>
            <w:proofErr w:type="spellStart"/>
            <w:r w:rsidRPr="00F4608A">
              <w:rPr>
                <w:rFonts w:cs="Arial"/>
                <w:color w:val="000000"/>
                <w:szCs w:val="18"/>
              </w:rPr>
              <w:t>F</w:t>
            </w:r>
            <w:r w:rsidRPr="00F4608A">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9075E9E" w14:textId="77777777" w:rsidR="00B02F4B" w:rsidRPr="00F4608A" w:rsidDel="008E24F4" w:rsidRDefault="00B02F4B" w:rsidP="003B57BF">
            <w:pPr>
              <w:pStyle w:val="TAC"/>
              <w:rPr>
                <w:rFonts w:cs="Arial"/>
                <w:color w:val="000000"/>
                <w:szCs w:val="18"/>
              </w:rPr>
            </w:pPr>
            <w:r w:rsidRPr="00F4608A">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AC58ED2" w14:textId="77777777" w:rsidR="00B02F4B" w:rsidRPr="00F4608A" w:rsidDel="008E24F4" w:rsidRDefault="00B02F4B" w:rsidP="003B57BF">
            <w:pPr>
              <w:pStyle w:val="TAC"/>
              <w:rPr>
                <w:rFonts w:cs="Arial"/>
                <w:color w:val="000000"/>
                <w:szCs w:val="18"/>
              </w:rPr>
            </w:pPr>
            <w:r w:rsidRPr="00F4608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804C357" w14:textId="77777777" w:rsidR="00B02F4B" w:rsidRPr="00F4608A" w:rsidDel="008E24F4" w:rsidRDefault="00B02F4B" w:rsidP="003B57BF">
            <w:pPr>
              <w:pStyle w:val="TAC"/>
              <w:rPr>
                <w:rFonts w:cs="Arial"/>
                <w:color w:val="000000"/>
                <w:szCs w:val="18"/>
              </w:rPr>
            </w:pPr>
            <w:r w:rsidRPr="00F4608A">
              <w:rPr>
                <w:rFonts w:cs="Arial"/>
                <w:color w:val="000000"/>
                <w:szCs w:val="18"/>
              </w:rPr>
              <w:t>2, 7</w:t>
            </w:r>
          </w:p>
        </w:tc>
      </w:tr>
      <w:tr w:rsidR="00B02F4B" w:rsidRPr="00F4608A" w14:paraId="46E50C57" w14:textId="77777777" w:rsidTr="003C594E">
        <w:trPr>
          <w:trHeight w:val="188"/>
        </w:trPr>
        <w:tc>
          <w:tcPr>
            <w:tcW w:w="1417" w:type="dxa"/>
            <w:tcBorders>
              <w:top w:val="single" w:sz="4" w:space="0" w:color="auto"/>
              <w:left w:val="single" w:sz="4" w:space="0" w:color="auto"/>
              <w:bottom w:val="nil"/>
              <w:right w:val="single" w:sz="4" w:space="0" w:color="auto"/>
            </w:tcBorders>
            <w:hideMark/>
          </w:tcPr>
          <w:p w14:paraId="35A11378" w14:textId="77777777" w:rsidR="00B02F4B" w:rsidRPr="00F4608A" w:rsidRDefault="00B02F4B" w:rsidP="003B57BF">
            <w:pPr>
              <w:pStyle w:val="TAC"/>
              <w:rPr>
                <w:rFonts w:eastAsia="Malgun Gothic"/>
              </w:rPr>
            </w:pPr>
            <w:r w:rsidRPr="00F4608A">
              <w:rPr>
                <w:rFonts w:eastAsia="Malgun Gothic"/>
              </w:rPr>
              <w:t>DC_7_n28</w:t>
            </w:r>
          </w:p>
        </w:tc>
        <w:tc>
          <w:tcPr>
            <w:tcW w:w="992" w:type="dxa"/>
            <w:tcBorders>
              <w:top w:val="single" w:sz="4" w:space="0" w:color="auto"/>
              <w:left w:val="nil"/>
              <w:bottom w:val="nil"/>
              <w:right w:val="single" w:sz="4" w:space="0" w:color="auto"/>
            </w:tcBorders>
            <w:hideMark/>
          </w:tcPr>
          <w:p w14:paraId="7F74B8AF" w14:textId="77777777" w:rsidR="00B02F4B" w:rsidRPr="00F4608A" w:rsidRDefault="00B02F4B" w:rsidP="003B57BF">
            <w:pPr>
              <w:pStyle w:val="TAL"/>
              <w:rPr>
                <w:rFonts w:cs="Arial"/>
                <w:color w:val="000000"/>
                <w:szCs w:val="18"/>
              </w:rPr>
            </w:pPr>
            <w:r w:rsidRPr="00F4608A">
              <w:t>Rel-15</w:t>
            </w:r>
          </w:p>
        </w:tc>
        <w:tc>
          <w:tcPr>
            <w:tcW w:w="2552" w:type="dxa"/>
            <w:tcBorders>
              <w:top w:val="single" w:sz="4" w:space="0" w:color="auto"/>
              <w:left w:val="single" w:sz="4" w:space="0" w:color="auto"/>
              <w:bottom w:val="single" w:sz="4" w:space="0" w:color="auto"/>
              <w:right w:val="single" w:sz="4" w:space="0" w:color="auto"/>
            </w:tcBorders>
            <w:hideMark/>
          </w:tcPr>
          <w:p w14:paraId="3BDE0677" w14:textId="77777777" w:rsidR="00B02F4B" w:rsidRPr="00F4608A" w:rsidRDefault="00B02F4B" w:rsidP="003B57BF">
            <w:pPr>
              <w:pStyle w:val="TAL"/>
              <w:rPr>
                <w:rFonts w:eastAsia="Malgun Gothic"/>
              </w:rPr>
            </w:pPr>
            <w:r w:rsidRPr="00F4608A">
              <w:rPr>
                <w:rFonts w:cs="Arial"/>
                <w:color w:val="000000"/>
                <w:szCs w:val="18"/>
              </w:rPr>
              <w:t>E-UTRA Band 3</w:t>
            </w:r>
          </w:p>
        </w:tc>
        <w:tc>
          <w:tcPr>
            <w:tcW w:w="992" w:type="dxa"/>
            <w:tcBorders>
              <w:top w:val="single" w:sz="4" w:space="0" w:color="auto"/>
              <w:left w:val="nil"/>
              <w:bottom w:val="single" w:sz="4" w:space="0" w:color="auto"/>
              <w:right w:val="single" w:sz="4" w:space="0" w:color="auto"/>
            </w:tcBorders>
            <w:hideMark/>
          </w:tcPr>
          <w:p w14:paraId="4FAAC47E" w14:textId="77777777" w:rsidR="00B02F4B" w:rsidRPr="00F4608A" w:rsidRDefault="00B02F4B" w:rsidP="003B57BF">
            <w:pPr>
              <w:pStyle w:val="TAC"/>
              <w:rPr>
                <w:rFonts w:eastAsia="Malgun Gothic"/>
              </w:rPr>
            </w:pPr>
            <w:proofErr w:type="spellStart"/>
            <w:r w:rsidRPr="00F4608A">
              <w:rPr>
                <w:rFonts w:cs="Arial"/>
                <w:color w:val="000000"/>
                <w:szCs w:val="18"/>
              </w:rPr>
              <w:t>F</w:t>
            </w:r>
            <w:r w:rsidRPr="00F4608A">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540F7A1" w14:textId="77777777" w:rsidR="00B02F4B" w:rsidRPr="00F4608A" w:rsidRDefault="00B02F4B" w:rsidP="003B57BF">
            <w:pPr>
              <w:pStyle w:val="TAC"/>
              <w:rPr>
                <w:rFonts w:eastAsia="Malgun Gothic"/>
              </w:rPr>
            </w:pPr>
            <w:r w:rsidRPr="00F4608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0868BDDF" w14:textId="77777777" w:rsidR="00B02F4B" w:rsidRPr="00F4608A" w:rsidRDefault="00B02F4B" w:rsidP="003B57BF">
            <w:pPr>
              <w:pStyle w:val="TAC"/>
              <w:rPr>
                <w:rFonts w:eastAsia="Malgun Gothic"/>
              </w:rPr>
            </w:pPr>
            <w:proofErr w:type="spellStart"/>
            <w:r w:rsidRPr="00F4608A">
              <w:rPr>
                <w:rFonts w:cs="Arial"/>
                <w:color w:val="000000"/>
                <w:szCs w:val="18"/>
              </w:rPr>
              <w:t>F</w:t>
            </w:r>
            <w:r w:rsidRPr="00F4608A">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3548DA72" w14:textId="77777777" w:rsidR="00B02F4B" w:rsidRPr="00F4608A" w:rsidRDefault="00B02F4B" w:rsidP="003B57BF">
            <w:pPr>
              <w:pStyle w:val="TAC"/>
            </w:pPr>
            <w:r w:rsidRPr="00F4608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46F1175D" w14:textId="77777777" w:rsidR="00B02F4B" w:rsidRPr="00F4608A" w:rsidRDefault="00B02F4B" w:rsidP="003B57BF">
            <w:pPr>
              <w:pStyle w:val="TAC"/>
            </w:pPr>
            <w:r w:rsidRPr="00F4608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A1A1D5C" w14:textId="77777777" w:rsidR="00B02F4B" w:rsidRPr="00F4608A" w:rsidRDefault="00B02F4B" w:rsidP="003B57BF">
            <w:pPr>
              <w:pStyle w:val="TAC"/>
            </w:pPr>
          </w:p>
        </w:tc>
      </w:tr>
      <w:tr w:rsidR="00B02F4B" w:rsidRPr="00F4608A" w14:paraId="6AFBEEB3" w14:textId="77777777" w:rsidTr="003C594E">
        <w:trPr>
          <w:trHeight w:val="188"/>
        </w:trPr>
        <w:tc>
          <w:tcPr>
            <w:tcW w:w="1417" w:type="dxa"/>
            <w:tcBorders>
              <w:top w:val="nil"/>
              <w:left w:val="single" w:sz="4" w:space="0" w:color="auto"/>
              <w:bottom w:val="single" w:sz="4" w:space="0" w:color="auto"/>
              <w:right w:val="single" w:sz="4" w:space="0" w:color="auto"/>
            </w:tcBorders>
            <w:vAlign w:val="center"/>
          </w:tcPr>
          <w:p w14:paraId="5C174F1A" w14:textId="77777777" w:rsidR="00B02F4B" w:rsidRPr="00F4608A" w:rsidRDefault="00B02F4B" w:rsidP="003B57BF">
            <w:pPr>
              <w:pStyle w:val="TAC"/>
              <w:rPr>
                <w:rFonts w:eastAsia="Malgun Gothic"/>
              </w:rPr>
            </w:pPr>
          </w:p>
        </w:tc>
        <w:tc>
          <w:tcPr>
            <w:tcW w:w="992" w:type="dxa"/>
            <w:tcBorders>
              <w:top w:val="nil"/>
              <w:left w:val="nil"/>
              <w:bottom w:val="single" w:sz="4" w:space="0" w:color="auto"/>
              <w:right w:val="single" w:sz="4" w:space="0" w:color="auto"/>
            </w:tcBorders>
            <w:hideMark/>
          </w:tcPr>
          <w:p w14:paraId="05428F10" w14:textId="77777777" w:rsidR="00B02F4B" w:rsidRPr="00F4608A" w:rsidRDefault="00B02F4B" w:rsidP="003B57B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6576FA87" w14:textId="77777777" w:rsidR="00B02F4B" w:rsidRPr="00F4608A" w:rsidRDefault="00B02F4B" w:rsidP="003B57BF">
            <w:pPr>
              <w:pStyle w:val="TAL"/>
              <w:rPr>
                <w:rFonts w:eastAsia="Malgun Gothic"/>
              </w:rPr>
            </w:pPr>
            <w:r w:rsidRPr="00F4608A">
              <w:rPr>
                <w:rFonts w:cs="Arial"/>
                <w:color w:val="000000"/>
                <w:szCs w:val="18"/>
              </w:rPr>
              <w:t>NR band n78</w:t>
            </w:r>
          </w:p>
        </w:tc>
        <w:tc>
          <w:tcPr>
            <w:tcW w:w="992" w:type="dxa"/>
            <w:tcBorders>
              <w:top w:val="single" w:sz="4" w:space="0" w:color="auto"/>
              <w:left w:val="nil"/>
              <w:bottom w:val="single" w:sz="4" w:space="0" w:color="auto"/>
              <w:right w:val="single" w:sz="4" w:space="0" w:color="auto"/>
            </w:tcBorders>
            <w:hideMark/>
          </w:tcPr>
          <w:p w14:paraId="20760335" w14:textId="77777777" w:rsidR="00B02F4B" w:rsidRPr="00F4608A" w:rsidRDefault="00B02F4B" w:rsidP="003B57BF">
            <w:pPr>
              <w:pStyle w:val="TAC"/>
              <w:rPr>
                <w:rFonts w:eastAsia="Malgun Gothic"/>
              </w:rPr>
            </w:pPr>
            <w:proofErr w:type="spellStart"/>
            <w:r w:rsidRPr="00F4608A">
              <w:rPr>
                <w:rFonts w:cs="Arial"/>
                <w:color w:val="000000"/>
                <w:szCs w:val="18"/>
              </w:rPr>
              <w:t>F</w:t>
            </w:r>
            <w:r w:rsidRPr="00F4608A">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A65CCE3" w14:textId="77777777" w:rsidR="00B02F4B" w:rsidRPr="00F4608A" w:rsidRDefault="00B02F4B" w:rsidP="003B57BF">
            <w:pPr>
              <w:pStyle w:val="TAC"/>
              <w:rPr>
                <w:rFonts w:eastAsia="Malgun Gothic"/>
              </w:rPr>
            </w:pPr>
            <w:r w:rsidRPr="00F4608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5E7208FD" w14:textId="77777777" w:rsidR="00B02F4B" w:rsidRPr="00F4608A" w:rsidRDefault="00B02F4B" w:rsidP="003B57BF">
            <w:pPr>
              <w:pStyle w:val="TAC"/>
              <w:rPr>
                <w:rFonts w:eastAsia="Malgun Gothic"/>
              </w:rPr>
            </w:pPr>
            <w:proofErr w:type="spellStart"/>
            <w:r w:rsidRPr="00F4608A">
              <w:rPr>
                <w:rFonts w:cs="Arial"/>
                <w:color w:val="000000"/>
                <w:szCs w:val="18"/>
              </w:rPr>
              <w:t>F</w:t>
            </w:r>
            <w:r w:rsidRPr="00F4608A">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57CFBAA9" w14:textId="77777777" w:rsidR="00B02F4B" w:rsidRPr="00F4608A" w:rsidRDefault="00B02F4B" w:rsidP="003B57BF">
            <w:pPr>
              <w:pStyle w:val="TAC"/>
            </w:pPr>
            <w:r w:rsidRPr="00F4608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5738BCAF" w14:textId="77777777" w:rsidR="00B02F4B" w:rsidRPr="00F4608A" w:rsidRDefault="00B02F4B" w:rsidP="003B57BF">
            <w:pPr>
              <w:pStyle w:val="TAC"/>
            </w:pPr>
            <w:r w:rsidRPr="00F4608A">
              <w:rPr>
                <w:rFonts w:cs="Arial"/>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36AB76DE" w14:textId="77777777" w:rsidR="00B02F4B" w:rsidRPr="00F4608A" w:rsidRDefault="00B02F4B" w:rsidP="003B57BF">
            <w:pPr>
              <w:pStyle w:val="TAC"/>
            </w:pPr>
            <w:r w:rsidRPr="00F4608A">
              <w:rPr>
                <w:rFonts w:cs="Arial"/>
                <w:color w:val="000000"/>
                <w:szCs w:val="18"/>
              </w:rPr>
              <w:t>2</w:t>
            </w:r>
          </w:p>
        </w:tc>
      </w:tr>
      <w:tr w:rsidR="00B02F4B" w:rsidRPr="00F4608A" w14:paraId="3B1D829F" w14:textId="77777777" w:rsidTr="003C594E">
        <w:trPr>
          <w:trHeight w:val="188"/>
        </w:trPr>
        <w:tc>
          <w:tcPr>
            <w:tcW w:w="1417" w:type="dxa"/>
            <w:tcBorders>
              <w:top w:val="nil"/>
              <w:left w:val="single" w:sz="4" w:space="0" w:color="auto"/>
              <w:bottom w:val="single" w:sz="4" w:space="0" w:color="auto"/>
              <w:right w:val="single" w:sz="4" w:space="0" w:color="auto"/>
            </w:tcBorders>
            <w:hideMark/>
          </w:tcPr>
          <w:p w14:paraId="5E0130E0" w14:textId="77777777" w:rsidR="00B02F4B" w:rsidRPr="00F4608A" w:rsidRDefault="00B02F4B" w:rsidP="003B57BF">
            <w:pPr>
              <w:pStyle w:val="TAC"/>
              <w:rPr>
                <w:rFonts w:eastAsia="Malgun Gothic"/>
              </w:rPr>
            </w:pPr>
            <w:r w:rsidRPr="00F4608A">
              <w:t>DC_7_n78</w:t>
            </w:r>
          </w:p>
        </w:tc>
        <w:tc>
          <w:tcPr>
            <w:tcW w:w="992" w:type="dxa"/>
            <w:tcBorders>
              <w:top w:val="nil"/>
              <w:left w:val="nil"/>
              <w:bottom w:val="single" w:sz="4" w:space="0" w:color="auto"/>
              <w:right w:val="single" w:sz="4" w:space="0" w:color="auto"/>
            </w:tcBorders>
            <w:hideMark/>
          </w:tcPr>
          <w:p w14:paraId="6EBCF849" w14:textId="77777777" w:rsidR="00B02F4B" w:rsidRPr="00F4608A" w:rsidRDefault="00B02F4B" w:rsidP="003B57BF">
            <w:pPr>
              <w:pStyle w:val="TAL"/>
              <w:rPr>
                <w:rFonts w:eastAsia="Malgun Gothic"/>
              </w:rPr>
            </w:pPr>
            <w:r w:rsidRPr="00F4608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628DEC79" w14:textId="77777777" w:rsidR="00B02F4B" w:rsidRPr="00F4608A" w:rsidRDefault="00B02F4B" w:rsidP="003B57BF">
            <w:pPr>
              <w:pStyle w:val="TAL"/>
              <w:rPr>
                <w:rFonts w:eastAsia="Malgun Gothic"/>
              </w:rPr>
            </w:pPr>
            <w:r w:rsidRPr="00F4608A">
              <w:t>E-UTRA Band 3, 5, 8, 11, 18, 19, 20, 21, 26, 27, 28, 32, 50, 51, 67, 68, 74, 75, 76</w:t>
            </w:r>
          </w:p>
        </w:tc>
        <w:tc>
          <w:tcPr>
            <w:tcW w:w="992" w:type="dxa"/>
            <w:tcBorders>
              <w:top w:val="single" w:sz="4" w:space="0" w:color="auto"/>
              <w:left w:val="nil"/>
              <w:bottom w:val="single" w:sz="4" w:space="0" w:color="auto"/>
              <w:right w:val="single" w:sz="4" w:space="0" w:color="auto"/>
            </w:tcBorders>
            <w:hideMark/>
          </w:tcPr>
          <w:p w14:paraId="79B5C3C8" w14:textId="77777777" w:rsidR="00B02F4B" w:rsidRPr="00F4608A" w:rsidRDefault="00B02F4B" w:rsidP="003B57BF">
            <w:pPr>
              <w:pStyle w:val="TAC"/>
              <w:rPr>
                <w:rFonts w:eastAsia="Malgun Gothic"/>
              </w:rPr>
            </w:pPr>
            <w:proofErr w:type="spellStart"/>
            <w:r w:rsidRPr="00F4608A">
              <w:rPr>
                <w:rFonts w:eastAsia="Malgun Gothic"/>
              </w:rPr>
              <w:t>F</w:t>
            </w:r>
            <w:r w:rsidRPr="00F4608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D24CA17" w14:textId="77777777" w:rsidR="00B02F4B" w:rsidRPr="00F4608A" w:rsidRDefault="00B02F4B" w:rsidP="003B57BF">
            <w:pPr>
              <w:pStyle w:val="TAC"/>
              <w:rPr>
                <w:rFonts w:eastAsia="Malgun Gothic"/>
              </w:rPr>
            </w:pPr>
            <w:r w:rsidRPr="00F4608A">
              <w:rPr>
                <w:rFonts w:eastAsia="Malgun Gothic"/>
              </w:rPr>
              <w:t>-</w:t>
            </w:r>
          </w:p>
        </w:tc>
        <w:tc>
          <w:tcPr>
            <w:tcW w:w="1134" w:type="dxa"/>
            <w:tcBorders>
              <w:top w:val="single" w:sz="4" w:space="0" w:color="auto"/>
              <w:left w:val="nil"/>
              <w:bottom w:val="single" w:sz="4" w:space="0" w:color="auto"/>
              <w:right w:val="single" w:sz="4" w:space="0" w:color="auto"/>
            </w:tcBorders>
            <w:hideMark/>
          </w:tcPr>
          <w:p w14:paraId="1769A6B4" w14:textId="77777777" w:rsidR="00B02F4B" w:rsidRPr="00F4608A" w:rsidRDefault="00B02F4B" w:rsidP="003B57BF">
            <w:pPr>
              <w:pStyle w:val="TAC"/>
              <w:rPr>
                <w:rFonts w:eastAsia="Malgun Gothic"/>
              </w:rPr>
            </w:pPr>
            <w:proofErr w:type="spellStart"/>
            <w:r w:rsidRPr="00F4608A">
              <w:rPr>
                <w:rFonts w:eastAsia="Malgun Gothic"/>
              </w:rPr>
              <w:t>F</w:t>
            </w:r>
            <w:r w:rsidRPr="00F4608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4B2D12C5" w14:textId="77777777" w:rsidR="00B02F4B" w:rsidRPr="00F4608A" w:rsidRDefault="00B02F4B" w:rsidP="003B57BF">
            <w:pPr>
              <w:pStyle w:val="TAC"/>
            </w:pPr>
            <w:r w:rsidRPr="00F4608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1B35DF11" w14:textId="77777777" w:rsidR="00B02F4B" w:rsidRPr="00F4608A" w:rsidRDefault="00B02F4B" w:rsidP="003B57BF">
            <w:pPr>
              <w:pStyle w:val="TAC"/>
            </w:pPr>
            <w:r w:rsidRPr="00F4608A">
              <w:rPr>
                <w:rFonts w:eastAsia="Malgun Gothic"/>
              </w:rPr>
              <w:t>1</w:t>
            </w:r>
          </w:p>
        </w:tc>
        <w:tc>
          <w:tcPr>
            <w:tcW w:w="850" w:type="dxa"/>
            <w:tcBorders>
              <w:top w:val="single" w:sz="4" w:space="0" w:color="auto"/>
              <w:left w:val="nil"/>
              <w:bottom w:val="single" w:sz="4" w:space="0" w:color="auto"/>
              <w:right w:val="single" w:sz="4" w:space="0" w:color="auto"/>
            </w:tcBorders>
            <w:noWrap/>
          </w:tcPr>
          <w:p w14:paraId="7CBB5E4C" w14:textId="77777777" w:rsidR="00B02F4B" w:rsidRPr="00F4608A" w:rsidRDefault="00B02F4B" w:rsidP="003B57BF">
            <w:pPr>
              <w:pStyle w:val="TAC"/>
            </w:pPr>
          </w:p>
        </w:tc>
      </w:tr>
      <w:tr w:rsidR="00B02F4B" w:rsidRPr="00F4608A" w14:paraId="46B0DD69" w14:textId="77777777" w:rsidTr="003C594E">
        <w:trPr>
          <w:trHeight w:val="188"/>
        </w:trPr>
        <w:tc>
          <w:tcPr>
            <w:tcW w:w="1417" w:type="dxa"/>
            <w:tcBorders>
              <w:top w:val="single" w:sz="4" w:space="0" w:color="auto"/>
              <w:left w:val="single" w:sz="4" w:space="0" w:color="auto"/>
              <w:bottom w:val="single" w:sz="4" w:space="0" w:color="auto"/>
              <w:right w:val="single" w:sz="4" w:space="0" w:color="auto"/>
            </w:tcBorders>
          </w:tcPr>
          <w:p w14:paraId="7628CEB9" w14:textId="77777777" w:rsidR="00B02F4B" w:rsidRPr="00F4608A" w:rsidRDefault="00B02F4B" w:rsidP="003B57BF">
            <w:pPr>
              <w:pStyle w:val="TAC"/>
            </w:pPr>
            <w:r w:rsidRPr="00F4608A">
              <w:t>DC_8_n3</w:t>
            </w:r>
          </w:p>
        </w:tc>
        <w:tc>
          <w:tcPr>
            <w:tcW w:w="992" w:type="dxa"/>
            <w:tcBorders>
              <w:top w:val="single" w:sz="4" w:space="0" w:color="auto"/>
              <w:left w:val="nil"/>
              <w:bottom w:val="nil"/>
              <w:right w:val="single" w:sz="4" w:space="0" w:color="auto"/>
            </w:tcBorders>
          </w:tcPr>
          <w:p w14:paraId="168F7B8E" w14:textId="77777777" w:rsidR="00B02F4B" w:rsidRPr="00F4608A" w:rsidRDefault="00B02F4B" w:rsidP="003B57BF">
            <w:pPr>
              <w:pStyle w:val="TAL"/>
              <w:rPr>
                <w:rFonts w:eastAsia="Malgun Gothic"/>
              </w:rPr>
            </w:pPr>
            <w:r w:rsidRPr="00F4608A">
              <w:rPr>
                <w:rFonts w:eastAsia="Malgun Gothic"/>
              </w:rPr>
              <w:t>Rel-16</w:t>
            </w:r>
          </w:p>
          <w:p w14:paraId="1983C33E" w14:textId="77777777" w:rsidR="00B02F4B" w:rsidRPr="00F4608A" w:rsidRDefault="00B02F4B" w:rsidP="003B57BF">
            <w:pPr>
              <w:pStyle w:val="TAL"/>
              <w:rPr>
                <w:rFonts w:eastAsia="Malgun Gothic"/>
              </w:rPr>
            </w:pPr>
            <w:r w:rsidRPr="00F4608A">
              <w:rPr>
                <w:rFonts w:eastAsia="Malgun Gothic"/>
              </w:rPr>
              <w:t>Rel-17</w:t>
            </w:r>
          </w:p>
          <w:p w14:paraId="6EE5CE07" w14:textId="77777777" w:rsidR="00B02F4B" w:rsidRPr="00F4608A" w:rsidRDefault="00B02F4B" w:rsidP="003B57BF">
            <w:pPr>
              <w:pStyle w:val="TAL"/>
              <w:rPr>
                <w:rFonts w:eastAsia="Malgun Gothic"/>
              </w:rPr>
            </w:pPr>
            <w:r w:rsidRPr="00F4608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11DDEB4" w14:textId="77777777" w:rsidR="00B02F4B" w:rsidRPr="00F4608A" w:rsidDel="009E1C0C" w:rsidRDefault="00B02F4B" w:rsidP="003B57BF">
            <w:pPr>
              <w:pStyle w:val="TAL"/>
            </w:pPr>
            <w:r w:rsidRPr="00F4608A">
              <w:t>Frequency range</w:t>
            </w:r>
          </w:p>
        </w:tc>
        <w:tc>
          <w:tcPr>
            <w:tcW w:w="992" w:type="dxa"/>
            <w:tcBorders>
              <w:top w:val="single" w:sz="4" w:space="0" w:color="auto"/>
              <w:left w:val="nil"/>
              <w:bottom w:val="single" w:sz="4" w:space="0" w:color="auto"/>
              <w:right w:val="single" w:sz="4" w:space="0" w:color="auto"/>
            </w:tcBorders>
          </w:tcPr>
          <w:p w14:paraId="71F5521D" w14:textId="77777777" w:rsidR="00B02F4B" w:rsidRPr="00F4608A" w:rsidDel="009E1C0C" w:rsidRDefault="00B02F4B" w:rsidP="003B57BF">
            <w:pPr>
              <w:pStyle w:val="TAC"/>
              <w:rPr>
                <w:rFonts w:cs="Arial"/>
                <w:sz w:val="16"/>
                <w:szCs w:val="16"/>
              </w:rPr>
            </w:pPr>
            <w:r w:rsidRPr="00F4608A">
              <w:rPr>
                <w:rFonts w:cs="Arial"/>
                <w:sz w:val="16"/>
                <w:szCs w:val="16"/>
              </w:rPr>
              <w:t>860</w:t>
            </w:r>
          </w:p>
        </w:tc>
        <w:tc>
          <w:tcPr>
            <w:tcW w:w="425" w:type="dxa"/>
            <w:tcBorders>
              <w:top w:val="single" w:sz="4" w:space="0" w:color="auto"/>
              <w:left w:val="nil"/>
              <w:bottom w:val="single" w:sz="4" w:space="0" w:color="auto"/>
              <w:right w:val="single" w:sz="4" w:space="0" w:color="auto"/>
            </w:tcBorders>
          </w:tcPr>
          <w:p w14:paraId="6B5C219D" w14:textId="77777777" w:rsidR="00B02F4B" w:rsidRPr="00F4608A" w:rsidDel="009E1C0C" w:rsidRDefault="00B02F4B" w:rsidP="003B57BF">
            <w:pPr>
              <w:pStyle w:val="TAC"/>
              <w:rPr>
                <w:rFonts w:cs="Arial"/>
                <w:sz w:val="16"/>
                <w:szCs w:val="16"/>
              </w:rPr>
            </w:pPr>
            <w:r w:rsidRPr="00F4608A">
              <w:rPr>
                <w:rFonts w:cs="Arial"/>
                <w:sz w:val="16"/>
                <w:szCs w:val="16"/>
              </w:rPr>
              <w:t>-</w:t>
            </w:r>
          </w:p>
        </w:tc>
        <w:tc>
          <w:tcPr>
            <w:tcW w:w="1134" w:type="dxa"/>
            <w:tcBorders>
              <w:top w:val="single" w:sz="4" w:space="0" w:color="auto"/>
              <w:left w:val="nil"/>
              <w:bottom w:val="single" w:sz="4" w:space="0" w:color="auto"/>
              <w:right w:val="single" w:sz="4" w:space="0" w:color="auto"/>
            </w:tcBorders>
          </w:tcPr>
          <w:p w14:paraId="48826BD0" w14:textId="77777777" w:rsidR="00B02F4B" w:rsidRPr="00F4608A" w:rsidDel="009E1C0C" w:rsidRDefault="00B02F4B" w:rsidP="003B57BF">
            <w:pPr>
              <w:pStyle w:val="TAC"/>
              <w:rPr>
                <w:rFonts w:cs="Arial"/>
                <w:sz w:val="16"/>
                <w:szCs w:val="16"/>
              </w:rPr>
            </w:pPr>
            <w:r w:rsidRPr="00F4608A">
              <w:rPr>
                <w:rFonts w:cs="Arial"/>
                <w:sz w:val="16"/>
                <w:szCs w:val="16"/>
              </w:rPr>
              <w:t>890</w:t>
            </w:r>
          </w:p>
        </w:tc>
        <w:tc>
          <w:tcPr>
            <w:tcW w:w="1134" w:type="dxa"/>
            <w:tcBorders>
              <w:top w:val="single" w:sz="4" w:space="0" w:color="auto"/>
              <w:left w:val="nil"/>
              <w:bottom w:val="single" w:sz="4" w:space="0" w:color="auto"/>
              <w:right w:val="single" w:sz="4" w:space="0" w:color="auto"/>
            </w:tcBorders>
          </w:tcPr>
          <w:p w14:paraId="4E6ED411" w14:textId="77777777" w:rsidR="00B02F4B" w:rsidRPr="00F4608A" w:rsidDel="009E1C0C" w:rsidRDefault="00B02F4B" w:rsidP="003B57BF">
            <w:pPr>
              <w:pStyle w:val="TAC"/>
              <w:rPr>
                <w:rFonts w:cs="Arial"/>
                <w:sz w:val="16"/>
                <w:szCs w:val="16"/>
              </w:rPr>
            </w:pPr>
            <w:r w:rsidRPr="00F4608A">
              <w:rPr>
                <w:rFonts w:cs="Arial"/>
                <w:sz w:val="16"/>
                <w:szCs w:val="16"/>
              </w:rPr>
              <w:t>-40</w:t>
            </w:r>
          </w:p>
        </w:tc>
        <w:tc>
          <w:tcPr>
            <w:tcW w:w="709" w:type="dxa"/>
            <w:tcBorders>
              <w:top w:val="single" w:sz="4" w:space="0" w:color="auto"/>
              <w:left w:val="nil"/>
              <w:bottom w:val="single" w:sz="4" w:space="0" w:color="auto"/>
              <w:right w:val="single" w:sz="4" w:space="0" w:color="auto"/>
            </w:tcBorders>
            <w:noWrap/>
          </w:tcPr>
          <w:p w14:paraId="0CCA7149" w14:textId="77777777" w:rsidR="00B02F4B" w:rsidRPr="00F4608A" w:rsidDel="009E1C0C" w:rsidRDefault="00B02F4B" w:rsidP="003B57BF">
            <w:pPr>
              <w:pStyle w:val="TAC"/>
              <w:rPr>
                <w:rFonts w:cs="Arial"/>
                <w:sz w:val="16"/>
                <w:szCs w:val="16"/>
              </w:rPr>
            </w:pPr>
            <w:r w:rsidRPr="00F4608A">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4D68C094" w14:textId="77777777" w:rsidR="00B02F4B" w:rsidRPr="00F4608A" w:rsidRDefault="00B02F4B" w:rsidP="003B57BF">
            <w:pPr>
              <w:pStyle w:val="TAC"/>
              <w:rPr>
                <w:rFonts w:eastAsia="Malgun Gothic"/>
              </w:rPr>
            </w:pPr>
            <w:r w:rsidRPr="00F4608A">
              <w:rPr>
                <w:rFonts w:cs="Arial"/>
                <w:sz w:val="16"/>
                <w:szCs w:val="16"/>
              </w:rPr>
              <w:t>5, 12</w:t>
            </w:r>
          </w:p>
        </w:tc>
      </w:tr>
      <w:tr w:rsidR="00B02F4B" w:rsidRPr="00F4608A" w14:paraId="65FCB207" w14:textId="77777777" w:rsidTr="003C594E">
        <w:trPr>
          <w:trHeight w:val="188"/>
        </w:trPr>
        <w:tc>
          <w:tcPr>
            <w:tcW w:w="1417" w:type="dxa"/>
            <w:tcBorders>
              <w:top w:val="single" w:sz="4" w:space="0" w:color="auto"/>
              <w:left w:val="single" w:sz="4" w:space="0" w:color="auto"/>
              <w:bottom w:val="single" w:sz="4" w:space="0" w:color="auto"/>
              <w:right w:val="single" w:sz="4" w:space="0" w:color="auto"/>
            </w:tcBorders>
          </w:tcPr>
          <w:p w14:paraId="0A2AD15A" w14:textId="77777777" w:rsidR="00B02F4B" w:rsidRPr="00F4608A" w:rsidRDefault="00B02F4B" w:rsidP="003B57BF">
            <w:pPr>
              <w:pStyle w:val="TAC"/>
            </w:pPr>
            <w:r w:rsidRPr="00F4608A">
              <w:t>DC_8_n20</w:t>
            </w:r>
          </w:p>
        </w:tc>
        <w:tc>
          <w:tcPr>
            <w:tcW w:w="992" w:type="dxa"/>
            <w:tcBorders>
              <w:top w:val="single" w:sz="4" w:space="0" w:color="auto"/>
              <w:left w:val="nil"/>
              <w:bottom w:val="nil"/>
              <w:right w:val="single" w:sz="4" w:space="0" w:color="auto"/>
            </w:tcBorders>
          </w:tcPr>
          <w:p w14:paraId="27AE12C2" w14:textId="77777777" w:rsidR="00B02F4B" w:rsidRPr="00F4608A" w:rsidRDefault="00B02F4B" w:rsidP="003B57BF">
            <w:pPr>
              <w:pStyle w:val="TAL"/>
              <w:rPr>
                <w:rFonts w:eastAsia="Malgun Gothic"/>
              </w:rPr>
            </w:pPr>
            <w:r w:rsidRPr="00F4608A">
              <w:rPr>
                <w:rFonts w:eastAsia="Malgun Gothic"/>
              </w:rPr>
              <w:t>Rel-16</w:t>
            </w:r>
          </w:p>
          <w:p w14:paraId="5C1264A2" w14:textId="77777777" w:rsidR="00B02F4B" w:rsidRPr="00F4608A" w:rsidRDefault="00B02F4B" w:rsidP="003B57BF">
            <w:pPr>
              <w:pStyle w:val="TAL"/>
              <w:rPr>
                <w:rFonts w:eastAsia="Malgun Gothic"/>
              </w:rPr>
            </w:pPr>
            <w:r w:rsidRPr="00F4608A">
              <w:rPr>
                <w:rFonts w:eastAsia="Malgun Gothic"/>
              </w:rPr>
              <w:t>Rel-17</w:t>
            </w:r>
          </w:p>
          <w:p w14:paraId="48AB719E" w14:textId="77777777" w:rsidR="00B02F4B" w:rsidRPr="00F4608A" w:rsidRDefault="00B02F4B" w:rsidP="003B57BF">
            <w:pPr>
              <w:pStyle w:val="TAL"/>
              <w:rPr>
                <w:rFonts w:eastAsia="Malgun Gothic"/>
              </w:rPr>
            </w:pPr>
            <w:r w:rsidRPr="00F4608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7432A146" w14:textId="77777777" w:rsidR="00B02F4B" w:rsidRPr="00F4608A" w:rsidDel="009E1C0C" w:rsidRDefault="00B02F4B" w:rsidP="003B57BF">
            <w:pPr>
              <w:pStyle w:val="TAL"/>
              <w:rPr>
                <w:rFonts w:cs="Arial"/>
                <w:color w:val="000000"/>
                <w:szCs w:val="18"/>
              </w:rPr>
            </w:pPr>
            <w:r w:rsidRPr="00F4608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5561E354" w14:textId="77777777" w:rsidR="00B02F4B" w:rsidRPr="00F4608A" w:rsidDel="009E1C0C" w:rsidRDefault="00B02F4B" w:rsidP="003B57BF">
            <w:pPr>
              <w:pStyle w:val="TAC"/>
              <w:rPr>
                <w:rFonts w:cs="Arial"/>
                <w:color w:val="000000"/>
                <w:szCs w:val="18"/>
              </w:rPr>
            </w:pPr>
            <w:r w:rsidRPr="00F4608A">
              <w:rPr>
                <w:rFonts w:cs="Arial"/>
                <w:color w:val="000000"/>
                <w:szCs w:val="18"/>
              </w:rPr>
              <w:t>758</w:t>
            </w:r>
          </w:p>
        </w:tc>
        <w:tc>
          <w:tcPr>
            <w:tcW w:w="425" w:type="dxa"/>
            <w:tcBorders>
              <w:top w:val="single" w:sz="4" w:space="0" w:color="auto"/>
              <w:left w:val="nil"/>
              <w:bottom w:val="single" w:sz="4" w:space="0" w:color="auto"/>
              <w:right w:val="single" w:sz="4" w:space="0" w:color="auto"/>
            </w:tcBorders>
          </w:tcPr>
          <w:p w14:paraId="275AF2BF" w14:textId="77777777" w:rsidR="00B02F4B" w:rsidRPr="00F4608A" w:rsidDel="009E1C0C" w:rsidRDefault="00B02F4B" w:rsidP="003B57BF">
            <w:pPr>
              <w:pStyle w:val="TAC"/>
              <w:rPr>
                <w:rFonts w:cs="Arial"/>
                <w:color w:val="000000"/>
                <w:szCs w:val="18"/>
              </w:rPr>
            </w:pPr>
            <w:r w:rsidRPr="00F4608A">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71F4C12" w14:textId="77777777" w:rsidR="00B02F4B" w:rsidRPr="00F4608A" w:rsidDel="009E1C0C" w:rsidRDefault="00B02F4B" w:rsidP="003B57BF">
            <w:pPr>
              <w:pStyle w:val="TAC"/>
              <w:rPr>
                <w:rFonts w:cs="Arial"/>
                <w:color w:val="000000"/>
                <w:szCs w:val="18"/>
              </w:rPr>
            </w:pPr>
            <w:r w:rsidRPr="00F4608A">
              <w:rPr>
                <w:rFonts w:cs="Arial"/>
                <w:color w:val="000000"/>
                <w:szCs w:val="18"/>
              </w:rPr>
              <w:t>788</w:t>
            </w:r>
          </w:p>
        </w:tc>
        <w:tc>
          <w:tcPr>
            <w:tcW w:w="1134" w:type="dxa"/>
            <w:tcBorders>
              <w:top w:val="single" w:sz="4" w:space="0" w:color="auto"/>
              <w:left w:val="nil"/>
              <w:bottom w:val="single" w:sz="4" w:space="0" w:color="auto"/>
              <w:right w:val="single" w:sz="4" w:space="0" w:color="auto"/>
            </w:tcBorders>
          </w:tcPr>
          <w:p w14:paraId="36B641B4" w14:textId="77777777" w:rsidR="00B02F4B" w:rsidRPr="00F4608A" w:rsidDel="009E1C0C" w:rsidRDefault="00B02F4B" w:rsidP="003B57BF">
            <w:pPr>
              <w:pStyle w:val="TAC"/>
              <w:rPr>
                <w:rFonts w:cs="Arial"/>
                <w:color w:val="000000"/>
                <w:szCs w:val="18"/>
              </w:rPr>
            </w:pPr>
            <w:r w:rsidRPr="00F4608A">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9037734" w14:textId="77777777" w:rsidR="00B02F4B" w:rsidRPr="00F4608A" w:rsidDel="009E1C0C" w:rsidRDefault="00B02F4B" w:rsidP="003B57BF">
            <w:pPr>
              <w:pStyle w:val="TAC"/>
              <w:rPr>
                <w:rFonts w:cs="Arial"/>
                <w:color w:val="000000"/>
                <w:szCs w:val="18"/>
              </w:rPr>
            </w:pPr>
            <w:r w:rsidRPr="00F4608A">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6500AD14" w14:textId="77777777" w:rsidR="00B02F4B" w:rsidRPr="00F4608A" w:rsidDel="009E1C0C" w:rsidRDefault="00B02F4B" w:rsidP="003B57BF">
            <w:pPr>
              <w:pStyle w:val="TAC"/>
              <w:rPr>
                <w:rFonts w:cs="Arial"/>
                <w:color w:val="000000"/>
                <w:szCs w:val="18"/>
              </w:rPr>
            </w:pPr>
            <w:r w:rsidRPr="00F4608A">
              <w:rPr>
                <w:rFonts w:cs="Arial"/>
                <w:color w:val="000000"/>
                <w:szCs w:val="18"/>
              </w:rPr>
              <w:t> </w:t>
            </w:r>
          </w:p>
        </w:tc>
      </w:tr>
      <w:tr w:rsidR="00B02F4B" w:rsidRPr="00F4608A" w14:paraId="3B34CFF1" w14:textId="77777777" w:rsidTr="003C594E">
        <w:trPr>
          <w:trHeight w:val="188"/>
        </w:trPr>
        <w:tc>
          <w:tcPr>
            <w:tcW w:w="1417" w:type="dxa"/>
            <w:tcBorders>
              <w:top w:val="single" w:sz="4" w:space="0" w:color="auto"/>
              <w:left w:val="single" w:sz="4" w:space="0" w:color="auto"/>
              <w:right w:val="single" w:sz="4" w:space="0" w:color="auto"/>
            </w:tcBorders>
          </w:tcPr>
          <w:p w14:paraId="2A46A79D" w14:textId="77777777" w:rsidR="00B02F4B" w:rsidRPr="00F4608A" w:rsidRDefault="00B02F4B" w:rsidP="003B57BF">
            <w:pPr>
              <w:pStyle w:val="TAC"/>
            </w:pPr>
            <w:r w:rsidRPr="00F4608A">
              <w:t>DC_8_n28</w:t>
            </w:r>
          </w:p>
        </w:tc>
        <w:tc>
          <w:tcPr>
            <w:tcW w:w="992" w:type="dxa"/>
            <w:tcBorders>
              <w:top w:val="single" w:sz="4" w:space="0" w:color="auto"/>
              <w:left w:val="single" w:sz="4" w:space="0" w:color="auto"/>
              <w:bottom w:val="nil"/>
              <w:right w:val="single" w:sz="4" w:space="0" w:color="auto"/>
            </w:tcBorders>
          </w:tcPr>
          <w:p w14:paraId="7398E92E" w14:textId="77777777" w:rsidR="00B02F4B" w:rsidRPr="00F4608A" w:rsidRDefault="00B02F4B" w:rsidP="003B57BF">
            <w:pPr>
              <w:pStyle w:val="TAL"/>
              <w:rPr>
                <w:rFonts w:eastAsia="Malgun Gothic"/>
              </w:rPr>
            </w:pPr>
            <w:r w:rsidRPr="00F4608A">
              <w:rPr>
                <w:rFonts w:eastAsia="Malgun Gothic"/>
              </w:rPr>
              <w:t>Rel-16</w:t>
            </w:r>
          </w:p>
          <w:p w14:paraId="4C367DED" w14:textId="77777777" w:rsidR="00B02F4B" w:rsidRPr="00F4608A" w:rsidRDefault="00B02F4B" w:rsidP="003B57BF">
            <w:pPr>
              <w:pStyle w:val="TAL"/>
              <w:rPr>
                <w:rFonts w:eastAsia="Malgun Gothic"/>
              </w:rPr>
            </w:pPr>
            <w:r w:rsidRPr="00F4608A">
              <w:rPr>
                <w:rFonts w:eastAsia="Malgun Gothic"/>
              </w:rPr>
              <w:t>Rel-17</w:t>
            </w:r>
          </w:p>
          <w:p w14:paraId="6189BC72" w14:textId="77777777" w:rsidR="00B02F4B" w:rsidRPr="00F4608A" w:rsidRDefault="00B02F4B" w:rsidP="003B57BF">
            <w:pPr>
              <w:pStyle w:val="TAL"/>
              <w:rPr>
                <w:rFonts w:eastAsia="Malgun Gothic"/>
              </w:rPr>
            </w:pPr>
            <w:r w:rsidRPr="00F4608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7C0F48F6" w14:textId="77777777" w:rsidR="00B02F4B" w:rsidRPr="00F4608A" w:rsidDel="009E1C0C" w:rsidRDefault="00B02F4B" w:rsidP="003B57BF">
            <w:pPr>
              <w:pStyle w:val="TAL"/>
              <w:rPr>
                <w:rFonts w:cs="Arial"/>
                <w:color w:val="000000"/>
                <w:szCs w:val="18"/>
              </w:rPr>
            </w:pPr>
            <w:r w:rsidRPr="00F4608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16F069E" w14:textId="77777777" w:rsidR="00B02F4B" w:rsidRPr="00F4608A" w:rsidDel="009E1C0C" w:rsidRDefault="00B02F4B" w:rsidP="003B57BF">
            <w:pPr>
              <w:pStyle w:val="TAC"/>
              <w:rPr>
                <w:rFonts w:cs="Arial"/>
                <w:sz w:val="16"/>
                <w:szCs w:val="16"/>
              </w:rPr>
            </w:pPr>
            <w:r w:rsidRPr="00F4608A">
              <w:rPr>
                <w:rFonts w:cs="Arial"/>
                <w:color w:val="000000"/>
                <w:szCs w:val="18"/>
              </w:rPr>
              <w:t>491</w:t>
            </w:r>
          </w:p>
        </w:tc>
        <w:tc>
          <w:tcPr>
            <w:tcW w:w="425" w:type="dxa"/>
            <w:tcBorders>
              <w:top w:val="single" w:sz="4" w:space="0" w:color="auto"/>
              <w:left w:val="nil"/>
              <w:bottom w:val="single" w:sz="4" w:space="0" w:color="auto"/>
              <w:right w:val="single" w:sz="4" w:space="0" w:color="auto"/>
            </w:tcBorders>
          </w:tcPr>
          <w:p w14:paraId="4B5DC1FA" w14:textId="77777777" w:rsidR="00B02F4B" w:rsidRPr="00F4608A" w:rsidDel="009E1C0C" w:rsidRDefault="00B02F4B" w:rsidP="003B57BF">
            <w:pPr>
              <w:pStyle w:val="TAC"/>
              <w:rPr>
                <w:rFonts w:cs="Arial"/>
                <w:sz w:val="16"/>
                <w:szCs w:val="16"/>
              </w:rPr>
            </w:pPr>
            <w:r w:rsidRPr="00F4608A">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6E760EB" w14:textId="77777777" w:rsidR="00B02F4B" w:rsidRPr="00F4608A" w:rsidDel="009E1C0C" w:rsidRDefault="00B02F4B" w:rsidP="003B57BF">
            <w:pPr>
              <w:pStyle w:val="TAC"/>
              <w:rPr>
                <w:rFonts w:cs="Arial"/>
                <w:sz w:val="16"/>
                <w:szCs w:val="16"/>
              </w:rPr>
            </w:pPr>
            <w:r w:rsidRPr="00F4608A">
              <w:rPr>
                <w:rFonts w:cs="Arial"/>
                <w:color w:val="000000"/>
                <w:szCs w:val="18"/>
              </w:rPr>
              <w:t>616</w:t>
            </w:r>
          </w:p>
        </w:tc>
        <w:tc>
          <w:tcPr>
            <w:tcW w:w="1134" w:type="dxa"/>
            <w:tcBorders>
              <w:top w:val="single" w:sz="4" w:space="0" w:color="auto"/>
              <w:left w:val="nil"/>
              <w:bottom w:val="single" w:sz="4" w:space="0" w:color="auto"/>
              <w:right w:val="single" w:sz="4" w:space="0" w:color="auto"/>
            </w:tcBorders>
          </w:tcPr>
          <w:p w14:paraId="557E140D" w14:textId="77777777" w:rsidR="00B02F4B" w:rsidRPr="00F4608A" w:rsidDel="009E1C0C" w:rsidRDefault="00B02F4B" w:rsidP="003B57BF">
            <w:pPr>
              <w:pStyle w:val="TAC"/>
              <w:rPr>
                <w:rFonts w:cs="Arial"/>
                <w:color w:val="000000"/>
                <w:szCs w:val="18"/>
              </w:rPr>
            </w:pPr>
            <w:r w:rsidRPr="00F4608A">
              <w:rPr>
                <w:rFonts w:cs="Arial"/>
                <w:color w:val="000000"/>
                <w:szCs w:val="18"/>
              </w:rPr>
              <w:t>-42</w:t>
            </w:r>
          </w:p>
        </w:tc>
        <w:tc>
          <w:tcPr>
            <w:tcW w:w="709" w:type="dxa"/>
            <w:tcBorders>
              <w:top w:val="single" w:sz="4" w:space="0" w:color="auto"/>
              <w:left w:val="nil"/>
              <w:bottom w:val="single" w:sz="4" w:space="0" w:color="auto"/>
              <w:right w:val="single" w:sz="4" w:space="0" w:color="auto"/>
            </w:tcBorders>
            <w:noWrap/>
          </w:tcPr>
          <w:p w14:paraId="60D41A27" w14:textId="77777777" w:rsidR="00B02F4B" w:rsidRPr="00F4608A" w:rsidDel="009E1C0C" w:rsidRDefault="00B02F4B" w:rsidP="003B57BF">
            <w:pPr>
              <w:pStyle w:val="TAC"/>
              <w:rPr>
                <w:rFonts w:cs="Arial"/>
                <w:color w:val="000000"/>
                <w:szCs w:val="18"/>
              </w:rPr>
            </w:pPr>
            <w:r w:rsidRPr="00F4608A">
              <w:rPr>
                <w:rFonts w:cs="Arial"/>
                <w:color w:val="000000"/>
                <w:szCs w:val="18"/>
              </w:rPr>
              <w:t>8</w:t>
            </w:r>
          </w:p>
        </w:tc>
        <w:tc>
          <w:tcPr>
            <w:tcW w:w="850" w:type="dxa"/>
            <w:tcBorders>
              <w:top w:val="single" w:sz="4" w:space="0" w:color="auto"/>
              <w:left w:val="nil"/>
              <w:bottom w:val="single" w:sz="4" w:space="0" w:color="auto"/>
              <w:right w:val="single" w:sz="4" w:space="0" w:color="auto"/>
            </w:tcBorders>
            <w:noWrap/>
          </w:tcPr>
          <w:p w14:paraId="43FC256E" w14:textId="77777777" w:rsidR="00B02F4B" w:rsidRPr="00F4608A" w:rsidRDefault="00B02F4B" w:rsidP="003B57BF">
            <w:pPr>
              <w:pStyle w:val="TAC"/>
              <w:rPr>
                <w:rFonts w:eastAsia="Calibri Light"/>
              </w:rPr>
            </w:pPr>
            <w:r w:rsidRPr="00F4608A">
              <w:rPr>
                <w:rFonts w:cs="Arial"/>
                <w:color w:val="000000"/>
                <w:szCs w:val="18"/>
              </w:rPr>
              <w:t>5, 17</w:t>
            </w:r>
          </w:p>
        </w:tc>
      </w:tr>
      <w:tr w:rsidR="00B02F4B" w:rsidRPr="00F4608A" w14:paraId="3FC798B7" w14:textId="77777777" w:rsidTr="003C594E">
        <w:trPr>
          <w:trHeight w:val="188"/>
        </w:trPr>
        <w:tc>
          <w:tcPr>
            <w:tcW w:w="1417" w:type="dxa"/>
            <w:tcBorders>
              <w:top w:val="single" w:sz="4" w:space="0" w:color="auto"/>
              <w:left w:val="single" w:sz="4" w:space="0" w:color="auto"/>
              <w:bottom w:val="single" w:sz="4" w:space="0" w:color="auto"/>
              <w:right w:val="single" w:sz="4" w:space="0" w:color="auto"/>
            </w:tcBorders>
          </w:tcPr>
          <w:p w14:paraId="741A285D" w14:textId="77777777" w:rsidR="00B02F4B" w:rsidRPr="00F4608A" w:rsidRDefault="00B02F4B" w:rsidP="003B57BF">
            <w:pPr>
              <w:pStyle w:val="TAC"/>
              <w:rPr>
                <w:rFonts w:eastAsia="Malgun Gothic"/>
              </w:rPr>
            </w:pPr>
            <w:r w:rsidRPr="00F4608A">
              <w:rPr>
                <w:rFonts w:eastAsia="Malgun Gothic"/>
              </w:rPr>
              <w:t>DC_8_n41</w:t>
            </w:r>
          </w:p>
        </w:tc>
        <w:tc>
          <w:tcPr>
            <w:tcW w:w="992" w:type="dxa"/>
            <w:tcBorders>
              <w:top w:val="single" w:sz="4" w:space="0" w:color="auto"/>
              <w:left w:val="nil"/>
              <w:bottom w:val="nil"/>
              <w:right w:val="single" w:sz="4" w:space="0" w:color="auto"/>
            </w:tcBorders>
          </w:tcPr>
          <w:p w14:paraId="2A8B737E" w14:textId="77777777" w:rsidR="00B02F4B" w:rsidRPr="00F4608A" w:rsidRDefault="00B02F4B" w:rsidP="003B57BF">
            <w:pPr>
              <w:pStyle w:val="TAL"/>
              <w:rPr>
                <w:rFonts w:eastAsia="Malgun Gothic"/>
              </w:rPr>
            </w:pPr>
            <w:r w:rsidRPr="00F4608A">
              <w:rPr>
                <w:rFonts w:eastAsia="Malgun Gothic"/>
              </w:rPr>
              <w:t>Rel-16</w:t>
            </w:r>
          </w:p>
          <w:p w14:paraId="42DA7E6B" w14:textId="77777777" w:rsidR="00B02F4B" w:rsidRPr="00F4608A" w:rsidRDefault="00B02F4B" w:rsidP="003B57BF">
            <w:pPr>
              <w:pStyle w:val="TAL"/>
              <w:rPr>
                <w:rFonts w:eastAsia="Malgun Gothic"/>
              </w:rPr>
            </w:pPr>
            <w:r w:rsidRPr="00F4608A">
              <w:rPr>
                <w:rFonts w:eastAsia="Malgun Gothic"/>
              </w:rPr>
              <w:t>Rel-17</w:t>
            </w:r>
          </w:p>
          <w:p w14:paraId="533099F3" w14:textId="77777777" w:rsidR="00B02F4B" w:rsidRPr="00F4608A" w:rsidRDefault="00B02F4B" w:rsidP="003B57BF">
            <w:pPr>
              <w:pStyle w:val="TAL"/>
              <w:rPr>
                <w:rFonts w:eastAsia="Malgun Gothic"/>
              </w:rPr>
            </w:pPr>
            <w:r w:rsidRPr="00F4608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A8ED945" w14:textId="77777777" w:rsidR="00B02F4B" w:rsidRPr="00F4608A" w:rsidDel="009E1C0C" w:rsidRDefault="00B02F4B" w:rsidP="003B57BF">
            <w:pPr>
              <w:pStyle w:val="TAL"/>
              <w:rPr>
                <w:rFonts w:eastAsia="Malgun Gothic"/>
              </w:rPr>
            </w:pPr>
            <w:r w:rsidRPr="00F4608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531E550" w14:textId="77777777" w:rsidR="00B02F4B" w:rsidRPr="00F4608A" w:rsidDel="009E1C0C" w:rsidRDefault="00B02F4B" w:rsidP="003B57BF">
            <w:pPr>
              <w:pStyle w:val="TAC"/>
              <w:rPr>
                <w:rFonts w:eastAsia="Malgun Gothic"/>
                <w:szCs w:val="18"/>
              </w:rPr>
            </w:pPr>
            <w:r w:rsidRPr="00F4608A">
              <w:rPr>
                <w:rFonts w:cs="Arial"/>
                <w:szCs w:val="18"/>
              </w:rPr>
              <w:t>860</w:t>
            </w:r>
          </w:p>
        </w:tc>
        <w:tc>
          <w:tcPr>
            <w:tcW w:w="425" w:type="dxa"/>
            <w:tcBorders>
              <w:top w:val="single" w:sz="4" w:space="0" w:color="auto"/>
              <w:left w:val="nil"/>
              <w:bottom w:val="single" w:sz="4" w:space="0" w:color="auto"/>
              <w:right w:val="single" w:sz="4" w:space="0" w:color="auto"/>
            </w:tcBorders>
          </w:tcPr>
          <w:p w14:paraId="0636FF37" w14:textId="77777777" w:rsidR="00B02F4B" w:rsidRPr="00F4608A" w:rsidDel="009E1C0C" w:rsidRDefault="00B02F4B" w:rsidP="003B57BF">
            <w:pPr>
              <w:pStyle w:val="TAC"/>
              <w:rPr>
                <w:rFonts w:eastAsia="Malgun Gothic"/>
                <w:szCs w:val="18"/>
              </w:rPr>
            </w:pPr>
            <w:r w:rsidRPr="00F4608A">
              <w:rPr>
                <w:rFonts w:cs="Arial"/>
                <w:szCs w:val="18"/>
              </w:rPr>
              <w:t>-</w:t>
            </w:r>
          </w:p>
        </w:tc>
        <w:tc>
          <w:tcPr>
            <w:tcW w:w="1134" w:type="dxa"/>
            <w:tcBorders>
              <w:top w:val="single" w:sz="4" w:space="0" w:color="auto"/>
              <w:left w:val="nil"/>
              <w:bottom w:val="single" w:sz="4" w:space="0" w:color="auto"/>
              <w:right w:val="single" w:sz="4" w:space="0" w:color="auto"/>
            </w:tcBorders>
          </w:tcPr>
          <w:p w14:paraId="06E98998" w14:textId="77777777" w:rsidR="00B02F4B" w:rsidRPr="00F4608A" w:rsidDel="009E1C0C" w:rsidRDefault="00B02F4B" w:rsidP="003B57BF">
            <w:pPr>
              <w:pStyle w:val="TAC"/>
              <w:rPr>
                <w:rFonts w:eastAsia="Malgun Gothic"/>
                <w:szCs w:val="18"/>
              </w:rPr>
            </w:pPr>
            <w:r w:rsidRPr="00F4608A">
              <w:rPr>
                <w:rFonts w:cs="Arial"/>
                <w:szCs w:val="18"/>
              </w:rPr>
              <w:t>890</w:t>
            </w:r>
          </w:p>
        </w:tc>
        <w:tc>
          <w:tcPr>
            <w:tcW w:w="1134" w:type="dxa"/>
            <w:tcBorders>
              <w:top w:val="single" w:sz="4" w:space="0" w:color="auto"/>
              <w:left w:val="nil"/>
              <w:bottom w:val="single" w:sz="4" w:space="0" w:color="auto"/>
              <w:right w:val="single" w:sz="4" w:space="0" w:color="auto"/>
            </w:tcBorders>
          </w:tcPr>
          <w:p w14:paraId="485050EE" w14:textId="77777777" w:rsidR="00B02F4B" w:rsidRPr="00F4608A" w:rsidDel="009E1C0C" w:rsidRDefault="00B02F4B" w:rsidP="003B57BF">
            <w:pPr>
              <w:pStyle w:val="TAC"/>
              <w:rPr>
                <w:rFonts w:eastAsia="Malgun Gothic"/>
                <w:szCs w:val="18"/>
              </w:rPr>
            </w:pPr>
            <w:r w:rsidRPr="00F4608A">
              <w:rPr>
                <w:rFonts w:cs="Arial"/>
                <w:szCs w:val="18"/>
              </w:rPr>
              <w:t>-40</w:t>
            </w:r>
          </w:p>
        </w:tc>
        <w:tc>
          <w:tcPr>
            <w:tcW w:w="709" w:type="dxa"/>
            <w:tcBorders>
              <w:top w:val="single" w:sz="4" w:space="0" w:color="auto"/>
              <w:left w:val="nil"/>
              <w:bottom w:val="single" w:sz="4" w:space="0" w:color="auto"/>
              <w:right w:val="single" w:sz="4" w:space="0" w:color="auto"/>
            </w:tcBorders>
            <w:noWrap/>
          </w:tcPr>
          <w:p w14:paraId="4C3D8397" w14:textId="77777777" w:rsidR="00B02F4B" w:rsidRPr="00F4608A" w:rsidDel="009E1C0C" w:rsidRDefault="00B02F4B" w:rsidP="003B57BF">
            <w:pPr>
              <w:pStyle w:val="TAC"/>
              <w:rPr>
                <w:rFonts w:eastAsia="Malgun Gothic"/>
                <w:szCs w:val="18"/>
              </w:rPr>
            </w:pPr>
            <w:r w:rsidRPr="00F4608A">
              <w:rPr>
                <w:rFonts w:cs="Arial"/>
                <w:szCs w:val="18"/>
              </w:rPr>
              <w:t>1</w:t>
            </w:r>
          </w:p>
        </w:tc>
        <w:tc>
          <w:tcPr>
            <w:tcW w:w="850" w:type="dxa"/>
            <w:tcBorders>
              <w:top w:val="single" w:sz="4" w:space="0" w:color="auto"/>
              <w:left w:val="nil"/>
              <w:bottom w:val="single" w:sz="4" w:space="0" w:color="auto"/>
              <w:right w:val="single" w:sz="4" w:space="0" w:color="auto"/>
            </w:tcBorders>
            <w:noWrap/>
          </w:tcPr>
          <w:p w14:paraId="6EEE1C7B" w14:textId="77777777" w:rsidR="00B02F4B" w:rsidRPr="00F4608A" w:rsidRDefault="00B02F4B" w:rsidP="003B57BF">
            <w:pPr>
              <w:pStyle w:val="TAC"/>
              <w:rPr>
                <w:rFonts w:eastAsia="Calibri Light"/>
                <w:szCs w:val="18"/>
              </w:rPr>
            </w:pPr>
            <w:r w:rsidRPr="00F4608A">
              <w:rPr>
                <w:rFonts w:cs="Arial"/>
                <w:szCs w:val="18"/>
              </w:rPr>
              <w:t>5, 12</w:t>
            </w:r>
          </w:p>
        </w:tc>
      </w:tr>
      <w:tr w:rsidR="00B02F4B" w:rsidRPr="00F4608A" w14:paraId="1035CEB8" w14:textId="77777777" w:rsidTr="003C594E">
        <w:trPr>
          <w:trHeight w:val="188"/>
        </w:trPr>
        <w:tc>
          <w:tcPr>
            <w:tcW w:w="1417" w:type="dxa"/>
            <w:tcBorders>
              <w:top w:val="single" w:sz="4" w:space="0" w:color="auto"/>
              <w:left w:val="single" w:sz="4" w:space="0" w:color="auto"/>
              <w:right w:val="single" w:sz="4" w:space="0" w:color="auto"/>
            </w:tcBorders>
          </w:tcPr>
          <w:p w14:paraId="673A6C09" w14:textId="77777777" w:rsidR="00B02F4B" w:rsidRPr="00F4608A" w:rsidRDefault="00B02F4B" w:rsidP="003B57BF">
            <w:pPr>
              <w:pStyle w:val="TAC"/>
              <w:rPr>
                <w:rFonts w:eastAsia="MS Mincho"/>
                <w:lang w:eastAsia="ja-JP"/>
              </w:rPr>
            </w:pPr>
            <w:r w:rsidRPr="00F4608A">
              <w:rPr>
                <w:rFonts w:eastAsia="MS Mincho"/>
                <w:lang w:eastAsia="ja-JP"/>
              </w:rPr>
              <w:t>DC</w:t>
            </w:r>
            <w:r w:rsidRPr="00F4608A">
              <w:rPr>
                <w:lang w:eastAsia="ja-JP"/>
              </w:rPr>
              <w:t>_</w:t>
            </w:r>
            <w:r w:rsidRPr="00F4608A">
              <w:rPr>
                <w:rFonts w:eastAsia="MS Mincho"/>
              </w:rPr>
              <w:t>8</w:t>
            </w:r>
            <w:r w:rsidRPr="00F4608A">
              <w:rPr>
                <w:lang w:eastAsia="ja-JP"/>
              </w:rPr>
              <w:t>_n</w:t>
            </w:r>
            <w:r w:rsidRPr="00F4608A">
              <w:rPr>
                <w:rFonts w:eastAsia="MS Mincho"/>
                <w:lang w:eastAsia="ja-JP"/>
              </w:rPr>
              <w:t>7</w:t>
            </w:r>
            <w:r w:rsidRPr="00F4608A">
              <w:rPr>
                <w:rFonts w:eastAsia="MS Mincho"/>
              </w:rPr>
              <w:t>7</w:t>
            </w:r>
          </w:p>
        </w:tc>
        <w:tc>
          <w:tcPr>
            <w:tcW w:w="992" w:type="dxa"/>
            <w:tcBorders>
              <w:top w:val="single" w:sz="4" w:space="0" w:color="auto"/>
              <w:left w:val="nil"/>
              <w:bottom w:val="nil"/>
              <w:right w:val="single" w:sz="4" w:space="0" w:color="auto"/>
            </w:tcBorders>
          </w:tcPr>
          <w:p w14:paraId="474F8104" w14:textId="77777777" w:rsidR="00B02F4B" w:rsidRPr="00F4608A" w:rsidRDefault="00B02F4B" w:rsidP="003B57BF">
            <w:pPr>
              <w:pStyle w:val="TAL"/>
              <w:rPr>
                <w:rFonts w:cs="Arial"/>
                <w:color w:val="000000"/>
                <w:szCs w:val="18"/>
              </w:rPr>
            </w:pPr>
            <w:r w:rsidRPr="00F4608A">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501557EF" w14:textId="77777777" w:rsidR="00B02F4B" w:rsidRPr="00F4608A" w:rsidRDefault="00B02F4B" w:rsidP="003B57BF">
            <w:pPr>
              <w:pStyle w:val="TAL"/>
              <w:rPr>
                <w:rFonts w:eastAsia="MS Mincho"/>
                <w:sz w:val="16"/>
                <w:szCs w:val="16"/>
                <w:lang w:eastAsia="ja-JP"/>
              </w:rPr>
            </w:pPr>
            <w:r w:rsidRPr="00F4608A">
              <w:rPr>
                <w:rFonts w:eastAsia="MS Mincho"/>
                <w:sz w:val="16"/>
                <w:szCs w:val="16"/>
                <w:lang w:eastAsia="ja-JP"/>
              </w:rPr>
              <w:t>E-UTRA Band 1, 32, 33, 34, 38, 39, 40,50, 65, 69, 74, 75</w:t>
            </w:r>
          </w:p>
        </w:tc>
        <w:tc>
          <w:tcPr>
            <w:tcW w:w="992" w:type="dxa"/>
            <w:tcBorders>
              <w:top w:val="single" w:sz="4" w:space="0" w:color="auto"/>
              <w:left w:val="nil"/>
              <w:bottom w:val="single" w:sz="4" w:space="0" w:color="auto"/>
              <w:right w:val="single" w:sz="4" w:space="0" w:color="auto"/>
            </w:tcBorders>
          </w:tcPr>
          <w:p w14:paraId="5DDB51BA" w14:textId="77777777" w:rsidR="00B02F4B" w:rsidRPr="00F4608A" w:rsidRDefault="00B02F4B" w:rsidP="003B57BF">
            <w:pPr>
              <w:pStyle w:val="TAC"/>
              <w:rPr>
                <w:sz w:val="16"/>
                <w:szCs w:val="16"/>
                <w:lang w:eastAsia="ja-JP"/>
              </w:rPr>
            </w:pPr>
            <w:proofErr w:type="spellStart"/>
            <w:r w:rsidRPr="00F4608A">
              <w:rPr>
                <w:sz w:val="16"/>
                <w:szCs w:val="16"/>
                <w:lang w:eastAsia="ja-JP"/>
              </w:rPr>
              <w:t>F</w:t>
            </w:r>
            <w:r w:rsidRPr="00F4608A">
              <w:rPr>
                <w:sz w:val="16"/>
                <w:szCs w:val="16"/>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41DB279C" w14:textId="77777777" w:rsidR="00B02F4B" w:rsidRPr="00F4608A" w:rsidRDefault="00B02F4B" w:rsidP="003B57BF">
            <w:pPr>
              <w:pStyle w:val="TAC"/>
              <w:rPr>
                <w:sz w:val="16"/>
                <w:szCs w:val="16"/>
                <w:lang w:eastAsia="ja-JP"/>
              </w:rPr>
            </w:pPr>
            <w:r w:rsidRPr="00F4608A">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0F8B59C0" w14:textId="77777777" w:rsidR="00B02F4B" w:rsidRPr="00F4608A" w:rsidRDefault="00B02F4B" w:rsidP="003B57BF">
            <w:pPr>
              <w:pStyle w:val="TAC"/>
              <w:rPr>
                <w:sz w:val="16"/>
                <w:szCs w:val="16"/>
                <w:lang w:eastAsia="ja-JP"/>
              </w:rPr>
            </w:pPr>
            <w:proofErr w:type="spellStart"/>
            <w:r w:rsidRPr="00F4608A">
              <w:rPr>
                <w:sz w:val="16"/>
                <w:szCs w:val="16"/>
                <w:lang w:eastAsia="ja-JP"/>
              </w:rPr>
              <w:t>F</w:t>
            </w:r>
            <w:r w:rsidRPr="00F4608A">
              <w:rPr>
                <w:sz w:val="16"/>
                <w:szCs w:val="16"/>
                <w:vertAlign w:val="subscript"/>
                <w:lang w:eastAsia="ja-JP"/>
              </w:rPr>
              <w:t>DL_high</w:t>
            </w:r>
            <w:proofErr w:type="spellEnd"/>
          </w:p>
        </w:tc>
        <w:tc>
          <w:tcPr>
            <w:tcW w:w="1134" w:type="dxa"/>
            <w:tcBorders>
              <w:top w:val="single" w:sz="4" w:space="0" w:color="auto"/>
              <w:left w:val="nil"/>
              <w:bottom w:val="single" w:sz="4" w:space="0" w:color="auto"/>
              <w:right w:val="single" w:sz="4" w:space="0" w:color="auto"/>
            </w:tcBorders>
          </w:tcPr>
          <w:p w14:paraId="6FFED890" w14:textId="77777777" w:rsidR="00B02F4B" w:rsidRPr="00F4608A" w:rsidRDefault="00B02F4B" w:rsidP="003B57BF">
            <w:pPr>
              <w:pStyle w:val="TAC"/>
              <w:rPr>
                <w:rFonts w:eastAsia="MS Mincho"/>
                <w:sz w:val="16"/>
                <w:szCs w:val="16"/>
                <w:lang w:eastAsia="ja-JP"/>
              </w:rPr>
            </w:pPr>
            <w:r w:rsidRPr="00F4608A">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1EC706E6" w14:textId="77777777" w:rsidR="00B02F4B" w:rsidRPr="00F4608A" w:rsidRDefault="00B02F4B" w:rsidP="003B57BF">
            <w:pPr>
              <w:pStyle w:val="TAC"/>
              <w:rPr>
                <w:rFonts w:eastAsia="MS Mincho"/>
                <w:sz w:val="16"/>
                <w:szCs w:val="16"/>
                <w:lang w:eastAsia="ja-JP"/>
              </w:rPr>
            </w:pPr>
            <w:r w:rsidRPr="00F4608A">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54605F53" w14:textId="77777777" w:rsidR="00B02F4B" w:rsidRPr="00F4608A" w:rsidRDefault="00B02F4B" w:rsidP="003B57BF">
            <w:pPr>
              <w:pStyle w:val="TAC"/>
              <w:rPr>
                <w:rFonts w:eastAsia="Malgun Gothic"/>
              </w:rPr>
            </w:pPr>
          </w:p>
        </w:tc>
      </w:tr>
      <w:tr w:rsidR="00B02F4B" w:rsidRPr="00F4608A" w14:paraId="50FCE20C" w14:textId="77777777" w:rsidTr="003C594E">
        <w:trPr>
          <w:trHeight w:val="188"/>
        </w:trPr>
        <w:tc>
          <w:tcPr>
            <w:tcW w:w="1417" w:type="dxa"/>
            <w:tcBorders>
              <w:left w:val="single" w:sz="4" w:space="0" w:color="auto"/>
              <w:right w:val="single" w:sz="4" w:space="0" w:color="auto"/>
            </w:tcBorders>
          </w:tcPr>
          <w:p w14:paraId="7B481AF8" w14:textId="77777777" w:rsidR="00B02F4B" w:rsidRPr="00F4608A" w:rsidRDefault="00B02F4B" w:rsidP="003B57BF">
            <w:pPr>
              <w:pStyle w:val="TAC"/>
              <w:rPr>
                <w:rFonts w:eastAsia="MS Mincho"/>
                <w:lang w:eastAsia="ja-JP"/>
              </w:rPr>
            </w:pPr>
          </w:p>
        </w:tc>
        <w:tc>
          <w:tcPr>
            <w:tcW w:w="992" w:type="dxa"/>
            <w:tcBorders>
              <w:left w:val="nil"/>
              <w:bottom w:val="nil"/>
              <w:right w:val="single" w:sz="4" w:space="0" w:color="auto"/>
            </w:tcBorders>
          </w:tcPr>
          <w:p w14:paraId="183F89CB" w14:textId="77777777" w:rsidR="00B02F4B" w:rsidRPr="00F4608A" w:rsidRDefault="00B02F4B" w:rsidP="003B57B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895E139" w14:textId="77777777" w:rsidR="00B02F4B" w:rsidRPr="00F4608A" w:rsidRDefault="00B02F4B" w:rsidP="003B57BF">
            <w:pPr>
              <w:pStyle w:val="TAL"/>
              <w:rPr>
                <w:rFonts w:eastAsia="MS Mincho"/>
                <w:sz w:val="16"/>
                <w:szCs w:val="16"/>
                <w:lang w:eastAsia="ja-JP"/>
              </w:rPr>
            </w:pPr>
            <w:r w:rsidRPr="00F4608A">
              <w:rPr>
                <w:rFonts w:eastAsia="MS Mincho"/>
                <w:sz w:val="16"/>
                <w:szCs w:val="16"/>
                <w:lang w:eastAsia="ja-JP"/>
              </w:rPr>
              <w:t>E-UTRA band 3, 7, 41</w:t>
            </w:r>
          </w:p>
        </w:tc>
        <w:tc>
          <w:tcPr>
            <w:tcW w:w="992" w:type="dxa"/>
            <w:tcBorders>
              <w:top w:val="single" w:sz="4" w:space="0" w:color="auto"/>
              <w:left w:val="nil"/>
              <w:bottom w:val="single" w:sz="4" w:space="0" w:color="auto"/>
              <w:right w:val="single" w:sz="4" w:space="0" w:color="auto"/>
            </w:tcBorders>
          </w:tcPr>
          <w:p w14:paraId="08EE358E" w14:textId="77777777" w:rsidR="00B02F4B" w:rsidRPr="00F4608A" w:rsidRDefault="00B02F4B" w:rsidP="003B57BF">
            <w:pPr>
              <w:pStyle w:val="TAC"/>
              <w:rPr>
                <w:sz w:val="16"/>
                <w:szCs w:val="16"/>
                <w:lang w:eastAsia="ja-JP"/>
              </w:rPr>
            </w:pPr>
            <w:proofErr w:type="spellStart"/>
            <w:r w:rsidRPr="00F4608A">
              <w:rPr>
                <w:sz w:val="16"/>
                <w:szCs w:val="16"/>
                <w:lang w:eastAsia="ja-JP"/>
              </w:rPr>
              <w:t>F</w:t>
            </w:r>
            <w:r w:rsidRPr="00F4608A">
              <w:rPr>
                <w:sz w:val="16"/>
                <w:szCs w:val="16"/>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35894701" w14:textId="77777777" w:rsidR="00B02F4B" w:rsidRPr="00F4608A" w:rsidRDefault="00B02F4B" w:rsidP="003B57BF">
            <w:pPr>
              <w:pStyle w:val="TAC"/>
              <w:rPr>
                <w:sz w:val="16"/>
                <w:szCs w:val="16"/>
                <w:lang w:eastAsia="ja-JP"/>
              </w:rPr>
            </w:pPr>
            <w:r w:rsidRPr="00F4608A">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6E75B09A" w14:textId="77777777" w:rsidR="00B02F4B" w:rsidRPr="00F4608A" w:rsidRDefault="00B02F4B" w:rsidP="003B57BF">
            <w:pPr>
              <w:pStyle w:val="TAC"/>
              <w:rPr>
                <w:sz w:val="16"/>
                <w:szCs w:val="16"/>
                <w:lang w:eastAsia="ja-JP"/>
              </w:rPr>
            </w:pPr>
            <w:proofErr w:type="spellStart"/>
            <w:r w:rsidRPr="00F4608A">
              <w:rPr>
                <w:sz w:val="16"/>
                <w:szCs w:val="16"/>
                <w:lang w:eastAsia="ja-JP"/>
              </w:rPr>
              <w:t>F</w:t>
            </w:r>
            <w:r w:rsidRPr="00F4608A">
              <w:rPr>
                <w:sz w:val="16"/>
                <w:szCs w:val="16"/>
                <w:vertAlign w:val="subscript"/>
                <w:lang w:eastAsia="ja-JP"/>
              </w:rPr>
              <w:t>DL_high</w:t>
            </w:r>
            <w:proofErr w:type="spellEnd"/>
          </w:p>
        </w:tc>
        <w:tc>
          <w:tcPr>
            <w:tcW w:w="1134" w:type="dxa"/>
            <w:tcBorders>
              <w:top w:val="single" w:sz="4" w:space="0" w:color="auto"/>
              <w:left w:val="nil"/>
              <w:bottom w:val="single" w:sz="4" w:space="0" w:color="auto"/>
              <w:right w:val="single" w:sz="4" w:space="0" w:color="auto"/>
            </w:tcBorders>
          </w:tcPr>
          <w:p w14:paraId="3404E979" w14:textId="77777777" w:rsidR="00B02F4B" w:rsidRPr="00F4608A" w:rsidRDefault="00B02F4B" w:rsidP="003B57BF">
            <w:pPr>
              <w:pStyle w:val="TAC"/>
              <w:rPr>
                <w:rFonts w:eastAsia="MS Mincho"/>
                <w:sz w:val="16"/>
                <w:szCs w:val="16"/>
                <w:lang w:eastAsia="ja-JP"/>
              </w:rPr>
            </w:pPr>
            <w:r w:rsidRPr="00F4608A">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3B7DA598" w14:textId="77777777" w:rsidR="00B02F4B" w:rsidRPr="00F4608A" w:rsidRDefault="00B02F4B" w:rsidP="003B57BF">
            <w:pPr>
              <w:pStyle w:val="TAC"/>
              <w:rPr>
                <w:rFonts w:eastAsia="MS Mincho"/>
                <w:sz w:val="16"/>
                <w:szCs w:val="16"/>
                <w:lang w:eastAsia="ja-JP"/>
              </w:rPr>
            </w:pPr>
            <w:r w:rsidRPr="00F4608A">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5E467B81" w14:textId="77777777" w:rsidR="00B02F4B" w:rsidRPr="00F4608A" w:rsidRDefault="00B02F4B" w:rsidP="003B57BF">
            <w:pPr>
              <w:pStyle w:val="TAC"/>
              <w:rPr>
                <w:rFonts w:eastAsia="Malgun Gothic"/>
              </w:rPr>
            </w:pPr>
            <w:r w:rsidRPr="00F4608A">
              <w:rPr>
                <w:sz w:val="16"/>
                <w:szCs w:val="16"/>
                <w:lang w:eastAsia="ja-JP"/>
              </w:rPr>
              <w:t>2</w:t>
            </w:r>
          </w:p>
        </w:tc>
      </w:tr>
      <w:tr w:rsidR="00B02F4B" w:rsidRPr="00F4608A" w14:paraId="4B4E4005" w14:textId="77777777" w:rsidTr="003C594E">
        <w:trPr>
          <w:trHeight w:val="188"/>
        </w:trPr>
        <w:tc>
          <w:tcPr>
            <w:tcW w:w="1417" w:type="dxa"/>
            <w:tcBorders>
              <w:left w:val="single" w:sz="4" w:space="0" w:color="auto"/>
              <w:right w:val="single" w:sz="4" w:space="0" w:color="auto"/>
            </w:tcBorders>
          </w:tcPr>
          <w:p w14:paraId="1078CC91" w14:textId="77777777" w:rsidR="00B02F4B" w:rsidRPr="00F4608A" w:rsidRDefault="00B02F4B" w:rsidP="003B57BF">
            <w:pPr>
              <w:pStyle w:val="TAC"/>
              <w:rPr>
                <w:rFonts w:eastAsia="MS Mincho"/>
                <w:lang w:eastAsia="ja-JP"/>
              </w:rPr>
            </w:pPr>
          </w:p>
        </w:tc>
        <w:tc>
          <w:tcPr>
            <w:tcW w:w="992" w:type="dxa"/>
            <w:tcBorders>
              <w:left w:val="nil"/>
              <w:bottom w:val="single" w:sz="4" w:space="0" w:color="auto"/>
              <w:right w:val="single" w:sz="4" w:space="0" w:color="auto"/>
            </w:tcBorders>
          </w:tcPr>
          <w:p w14:paraId="054C80DD" w14:textId="77777777" w:rsidR="00B02F4B" w:rsidRPr="00F4608A" w:rsidRDefault="00B02F4B" w:rsidP="003B57B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2F85BE0" w14:textId="77777777" w:rsidR="00B02F4B" w:rsidRPr="00F4608A" w:rsidRDefault="00B02F4B" w:rsidP="003B57BF">
            <w:pPr>
              <w:pStyle w:val="TAL"/>
              <w:rPr>
                <w:rFonts w:eastAsia="MS Mincho"/>
                <w:sz w:val="16"/>
                <w:szCs w:val="16"/>
                <w:lang w:eastAsia="ja-JP"/>
              </w:rPr>
            </w:pPr>
            <w:r w:rsidRPr="00F4608A">
              <w:rPr>
                <w:rFonts w:eastAsia="MS Mincho"/>
                <w:sz w:val="16"/>
                <w:szCs w:val="16"/>
                <w:lang w:eastAsia="ja-JP"/>
              </w:rPr>
              <w:t>E-UTRA Band 11, 21</w:t>
            </w:r>
          </w:p>
        </w:tc>
        <w:tc>
          <w:tcPr>
            <w:tcW w:w="992" w:type="dxa"/>
            <w:tcBorders>
              <w:top w:val="single" w:sz="4" w:space="0" w:color="auto"/>
              <w:left w:val="nil"/>
              <w:bottom w:val="single" w:sz="4" w:space="0" w:color="auto"/>
              <w:right w:val="single" w:sz="4" w:space="0" w:color="auto"/>
            </w:tcBorders>
          </w:tcPr>
          <w:p w14:paraId="6CE9860D" w14:textId="77777777" w:rsidR="00B02F4B" w:rsidRPr="00F4608A" w:rsidRDefault="00B02F4B" w:rsidP="003B57BF">
            <w:pPr>
              <w:pStyle w:val="TAC"/>
              <w:rPr>
                <w:sz w:val="16"/>
                <w:szCs w:val="16"/>
                <w:lang w:eastAsia="ja-JP"/>
              </w:rPr>
            </w:pPr>
            <w:proofErr w:type="spellStart"/>
            <w:r w:rsidRPr="00F4608A">
              <w:rPr>
                <w:sz w:val="16"/>
                <w:szCs w:val="16"/>
                <w:lang w:eastAsia="ja-JP"/>
              </w:rPr>
              <w:t>F</w:t>
            </w:r>
            <w:r w:rsidRPr="00F4608A">
              <w:rPr>
                <w:sz w:val="16"/>
                <w:szCs w:val="16"/>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55C88D38" w14:textId="77777777" w:rsidR="00B02F4B" w:rsidRPr="00F4608A" w:rsidRDefault="00B02F4B" w:rsidP="003B57BF">
            <w:pPr>
              <w:pStyle w:val="TAC"/>
              <w:rPr>
                <w:sz w:val="16"/>
                <w:szCs w:val="16"/>
                <w:lang w:eastAsia="ja-JP"/>
              </w:rPr>
            </w:pPr>
            <w:r w:rsidRPr="00F4608A">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09DE77C9" w14:textId="77777777" w:rsidR="00B02F4B" w:rsidRPr="00F4608A" w:rsidRDefault="00B02F4B" w:rsidP="003B57BF">
            <w:pPr>
              <w:pStyle w:val="TAC"/>
              <w:rPr>
                <w:sz w:val="16"/>
                <w:szCs w:val="16"/>
                <w:lang w:eastAsia="ja-JP"/>
              </w:rPr>
            </w:pPr>
            <w:proofErr w:type="spellStart"/>
            <w:r w:rsidRPr="00F4608A">
              <w:rPr>
                <w:sz w:val="16"/>
                <w:szCs w:val="16"/>
                <w:lang w:eastAsia="ja-JP"/>
              </w:rPr>
              <w:t>F</w:t>
            </w:r>
            <w:r w:rsidRPr="00F4608A">
              <w:rPr>
                <w:sz w:val="16"/>
                <w:szCs w:val="16"/>
                <w:vertAlign w:val="subscript"/>
                <w:lang w:eastAsia="ja-JP"/>
              </w:rPr>
              <w:t>DL_high</w:t>
            </w:r>
            <w:proofErr w:type="spellEnd"/>
          </w:p>
        </w:tc>
        <w:tc>
          <w:tcPr>
            <w:tcW w:w="1134" w:type="dxa"/>
            <w:tcBorders>
              <w:top w:val="single" w:sz="4" w:space="0" w:color="auto"/>
              <w:left w:val="nil"/>
              <w:bottom w:val="single" w:sz="4" w:space="0" w:color="auto"/>
              <w:right w:val="single" w:sz="4" w:space="0" w:color="auto"/>
            </w:tcBorders>
          </w:tcPr>
          <w:p w14:paraId="36A616B6" w14:textId="77777777" w:rsidR="00B02F4B" w:rsidRPr="00F4608A" w:rsidRDefault="00B02F4B" w:rsidP="003B57BF">
            <w:pPr>
              <w:pStyle w:val="TAC"/>
              <w:rPr>
                <w:rFonts w:eastAsia="MS Mincho"/>
                <w:sz w:val="16"/>
                <w:szCs w:val="16"/>
                <w:lang w:eastAsia="ja-JP"/>
              </w:rPr>
            </w:pPr>
            <w:r w:rsidRPr="00F4608A">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1CC222E7" w14:textId="77777777" w:rsidR="00B02F4B" w:rsidRPr="00F4608A" w:rsidRDefault="00B02F4B" w:rsidP="003B57BF">
            <w:pPr>
              <w:pStyle w:val="TAC"/>
              <w:rPr>
                <w:rFonts w:eastAsia="MS Mincho"/>
                <w:sz w:val="16"/>
                <w:szCs w:val="16"/>
                <w:lang w:eastAsia="ja-JP"/>
              </w:rPr>
            </w:pPr>
            <w:r w:rsidRPr="00F4608A">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5EC1C924" w14:textId="77777777" w:rsidR="00B02F4B" w:rsidRPr="00F4608A" w:rsidRDefault="00B02F4B" w:rsidP="003B57BF">
            <w:pPr>
              <w:pStyle w:val="TAC"/>
              <w:rPr>
                <w:rFonts w:eastAsia="Malgun Gothic"/>
              </w:rPr>
            </w:pPr>
            <w:r w:rsidRPr="00F4608A">
              <w:rPr>
                <w:sz w:val="16"/>
                <w:szCs w:val="16"/>
                <w:lang w:eastAsia="ja-JP"/>
              </w:rPr>
              <w:t>12</w:t>
            </w:r>
          </w:p>
        </w:tc>
      </w:tr>
      <w:tr w:rsidR="00B02F4B" w:rsidRPr="00F4608A" w14:paraId="473F3C9F" w14:textId="77777777" w:rsidTr="003C594E">
        <w:trPr>
          <w:trHeight w:val="188"/>
        </w:trPr>
        <w:tc>
          <w:tcPr>
            <w:tcW w:w="1417" w:type="dxa"/>
            <w:tcBorders>
              <w:left w:val="single" w:sz="4" w:space="0" w:color="auto"/>
              <w:bottom w:val="single" w:sz="4" w:space="0" w:color="auto"/>
              <w:right w:val="single" w:sz="4" w:space="0" w:color="auto"/>
            </w:tcBorders>
          </w:tcPr>
          <w:p w14:paraId="13FAE6C5" w14:textId="77777777" w:rsidR="00B02F4B" w:rsidRPr="00F4608A" w:rsidRDefault="00B02F4B" w:rsidP="003B57BF">
            <w:pPr>
              <w:pStyle w:val="TAC"/>
              <w:rPr>
                <w:rFonts w:eastAsia="MS Mincho"/>
                <w:lang w:eastAsia="ja-JP"/>
              </w:rPr>
            </w:pPr>
          </w:p>
        </w:tc>
        <w:tc>
          <w:tcPr>
            <w:tcW w:w="992" w:type="dxa"/>
            <w:tcBorders>
              <w:top w:val="single" w:sz="4" w:space="0" w:color="auto"/>
              <w:left w:val="nil"/>
              <w:bottom w:val="nil"/>
              <w:right w:val="single" w:sz="4" w:space="0" w:color="auto"/>
            </w:tcBorders>
          </w:tcPr>
          <w:p w14:paraId="1B73DD13" w14:textId="77777777" w:rsidR="00B02F4B" w:rsidRPr="00F4608A" w:rsidRDefault="00B02F4B" w:rsidP="003B57BF">
            <w:pPr>
              <w:pStyle w:val="TAL"/>
              <w:rPr>
                <w:rFonts w:eastAsia="MS Mincho"/>
                <w:sz w:val="16"/>
                <w:szCs w:val="16"/>
                <w:lang w:eastAsia="ja-JP"/>
              </w:rPr>
            </w:pPr>
            <w:r w:rsidRPr="00F4608A">
              <w:rPr>
                <w:rFonts w:eastAsia="MS Mincho"/>
                <w:sz w:val="16"/>
                <w:szCs w:val="16"/>
                <w:lang w:eastAsia="ja-JP"/>
              </w:rPr>
              <w:t>Rel-15</w:t>
            </w:r>
          </w:p>
          <w:p w14:paraId="46F4DCA5" w14:textId="77777777" w:rsidR="00B02F4B" w:rsidRPr="00F4608A" w:rsidRDefault="00B02F4B" w:rsidP="003B57BF">
            <w:pPr>
              <w:pStyle w:val="TAL"/>
              <w:rPr>
                <w:rFonts w:eastAsia="MS Mincho"/>
                <w:sz w:val="16"/>
                <w:szCs w:val="16"/>
                <w:lang w:eastAsia="ja-JP"/>
              </w:rPr>
            </w:pPr>
            <w:r w:rsidRPr="00F4608A">
              <w:rPr>
                <w:rFonts w:eastAsia="MS Mincho"/>
                <w:sz w:val="16"/>
                <w:szCs w:val="16"/>
                <w:lang w:eastAsia="ja-JP"/>
              </w:rPr>
              <w:t>Rel-16</w:t>
            </w:r>
          </w:p>
          <w:p w14:paraId="3AC18F5E" w14:textId="77777777" w:rsidR="00B02F4B" w:rsidRPr="00F4608A" w:rsidRDefault="00B02F4B" w:rsidP="003B57BF">
            <w:pPr>
              <w:pStyle w:val="TAL"/>
              <w:rPr>
                <w:rFonts w:eastAsia="MS Mincho"/>
                <w:sz w:val="16"/>
                <w:szCs w:val="16"/>
                <w:lang w:eastAsia="ja-JP"/>
              </w:rPr>
            </w:pPr>
            <w:r w:rsidRPr="00F4608A">
              <w:rPr>
                <w:rFonts w:eastAsia="MS Mincho"/>
                <w:sz w:val="16"/>
                <w:szCs w:val="16"/>
                <w:lang w:eastAsia="ja-JP"/>
              </w:rPr>
              <w:t>Rel-17</w:t>
            </w:r>
          </w:p>
          <w:p w14:paraId="2EA5D26E" w14:textId="77777777" w:rsidR="00B02F4B" w:rsidRPr="00F4608A" w:rsidRDefault="00B02F4B" w:rsidP="003B57BF">
            <w:pPr>
              <w:pStyle w:val="TAL"/>
              <w:rPr>
                <w:rFonts w:cs="Arial"/>
                <w:color w:val="000000"/>
                <w:szCs w:val="18"/>
              </w:rPr>
            </w:pPr>
            <w:r w:rsidRPr="00F4608A">
              <w:rPr>
                <w:rFonts w:eastAsia="MS Mincho"/>
                <w:sz w:val="16"/>
                <w:szCs w:val="16"/>
                <w:lang w:eastAsia="ja-JP"/>
              </w:rPr>
              <w:t>Rel-18</w:t>
            </w:r>
          </w:p>
        </w:tc>
        <w:tc>
          <w:tcPr>
            <w:tcW w:w="2552" w:type="dxa"/>
            <w:tcBorders>
              <w:top w:val="single" w:sz="4" w:space="0" w:color="auto"/>
              <w:left w:val="single" w:sz="4" w:space="0" w:color="auto"/>
              <w:bottom w:val="single" w:sz="4" w:space="0" w:color="auto"/>
              <w:right w:val="single" w:sz="4" w:space="0" w:color="auto"/>
            </w:tcBorders>
          </w:tcPr>
          <w:p w14:paraId="2A86922A" w14:textId="77777777" w:rsidR="00B02F4B" w:rsidRPr="00F4608A" w:rsidRDefault="00B02F4B" w:rsidP="003B57BF">
            <w:pPr>
              <w:pStyle w:val="TAL"/>
              <w:rPr>
                <w:rFonts w:eastAsia="MS Mincho"/>
                <w:sz w:val="16"/>
                <w:szCs w:val="16"/>
                <w:lang w:eastAsia="ja-JP"/>
              </w:rPr>
            </w:pPr>
            <w:r w:rsidRPr="00F4608A">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07A224B0" w14:textId="77777777" w:rsidR="00B02F4B" w:rsidRPr="00F4608A" w:rsidRDefault="00B02F4B" w:rsidP="003B57BF">
            <w:pPr>
              <w:pStyle w:val="TAC"/>
              <w:rPr>
                <w:sz w:val="16"/>
                <w:szCs w:val="16"/>
                <w:lang w:eastAsia="ja-JP"/>
              </w:rPr>
            </w:pPr>
            <w:r w:rsidRPr="00F4608A">
              <w:rPr>
                <w:rFonts w:eastAsia="MS Mincho"/>
                <w:sz w:val="16"/>
                <w:szCs w:val="16"/>
              </w:rPr>
              <w:t>1884.5</w:t>
            </w:r>
          </w:p>
        </w:tc>
        <w:tc>
          <w:tcPr>
            <w:tcW w:w="425" w:type="dxa"/>
            <w:tcBorders>
              <w:top w:val="single" w:sz="4" w:space="0" w:color="auto"/>
              <w:left w:val="nil"/>
              <w:bottom w:val="single" w:sz="4" w:space="0" w:color="auto"/>
              <w:right w:val="single" w:sz="4" w:space="0" w:color="auto"/>
            </w:tcBorders>
          </w:tcPr>
          <w:p w14:paraId="726615BA" w14:textId="77777777" w:rsidR="00B02F4B" w:rsidRPr="00F4608A" w:rsidRDefault="00B02F4B" w:rsidP="003B57BF">
            <w:pPr>
              <w:pStyle w:val="TAC"/>
              <w:rPr>
                <w:sz w:val="16"/>
                <w:szCs w:val="16"/>
                <w:lang w:eastAsia="ja-JP"/>
              </w:rPr>
            </w:pPr>
            <w:r w:rsidRPr="00F4608A">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515C7DB3" w14:textId="77777777" w:rsidR="00B02F4B" w:rsidRPr="00F4608A" w:rsidRDefault="00B02F4B" w:rsidP="003B57BF">
            <w:pPr>
              <w:pStyle w:val="TAC"/>
              <w:rPr>
                <w:sz w:val="16"/>
                <w:szCs w:val="16"/>
                <w:lang w:eastAsia="ja-JP"/>
              </w:rPr>
            </w:pPr>
            <w:r w:rsidRPr="00F4608A">
              <w:rPr>
                <w:rFonts w:eastAsia="MS Mincho"/>
                <w:sz w:val="16"/>
                <w:szCs w:val="16"/>
              </w:rPr>
              <w:t>1915.7</w:t>
            </w:r>
          </w:p>
        </w:tc>
        <w:tc>
          <w:tcPr>
            <w:tcW w:w="1134" w:type="dxa"/>
            <w:tcBorders>
              <w:top w:val="single" w:sz="4" w:space="0" w:color="auto"/>
              <w:left w:val="nil"/>
              <w:bottom w:val="single" w:sz="4" w:space="0" w:color="auto"/>
              <w:right w:val="single" w:sz="4" w:space="0" w:color="auto"/>
            </w:tcBorders>
          </w:tcPr>
          <w:p w14:paraId="644F230D" w14:textId="77777777" w:rsidR="00B02F4B" w:rsidRPr="00F4608A" w:rsidRDefault="00B02F4B" w:rsidP="003B57BF">
            <w:pPr>
              <w:pStyle w:val="TAC"/>
              <w:rPr>
                <w:rFonts w:eastAsia="MS Mincho"/>
                <w:sz w:val="16"/>
                <w:szCs w:val="16"/>
                <w:lang w:eastAsia="ja-JP"/>
              </w:rPr>
            </w:pPr>
            <w:r w:rsidRPr="00F4608A">
              <w:rPr>
                <w:rFonts w:eastAsia="MS Mincho"/>
                <w:sz w:val="16"/>
                <w:szCs w:val="16"/>
              </w:rPr>
              <w:t>-41</w:t>
            </w:r>
          </w:p>
        </w:tc>
        <w:tc>
          <w:tcPr>
            <w:tcW w:w="709" w:type="dxa"/>
            <w:tcBorders>
              <w:top w:val="single" w:sz="4" w:space="0" w:color="auto"/>
              <w:left w:val="nil"/>
              <w:bottom w:val="single" w:sz="4" w:space="0" w:color="auto"/>
              <w:right w:val="single" w:sz="4" w:space="0" w:color="auto"/>
            </w:tcBorders>
            <w:noWrap/>
          </w:tcPr>
          <w:p w14:paraId="4B00A08F" w14:textId="77777777" w:rsidR="00B02F4B" w:rsidRPr="00F4608A" w:rsidRDefault="00B02F4B" w:rsidP="003B57BF">
            <w:pPr>
              <w:pStyle w:val="TAC"/>
              <w:rPr>
                <w:rFonts w:eastAsia="MS Mincho"/>
                <w:sz w:val="16"/>
                <w:szCs w:val="16"/>
                <w:lang w:eastAsia="ja-JP"/>
              </w:rPr>
            </w:pPr>
            <w:r w:rsidRPr="00F4608A">
              <w:rPr>
                <w:rFonts w:eastAsia="MS Mincho"/>
                <w:sz w:val="16"/>
                <w:szCs w:val="16"/>
              </w:rPr>
              <w:t>0.3</w:t>
            </w:r>
          </w:p>
        </w:tc>
        <w:tc>
          <w:tcPr>
            <w:tcW w:w="850" w:type="dxa"/>
            <w:tcBorders>
              <w:top w:val="single" w:sz="4" w:space="0" w:color="auto"/>
              <w:left w:val="nil"/>
              <w:bottom w:val="single" w:sz="4" w:space="0" w:color="auto"/>
              <w:right w:val="single" w:sz="4" w:space="0" w:color="auto"/>
            </w:tcBorders>
            <w:noWrap/>
          </w:tcPr>
          <w:p w14:paraId="721C6AEF" w14:textId="77777777" w:rsidR="00B02F4B" w:rsidRPr="00F4608A" w:rsidRDefault="00B02F4B" w:rsidP="003B57BF">
            <w:pPr>
              <w:pStyle w:val="TAC"/>
              <w:rPr>
                <w:rFonts w:eastAsia="Malgun Gothic"/>
              </w:rPr>
            </w:pPr>
            <w:r w:rsidRPr="00F4608A">
              <w:rPr>
                <w:rFonts w:eastAsia="MS Mincho"/>
                <w:sz w:val="16"/>
                <w:szCs w:val="16"/>
              </w:rPr>
              <w:t>3, 12</w:t>
            </w:r>
          </w:p>
        </w:tc>
      </w:tr>
      <w:tr w:rsidR="00B02F4B" w:rsidRPr="00F4608A" w14:paraId="3C33A95A" w14:textId="77777777" w:rsidTr="003C594E">
        <w:trPr>
          <w:trHeight w:val="188"/>
        </w:trPr>
        <w:tc>
          <w:tcPr>
            <w:tcW w:w="1417" w:type="dxa"/>
            <w:vMerge w:val="restart"/>
            <w:tcBorders>
              <w:top w:val="single" w:sz="4" w:space="0" w:color="auto"/>
              <w:left w:val="single" w:sz="4" w:space="0" w:color="auto"/>
              <w:bottom w:val="single" w:sz="4" w:space="0" w:color="auto"/>
              <w:right w:val="single" w:sz="4" w:space="0" w:color="auto"/>
            </w:tcBorders>
            <w:hideMark/>
          </w:tcPr>
          <w:p w14:paraId="60058BE2" w14:textId="77777777" w:rsidR="00B02F4B" w:rsidRPr="00F4608A" w:rsidRDefault="00B02F4B" w:rsidP="003B57BF">
            <w:pPr>
              <w:pStyle w:val="TAC"/>
              <w:rPr>
                <w:rFonts w:eastAsia="Calibri Light"/>
              </w:rPr>
            </w:pPr>
            <w:r w:rsidRPr="00F4608A">
              <w:rPr>
                <w:rFonts w:eastAsia="Calibri Light"/>
              </w:rPr>
              <w:t>DC_8_n78</w:t>
            </w:r>
          </w:p>
        </w:tc>
        <w:tc>
          <w:tcPr>
            <w:tcW w:w="992" w:type="dxa"/>
            <w:tcBorders>
              <w:top w:val="single" w:sz="4" w:space="0" w:color="auto"/>
              <w:left w:val="nil"/>
              <w:bottom w:val="nil"/>
              <w:right w:val="single" w:sz="4" w:space="0" w:color="auto"/>
            </w:tcBorders>
            <w:hideMark/>
          </w:tcPr>
          <w:p w14:paraId="4FD43B10" w14:textId="77777777" w:rsidR="00B02F4B" w:rsidRPr="00F4608A" w:rsidRDefault="00B02F4B" w:rsidP="003B57BF">
            <w:pPr>
              <w:pStyle w:val="TAL"/>
              <w:rPr>
                <w:rFonts w:eastAsia="Calibri Light"/>
              </w:rPr>
            </w:pPr>
            <w:r w:rsidRPr="00F4608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1BEAA61D" w14:textId="77777777" w:rsidR="00B02F4B" w:rsidRPr="00F4608A" w:rsidRDefault="00B02F4B" w:rsidP="003B57BF">
            <w:pPr>
              <w:pStyle w:val="TAL"/>
              <w:rPr>
                <w:rFonts w:eastAsia="Calibri Light"/>
              </w:rPr>
            </w:pPr>
            <w:r w:rsidRPr="00F4608A">
              <w:rPr>
                <w:rFonts w:eastAsia="Calibri Light"/>
              </w:rPr>
              <w:t>E-UTRA band 34, 39, 40, 74</w:t>
            </w:r>
          </w:p>
        </w:tc>
        <w:tc>
          <w:tcPr>
            <w:tcW w:w="992" w:type="dxa"/>
            <w:tcBorders>
              <w:top w:val="single" w:sz="4" w:space="0" w:color="auto"/>
              <w:left w:val="nil"/>
              <w:bottom w:val="single" w:sz="4" w:space="0" w:color="auto"/>
              <w:right w:val="single" w:sz="4" w:space="0" w:color="auto"/>
            </w:tcBorders>
            <w:hideMark/>
          </w:tcPr>
          <w:p w14:paraId="13F35D16" w14:textId="77777777" w:rsidR="00B02F4B" w:rsidRPr="00F4608A" w:rsidRDefault="00B02F4B" w:rsidP="003B57BF">
            <w:pPr>
              <w:pStyle w:val="TAC"/>
              <w:rPr>
                <w:rFonts w:eastAsia="Calibri Light"/>
              </w:rPr>
            </w:pPr>
            <w:proofErr w:type="spellStart"/>
            <w:r w:rsidRPr="00F4608A">
              <w:rPr>
                <w:rFonts w:eastAsia="Calibri Light"/>
              </w:rPr>
              <w:t>F</w:t>
            </w:r>
            <w:r w:rsidRPr="00F4608A">
              <w:rPr>
                <w:rFonts w:eastAsia="Calibri Light"/>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A46D175" w14:textId="77777777" w:rsidR="00B02F4B" w:rsidRPr="00F4608A" w:rsidRDefault="00B02F4B" w:rsidP="003B57BF">
            <w:pPr>
              <w:pStyle w:val="TAC"/>
              <w:rPr>
                <w:rFonts w:eastAsia="Calibri Light"/>
              </w:rPr>
            </w:pPr>
            <w:r w:rsidRPr="00F4608A">
              <w:rPr>
                <w:rFonts w:eastAsia="Calibri Light"/>
              </w:rPr>
              <w:t>-</w:t>
            </w:r>
          </w:p>
        </w:tc>
        <w:tc>
          <w:tcPr>
            <w:tcW w:w="1134" w:type="dxa"/>
            <w:tcBorders>
              <w:top w:val="single" w:sz="4" w:space="0" w:color="auto"/>
              <w:left w:val="nil"/>
              <w:bottom w:val="single" w:sz="4" w:space="0" w:color="auto"/>
              <w:right w:val="single" w:sz="4" w:space="0" w:color="auto"/>
            </w:tcBorders>
            <w:hideMark/>
          </w:tcPr>
          <w:p w14:paraId="09DE65C0" w14:textId="77777777" w:rsidR="00B02F4B" w:rsidRPr="00F4608A" w:rsidRDefault="00B02F4B" w:rsidP="003B57BF">
            <w:pPr>
              <w:pStyle w:val="TAC"/>
              <w:rPr>
                <w:rFonts w:eastAsia="Calibri Light"/>
              </w:rPr>
            </w:pPr>
            <w:proofErr w:type="spellStart"/>
            <w:r w:rsidRPr="00F4608A">
              <w:rPr>
                <w:rFonts w:eastAsia="Calibri Light"/>
              </w:rPr>
              <w:t>F</w:t>
            </w:r>
            <w:r w:rsidRPr="00F4608A">
              <w:rPr>
                <w:rFonts w:eastAsia="Calibri Light"/>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33F22E20" w14:textId="77777777" w:rsidR="00B02F4B" w:rsidRPr="00F4608A" w:rsidRDefault="00B02F4B" w:rsidP="003B57BF">
            <w:pPr>
              <w:pStyle w:val="TAC"/>
              <w:rPr>
                <w:rFonts w:eastAsia="Calibri Light"/>
              </w:rPr>
            </w:pPr>
            <w:r w:rsidRPr="00F4608A">
              <w:rPr>
                <w:rFonts w:eastAsia="Calibri Light"/>
              </w:rPr>
              <w:t>-50</w:t>
            </w:r>
          </w:p>
        </w:tc>
        <w:tc>
          <w:tcPr>
            <w:tcW w:w="709" w:type="dxa"/>
            <w:tcBorders>
              <w:top w:val="single" w:sz="4" w:space="0" w:color="auto"/>
              <w:left w:val="nil"/>
              <w:bottom w:val="single" w:sz="4" w:space="0" w:color="auto"/>
              <w:right w:val="single" w:sz="4" w:space="0" w:color="auto"/>
            </w:tcBorders>
            <w:noWrap/>
            <w:hideMark/>
          </w:tcPr>
          <w:p w14:paraId="6CE03E04" w14:textId="77777777" w:rsidR="00B02F4B" w:rsidRPr="00F4608A" w:rsidRDefault="00B02F4B" w:rsidP="003B57BF">
            <w:pPr>
              <w:pStyle w:val="TAC"/>
              <w:rPr>
                <w:rFonts w:eastAsia="Calibri Light"/>
              </w:rPr>
            </w:pPr>
            <w:r w:rsidRPr="00F4608A">
              <w:rPr>
                <w:rFonts w:eastAsia="Calibri Light"/>
              </w:rPr>
              <w:t>1</w:t>
            </w:r>
          </w:p>
        </w:tc>
        <w:tc>
          <w:tcPr>
            <w:tcW w:w="850" w:type="dxa"/>
            <w:tcBorders>
              <w:top w:val="single" w:sz="4" w:space="0" w:color="auto"/>
              <w:left w:val="nil"/>
              <w:bottom w:val="single" w:sz="4" w:space="0" w:color="auto"/>
              <w:right w:val="single" w:sz="4" w:space="0" w:color="auto"/>
            </w:tcBorders>
            <w:noWrap/>
          </w:tcPr>
          <w:p w14:paraId="71B808BA" w14:textId="77777777" w:rsidR="00B02F4B" w:rsidRPr="00F4608A" w:rsidRDefault="00B02F4B" w:rsidP="003B57BF">
            <w:pPr>
              <w:pStyle w:val="TAC"/>
              <w:rPr>
                <w:rFonts w:eastAsia="Calibri Light"/>
              </w:rPr>
            </w:pPr>
          </w:p>
        </w:tc>
      </w:tr>
      <w:tr w:rsidR="00B02F4B" w:rsidRPr="00F4608A" w14:paraId="547DD107" w14:textId="77777777" w:rsidTr="003C594E">
        <w:trPr>
          <w:trHeight w:val="188"/>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24F4BD2F" w14:textId="77777777" w:rsidR="00B02F4B" w:rsidRPr="00F4608A" w:rsidRDefault="00B02F4B" w:rsidP="003B57BF">
            <w:pPr>
              <w:spacing w:after="0"/>
              <w:rPr>
                <w:rFonts w:ascii="Arial" w:eastAsia="Calibri Light" w:hAnsi="Arial"/>
                <w:sz w:val="18"/>
              </w:rPr>
            </w:pPr>
          </w:p>
        </w:tc>
        <w:tc>
          <w:tcPr>
            <w:tcW w:w="992" w:type="dxa"/>
            <w:tcBorders>
              <w:top w:val="nil"/>
              <w:left w:val="nil"/>
              <w:bottom w:val="nil"/>
              <w:right w:val="single" w:sz="4" w:space="0" w:color="auto"/>
            </w:tcBorders>
          </w:tcPr>
          <w:p w14:paraId="5C0A8598" w14:textId="77777777" w:rsidR="00B02F4B" w:rsidRPr="00F4608A" w:rsidRDefault="00B02F4B" w:rsidP="003B57BF">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1AB40A0A" w14:textId="77777777" w:rsidR="00B02F4B" w:rsidRPr="00F4608A" w:rsidRDefault="00B02F4B" w:rsidP="003B57BF">
            <w:pPr>
              <w:pStyle w:val="TAL"/>
              <w:rPr>
                <w:rFonts w:eastAsia="Calibri Light"/>
              </w:rPr>
            </w:pPr>
            <w:r w:rsidRPr="00F4608A">
              <w:rPr>
                <w:color w:val="000000"/>
                <w:szCs w:val="18"/>
              </w:rPr>
              <w:t>E-UTRA Band 3, 7, 41</w:t>
            </w:r>
          </w:p>
        </w:tc>
        <w:tc>
          <w:tcPr>
            <w:tcW w:w="992" w:type="dxa"/>
            <w:tcBorders>
              <w:top w:val="single" w:sz="4" w:space="0" w:color="auto"/>
              <w:left w:val="nil"/>
              <w:bottom w:val="single" w:sz="4" w:space="0" w:color="auto"/>
              <w:right w:val="single" w:sz="4" w:space="0" w:color="auto"/>
            </w:tcBorders>
            <w:hideMark/>
          </w:tcPr>
          <w:p w14:paraId="07F1D1BE" w14:textId="77777777" w:rsidR="00B02F4B" w:rsidRPr="00F4608A" w:rsidRDefault="00B02F4B" w:rsidP="003B57BF">
            <w:pPr>
              <w:pStyle w:val="TAC"/>
              <w:rPr>
                <w:rFonts w:eastAsia="Calibri Light"/>
              </w:rPr>
            </w:pPr>
            <w:proofErr w:type="spellStart"/>
            <w:r w:rsidRPr="00F4608A">
              <w:rPr>
                <w:color w:val="000000"/>
                <w:szCs w:val="18"/>
              </w:rPr>
              <w:t>F</w:t>
            </w:r>
            <w:r w:rsidRPr="00F4608A">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3080AA9" w14:textId="77777777" w:rsidR="00B02F4B" w:rsidRPr="00F4608A" w:rsidRDefault="00B02F4B" w:rsidP="003B57BF">
            <w:pPr>
              <w:pStyle w:val="TAC"/>
              <w:rPr>
                <w:rFonts w:eastAsia="Calibri Light"/>
              </w:rPr>
            </w:pPr>
            <w:r w:rsidRPr="00F4608A">
              <w:rPr>
                <w:color w:val="000000"/>
                <w:szCs w:val="18"/>
              </w:rPr>
              <w:t>-</w:t>
            </w:r>
          </w:p>
        </w:tc>
        <w:tc>
          <w:tcPr>
            <w:tcW w:w="1134" w:type="dxa"/>
            <w:tcBorders>
              <w:top w:val="single" w:sz="4" w:space="0" w:color="auto"/>
              <w:left w:val="nil"/>
              <w:bottom w:val="single" w:sz="4" w:space="0" w:color="auto"/>
              <w:right w:val="single" w:sz="4" w:space="0" w:color="auto"/>
            </w:tcBorders>
            <w:hideMark/>
          </w:tcPr>
          <w:p w14:paraId="468DEEC7" w14:textId="77777777" w:rsidR="00B02F4B" w:rsidRPr="00F4608A" w:rsidRDefault="00B02F4B" w:rsidP="003B57BF">
            <w:pPr>
              <w:pStyle w:val="TAC"/>
              <w:rPr>
                <w:rFonts w:eastAsia="Calibri Light"/>
              </w:rPr>
            </w:pPr>
            <w:proofErr w:type="spellStart"/>
            <w:r w:rsidRPr="00F4608A">
              <w:rPr>
                <w:color w:val="000000"/>
                <w:szCs w:val="18"/>
              </w:rPr>
              <w:t>F</w:t>
            </w:r>
            <w:r w:rsidRPr="00F4608A">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4E0E2C06" w14:textId="77777777" w:rsidR="00B02F4B" w:rsidRPr="00F4608A" w:rsidRDefault="00B02F4B" w:rsidP="003B57BF">
            <w:pPr>
              <w:pStyle w:val="TAC"/>
              <w:rPr>
                <w:rFonts w:eastAsia="Calibri Light"/>
              </w:rPr>
            </w:pPr>
            <w:r w:rsidRPr="00F4608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10BBB2F5" w14:textId="77777777" w:rsidR="00B02F4B" w:rsidRPr="00F4608A" w:rsidRDefault="00B02F4B" w:rsidP="003B57BF">
            <w:pPr>
              <w:pStyle w:val="TAC"/>
              <w:rPr>
                <w:rFonts w:eastAsia="Calibri Light"/>
              </w:rPr>
            </w:pPr>
            <w:r w:rsidRPr="00F4608A">
              <w:rPr>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0BCD0D24" w14:textId="77777777" w:rsidR="00B02F4B" w:rsidRPr="00F4608A" w:rsidRDefault="00B02F4B" w:rsidP="003B57BF">
            <w:pPr>
              <w:pStyle w:val="TAC"/>
              <w:rPr>
                <w:rFonts w:eastAsia="Calibri Light"/>
              </w:rPr>
            </w:pPr>
            <w:r w:rsidRPr="00F4608A">
              <w:rPr>
                <w:color w:val="000000"/>
                <w:szCs w:val="18"/>
              </w:rPr>
              <w:t>2</w:t>
            </w:r>
          </w:p>
        </w:tc>
      </w:tr>
      <w:tr w:rsidR="00B02F4B" w:rsidRPr="00F4608A" w14:paraId="642FF2E1" w14:textId="77777777" w:rsidTr="003C594E">
        <w:trPr>
          <w:trHeight w:val="188"/>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79C8E729" w14:textId="77777777" w:rsidR="00B02F4B" w:rsidRPr="00F4608A" w:rsidRDefault="00B02F4B" w:rsidP="003B57BF">
            <w:pPr>
              <w:spacing w:after="0"/>
              <w:rPr>
                <w:rFonts w:ascii="Arial" w:eastAsia="Calibri Light" w:hAnsi="Arial"/>
                <w:sz w:val="18"/>
              </w:rPr>
            </w:pPr>
          </w:p>
        </w:tc>
        <w:tc>
          <w:tcPr>
            <w:tcW w:w="992" w:type="dxa"/>
            <w:tcBorders>
              <w:top w:val="nil"/>
              <w:left w:val="nil"/>
              <w:bottom w:val="single" w:sz="4" w:space="0" w:color="auto"/>
              <w:right w:val="single" w:sz="4" w:space="0" w:color="auto"/>
            </w:tcBorders>
          </w:tcPr>
          <w:p w14:paraId="2B590622" w14:textId="77777777" w:rsidR="00B02F4B" w:rsidRPr="00F4608A" w:rsidRDefault="00B02F4B" w:rsidP="003B57BF">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114D121B" w14:textId="77777777" w:rsidR="00B02F4B" w:rsidRPr="00F4608A" w:rsidRDefault="00B02F4B" w:rsidP="003B57BF">
            <w:pPr>
              <w:pStyle w:val="TAL"/>
              <w:rPr>
                <w:color w:val="000000"/>
                <w:szCs w:val="18"/>
              </w:rPr>
            </w:pPr>
            <w:r w:rsidRPr="00F4608A">
              <w:rPr>
                <w:color w:val="000000"/>
                <w:szCs w:val="18"/>
              </w:rPr>
              <w:t>E-UTRA Band 11, 21</w:t>
            </w:r>
          </w:p>
        </w:tc>
        <w:tc>
          <w:tcPr>
            <w:tcW w:w="992" w:type="dxa"/>
            <w:tcBorders>
              <w:top w:val="single" w:sz="4" w:space="0" w:color="auto"/>
              <w:left w:val="nil"/>
              <w:bottom w:val="single" w:sz="4" w:space="0" w:color="auto"/>
              <w:right w:val="single" w:sz="4" w:space="0" w:color="auto"/>
            </w:tcBorders>
            <w:hideMark/>
          </w:tcPr>
          <w:p w14:paraId="54BC61C9" w14:textId="77777777" w:rsidR="00B02F4B" w:rsidRPr="00F4608A" w:rsidRDefault="00B02F4B" w:rsidP="003B57BF">
            <w:pPr>
              <w:pStyle w:val="TAC"/>
              <w:rPr>
                <w:color w:val="000000"/>
                <w:szCs w:val="18"/>
              </w:rPr>
            </w:pPr>
            <w:proofErr w:type="spellStart"/>
            <w:r w:rsidRPr="00F4608A">
              <w:rPr>
                <w:color w:val="000000"/>
                <w:szCs w:val="18"/>
              </w:rPr>
              <w:t>F</w:t>
            </w:r>
            <w:r w:rsidRPr="00F4608A">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A003CE7" w14:textId="77777777" w:rsidR="00B02F4B" w:rsidRPr="00F4608A" w:rsidRDefault="00B02F4B" w:rsidP="003B57BF">
            <w:pPr>
              <w:pStyle w:val="TAC"/>
              <w:rPr>
                <w:color w:val="000000"/>
                <w:szCs w:val="18"/>
              </w:rPr>
            </w:pPr>
            <w:r w:rsidRPr="00F4608A">
              <w:rPr>
                <w:color w:val="000000"/>
                <w:szCs w:val="18"/>
              </w:rPr>
              <w:t>-</w:t>
            </w:r>
          </w:p>
        </w:tc>
        <w:tc>
          <w:tcPr>
            <w:tcW w:w="1134" w:type="dxa"/>
            <w:tcBorders>
              <w:top w:val="single" w:sz="4" w:space="0" w:color="auto"/>
              <w:left w:val="nil"/>
              <w:bottom w:val="single" w:sz="4" w:space="0" w:color="auto"/>
              <w:right w:val="single" w:sz="4" w:space="0" w:color="auto"/>
            </w:tcBorders>
            <w:hideMark/>
          </w:tcPr>
          <w:p w14:paraId="562D3E70" w14:textId="77777777" w:rsidR="00B02F4B" w:rsidRPr="00F4608A" w:rsidRDefault="00B02F4B" w:rsidP="003B57BF">
            <w:pPr>
              <w:pStyle w:val="TAC"/>
              <w:rPr>
                <w:color w:val="000000"/>
                <w:szCs w:val="18"/>
              </w:rPr>
            </w:pPr>
            <w:proofErr w:type="spellStart"/>
            <w:r w:rsidRPr="00F4608A">
              <w:rPr>
                <w:color w:val="000000"/>
                <w:szCs w:val="18"/>
              </w:rPr>
              <w:t>F</w:t>
            </w:r>
            <w:r w:rsidRPr="00F4608A">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20C12455" w14:textId="77777777" w:rsidR="00B02F4B" w:rsidRPr="00F4608A" w:rsidRDefault="00B02F4B" w:rsidP="003B57BF">
            <w:pPr>
              <w:pStyle w:val="TAC"/>
              <w:rPr>
                <w:color w:val="000000"/>
                <w:szCs w:val="18"/>
              </w:rPr>
            </w:pPr>
            <w:r w:rsidRPr="00F4608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2C9B9BF5" w14:textId="77777777" w:rsidR="00B02F4B" w:rsidRPr="00F4608A" w:rsidRDefault="00B02F4B" w:rsidP="003B57BF">
            <w:pPr>
              <w:pStyle w:val="TAC"/>
              <w:rPr>
                <w:color w:val="000000"/>
                <w:szCs w:val="18"/>
              </w:rPr>
            </w:pPr>
            <w:r w:rsidRPr="00F4608A">
              <w:rPr>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68BADFFE" w14:textId="77777777" w:rsidR="00B02F4B" w:rsidRPr="00F4608A" w:rsidRDefault="00B02F4B" w:rsidP="003B57BF">
            <w:pPr>
              <w:pStyle w:val="TAC"/>
              <w:rPr>
                <w:color w:val="000000"/>
                <w:szCs w:val="18"/>
              </w:rPr>
            </w:pPr>
            <w:r w:rsidRPr="00F4608A">
              <w:rPr>
                <w:color w:val="000000"/>
                <w:szCs w:val="18"/>
              </w:rPr>
              <w:t>12</w:t>
            </w:r>
          </w:p>
        </w:tc>
      </w:tr>
      <w:tr w:rsidR="00B02F4B" w:rsidRPr="00F4608A" w14:paraId="3555AAAC" w14:textId="77777777" w:rsidTr="003C594E">
        <w:trPr>
          <w:trHeight w:val="188"/>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1E859940" w14:textId="77777777" w:rsidR="00B02F4B" w:rsidRPr="00F4608A" w:rsidRDefault="00B02F4B" w:rsidP="003B57BF">
            <w:pPr>
              <w:spacing w:after="0"/>
              <w:rPr>
                <w:rFonts w:ascii="Arial" w:eastAsia="Calibri Light" w:hAnsi="Arial"/>
                <w:sz w:val="18"/>
              </w:rPr>
            </w:pPr>
          </w:p>
        </w:tc>
        <w:tc>
          <w:tcPr>
            <w:tcW w:w="992" w:type="dxa"/>
            <w:tcBorders>
              <w:top w:val="single" w:sz="4" w:space="0" w:color="auto"/>
              <w:left w:val="nil"/>
              <w:bottom w:val="single" w:sz="4" w:space="0" w:color="auto"/>
              <w:right w:val="single" w:sz="4" w:space="0" w:color="auto"/>
            </w:tcBorders>
          </w:tcPr>
          <w:p w14:paraId="0654FB3A" w14:textId="77777777" w:rsidR="00B02F4B" w:rsidRPr="00F4608A" w:rsidRDefault="00B02F4B" w:rsidP="003B57BF">
            <w:pPr>
              <w:pStyle w:val="TAL"/>
              <w:rPr>
                <w:rFonts w:eastAsia="MS Mincho"/>
                <w:sz w:val="16"/>
                <w:szCs w:val="16"/>
                <w:lang w:eastAsia="ja-JP"/>
              </w:rPr>
            </w:pPr>
            <w:r w:rsidRPr="00F4608A">
              <w:rPr>
                <w:rFonts w:eastAsia="MS Mincho"/>
                <w:sz w:val="16"/>
                <w:szCs w:val="16"/>
                <w:lang w:eastAsia="ja-JP"/>
              </w:rPr>
              <w:t>Rel-15</w:t>
            </w:r>
          </w:p>
          <w:p w14:paraId="0536A4C9" w14:textId="77777777" w:rsidR="00B02F4B" w:rsidRPr="00F4608A" w:rsidRDefault="00B02F4B" w:rsidP="003B57BF">
            <w:pPr>
              <w:pStyle w:val="TAL"/>
              <w:rPr>
                <w:rFonts w:eastAsia="MS Mincho"/>
                <w:sz w:val="16"/>
                <w:szCs w:val="16"/>
                <w:lang w:eastAsia="ja-JP"/>
              </w:rPr>
            </w:pPr>
            <w:r w:rsidRPr="00F4608A">
              <w:rPr>
                <w:rFonts w:eastAsia="MS Mincho"/>
                <w:sz w:val="16"/>
                <w:szCs w:val="16"/>
                <w:lang w:eastAsia="ja-JP"/>
              </w:rPr>
              <w:t>Rel-16</w:t>
            </w:r>
          </w:p>
          <w:p w14:paraId="1C5C55CA" w14:textId="77777777" w:rsidR="00B02F4B" w:rsidRPr="00F4608A" w:rsidRDefault="00B02F4B" w:rsidP="003B57BF">
            <w:pPr>
              <w:pStyle w:val="TAL"/>
              <w:rPr>
                <w:rFonts w:eastAsia="MS Mincho"/>
                <w:sz w:val="16"/>
                <w:szCs w:val="16"/>
                <w:lang w:eastAsia="ja-JP"/>
              </w:rPr>
            </w:pPr>
            <w:r w:rsidRPr="00F4608A">
              <w:rPr>
                <w:rFonts w:eastAsia="MS Mincho"/>
                <w:sz w:val="16"/>
                <w:szCs w:val="16"/>
                <w:lang w:eastAsia="ja-JP"/>
              </w:rPr>
              <w:t>Rel-17</w:t>
            </w:r>
          </w:p>
          <w:p w14:paraId="1D53E4A7" w14:textId="77777777" w:rsidR="00B02F4B" w:rsidRPr="00F4608A" w:rsidRDefault="00B02F4B" w:rsidP="003B57BF">
            <w:pPr>
              <w:pStyle w:val="TAL"/>
              <w:rPr>
                <w:color w:val="000000"/>
                <w:szCs w:val="18"/>
              </w:rPr>
            </w:pPr>
            <w:r w:rsidRPr="00F4608A">
              <w:rPr>
                <w:rFonts w:eastAsia="MS Mincho"/>
                <w:sz w:val="16"/>
                <w:szCs w:val="16"/>
                <w:lang w:eastAsia="ja-JP"/>
              </w:rPr>
              <w:t>Rel-18</w:t>
            </w:r>
          </w:p>
        </w:tc>
        <w:tc>
          <w:tcPr>
            <w:tcW w:w="2552" w:type="dxa"/>
            <w:tcBorders>
              <w:top w:val="single" w:sz="4" w:space="0" w:color="auto"/>
              <w:left w:val="single" w:sz="4" w:space="0" w:color="auto"/>
              <w:bottom w:val="single" w:sz="4" w:space="0" w:color="auto"/>
              <w:right w:val="single" w:sz="4" w:space="0" w:color="auto"/>
            </w:tcBorders>
            <w:hideMark/>
          </w:tcPr>
          <w:p w14:paraId="36778BF9" w14:textId="77777777" w:rsidR="00B02F4B" w:rsidRPr="00F4608A" w:rsidRDefault="00B02F4B" w:rsidP="003B57BF">
            <w:pPr>
              <w:pStyle w:val="TAL"/>
              <w:rPr>
                <w:color w:val="000000"/>
                <w:szCs w:val="18"/>
              </w:rPr>
            </w:pPr>
            <w:r w:rsidRPr="00F4608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234196DE" w14:textId="77777777" w:rsidR="00B02F4B" w:rsidRPr="00F4608A" w:rsidRDefault="00B02F4B" w:rsidP="003B57BF">
            <w:pPr>
              <w:pStyle w:val="TAC"/>
              <w:rPr>
                <w:color w:val="000000"/>
                <w:szCs w:val="18"/>
              </w:rPr>
            </w:pPr>
            <w:r w:rsidRPr="00F4608A">
              <w:rPr>
                <w:color w:val="000000"/>
                <w:szCs w:val="18"/>
              </w:rPr>
              <w:t>1884.5</w:t>
            </w:r>
          </w:p>
        </w:tc>
        <w:tc>
          <w:tcPr>
            <w:tcW w:w="425" w:type="dxa"/>
            <w:tcBorders>
              <w:top w:val="single" w:sz="4" w:space="0" w:color="auto"/>
              <w:left w:val="nil"/>
              <w:bottom w:val="single" w:sz="4" w:space="0" w:color="auto"/>
              <w:right w:val="single" w:sz="4" w:space="0" w:color="auto"/>
            </w:tcBorders>
            <w:hideMark/>
          </w:tcPr>
          <w:p w14:paraId="26457A19" w14:textId="77777777" w:rsidR="00B02F4B" w:rsidRPr="00F4608A" w:rsidRDefault="00B02F4B" w:rsidP="003B57BF">
            <w:pPr>
              <w:pStyle w:val="TAC"/>
              <w:rPr>
                <w:color w:val="000000"/>
                <w:szCs w:val="18"/>
              </w:rPr>
            </w:pPr>
            <w:r w:rsidRPr="00F4608A">
              <w:rPr>
                <w:color w:val="000000"/>
                <w:szCs w:val="18"/>
              </w:rPr>
              <w:t>-</w:t>
            </w:r>
          </w:p>
        </w:tc>
        <w:tc>
          <w:tcPr>
            <w:tcW w:w="1134" w:type="dxa"/>
            <w:tcBorders>
              <w:top w:val="single" w:sz="4" w:space="0" w:color="auto"/>
              <w:left w:val="nil"/>
              <w:bottom w:val="single" w:sz="4" w:space="0" w:color="auto"/>
              <w:right w:val="single" w:sz="4" w:space="0" w:color="auto"/>
            </w:tcBorders>
            <w:hideMark/>
          </w:tcPr>
          <w:p w14:paraId="5269D471" w14:textId="77777777" w:rsidR="00B02F4B" w:rsidRPr="00F4608A" w:rsidRDefault="00B02F4B" w:rsidP="003B57BF">
            <w:pPr>
              <w:pStyle w:val="TAC"/>
              <w:rPr>
                <w:color w:val="000000"/>
                <w:szCs w:val="18"/>
              </w:rPr>
            </w:pPr>
            <w:r w:rsidRPr="00F4608A">
              <w:rPr>
                <w:color w:val="000000"/>
                <w:szCs w:val="18"/>
              </w:rPr>
              <w:t>1915.7</w:t>
            </w:r>
          </w:p>
        </w:tc>
        <w:tc>
          <w:tcPr>
            <w:tcW w:w="1134" w:type="dxa"/>
            <w:tcBorders>
              <w:top w:val="single" w:sz="4" w:space="0" w:color="auto"/>
              <w:left w:val="nil"/>
              <w:bottom w:val="single" w:sz="4" w:space="0" w:color="auto"/>
              <w:right w:val="single" w:sz="4" w:space="0" w:color="auto"/>
            </w:tcBorders>
            <w:hideMark/>
          </w:tcPr>
          <w:p w14:paraId="4107D834" w14:textId="77777777" w:rsidR="00B02F4B" w:rsidRPr="00F4608A" w:rsidRDefault="00B02F4B" w:rsidP="003B57BF">
            <w:pPr>
              <w:pStyle w:val="TAC"/>
              <w:rPr>
                <w:color w:val="000000"/>
                <w:szCs w:val="18"/>
              </w:rPr>
            </w:pPr>
            <w:r w:rsidRPr="00F4608A">
              <w:rPr>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64FE24F8" w14:textId="77777777" w:rsidR="00B02F4B" w:rsidRPr="00F4608A" w:rsidRDefault="00B02F4B" w:rsidP="003B57BF">
            <w:pPr>
              <w:pStyle w:val="TAC"/>
              <w:rPr>
                <w:color w:val="000000"/>
                <w:szCs w:val="18"/>
              </w:rPr>
            </w:pPr>
            <w:r w:rsidRPr="00F4608A">
              <w:rPr>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04DD3562" w14:textId="77777777" w:rsidR="00B02F4B" w:rsidRPr="00F4608A" w:rsidRDefault="00B02F4B" w:rsidP="003B57BF">
            <w:pPr>
              <w:pStyle w:val="TAC"/>
              <w:rPr>
                <w:color w:val="000000"/>
                <w:szCs w:val="18"/>
              </w:rPr>
            </w:pPr>
            <w:r w:rsidRPr="00F4608A">
              <w:rPr>
                <w:color w:val="000000"/>
                <w:szCs w:val="18"/>
              </w:rPr>
              <w:t>3, 12</w:t>
            </w:r>
          </w:p>
        </w:tc>
      </w:tr>
      <w:tr w:rsidR="00B02F4B" w:rsidRPr="00F4608A" w14:paraId="39092B95" w14:textId="77777777" w:rsidTr="003C594E">
        <w:trPr>
          <w:trHeight w:val="188"/>
        </w:trPr>
        <w:tc>
          <w:tcPr>
            <w:tcW w:w="1417" w:type="dxa"/>
            <w:vMerge w:val="restart"/>
            <w:tcBorders>
              <w:top w:val="single" w:sz="4" w:space="0" w:color="auto"/>
              <w:left w:val="single" w:sz="4" w:space="0" w:color="auto"/>
              <w:bottom w:val="nil"/>
              <w:right w:val="single" w:sz="4" w:space="0" w:color="auto"/>
            </w:tcBorders>
            <w:hideMark/>
          </w:tcPr>
          <w:p w14:paraId="3281598F" w14:textId="77777777" w:rsidR="00B02F4B" w:rsidRPr="00F4608A" w:rsidRDefault="00B02F4B" w:rsidP="003B57BF">
            <w:pPr>
              <w:pStyle w:val="TAC"/>
              <w:rPr>
                <w:rFonts w:eastAsia="Calibri Light"/>
              </w:rPr>
            </w:pPr>
            <w:r w:rsidRPr="00F4608A">
              <w:rPr>
                <w:lang w:eastAsia="ja-JP"/>
              </w:rPr>
              <w:t>DC_11_n77</w:t>
            </w:r>
          </w:p>
        </w:tc>
        <w:tc>
          <w:tcPr>
            <w:tcW w:w="992" w:type="dxa"/>
            <w:tcBorders>
              <w:top w:val="single" w:sz="4" w:space="0" w:color="auto"/>
              <w:left w:val="nil"/>
              <w:bottom w:val="single" w:sz="4" w:space="0" w:color="auto"/>
              <w:right w:val="single" w:sz="4" w:space="0" w:color="auto"/>
            </w:tcBorders>
            <w:hideMark/>
          </w:tcPr>
          <w:p w14:paraId="27558AF5" w14:textId="77777777" w:rsidR="00B02F4B" w:rsidRPr="00F4608A" w:rsidRDefault="00B02F4B" w:rsidP="003B57BF">
            <w:pPr>
              <w:pStyle w:val="TAL"/>
              <w:rPr>
                <w:rFonts w:cs="Arial"/>
                <w:color w:val="000000"/>
                <w:szCs w:val="18"/>
              </w:rPr>
            </w:pPr>
            <w:r w:rsidRPr="00F4608A">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hideMark/>
          </w:tcPr>
          <w:p w14:paraId="17C0A1D6" w14:textId="77777777" w:rsidR="00B02F4B" w:rsidRPr="00F4608A" w:rsidRDefault="00B02F4B" w:rsidP="003B57BF">
            <w:pPr>
              <w:pStyle w:val="TAL"/>
              <w:rPr>
                <w:rFonts w:eastAsia="Calibri Light"/>
              </w:rPr>
            </w:pPr>
            <w:r w:rsidRPr="00F4608A">
              <w:rPr>
                <w:sz w:val="16"/>
              </w:rPr>
              <w:t xml:space="preserve">E-UTRA Band </w:t>
            </w:r>
            <w:r w:rsidRPr="00F4608A">
              <w:rPr>
                <w:sz w:val="16"/>
                <w:lang w:eastAsia="ja-JP"/>
              </w:rPr>
              <w:t>1, 3, 18, 19, 28, 34, 40, 65</w:t>
            </w:r>
          </w:p>
        </w:tc>
        <w:tc>
          <w:tcPr>
            <w:tcW w:w="992" w:type="dxa"/>
            <w:tcBorders>
              <w:top w:val="single" w:sz="4" w:space="0" w:color="auto"/>
              <w:left w:val="nil"/>
              <w:bottom w:val="single" w:sz="4" w:space="0" w:color="auto"/>
              <w:right w:val="single" w:sz="4" w:space="0" w:color="auto"/>
            </w:tcBorders>
            <w:hideMark/>
          </w:tcPr>
          <w:p w14:paraId="540D577F" w14:textId="77777777" w:rsidR="00B02F4B" w:rsidRPr="00F4608A" w:rsidRDefault="00B02F4B" w:rsidP="003B57BF">
            <w:pPr>
              <w:pStyle w:val="TAC"/>
              <w:rPr>
                <w:rFonts w:eastAsia="Calibri Light"/>
              </w:rPr>
            </w:pPr>
            <w:proofErr w:type="spellStart"/>
            <w:r w:rsidRPr="00F4608A">
              <w:rPr>
                <w:sz w:val="16"/>
              </w:rPr>
              <w:t>F</w:t>
            </w:r>
            <w:r w:rsidRPr="00F4608A">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EE28B4A" w14:textId="77777777" w:rsidR="00B02F4B" w:rsidRPr="00F4608A" w:rsidRDefault="00B02F4B" w:rsidP="003B57BF">
            <w:pPr>
              <w:pStyle w:val="TAC"/>
              <w:rPr>
                <w:rFonts w:eastAsia="Calibri Light"/>
              </w:rPr>
            </w:pPr>
            <w:r w:rsidRPr="00F4608A">
              <w:rPr>
                <w:sz w:val="16"/>
              </w:rPr>
              <w:t>-</w:t>
            </w:r>
          </w:p>
        </w:tc>
        <w:tc>
          <w:tcPr>
            <w:tcW w:w="1134" w:type="dxa"/>
            <w:tcBorders>
              <w:top w:val="single" w:sz="4" w:space="0" w:color="auto"/>
              <w:left w:val="nil"/>
              <w:bottom w:val="single" w:sz="4" w:space="0" w:color="auto"/>
              <w:right w:val="single" w:sz="4" w:space="0" w:color="auto"/>
            </w:tcBorders>
            <w:hideMark/>
          </w:tcPr>
          <w:p w14:paraId="74065BCA" w14:textId="77777777" w:rsidR="00B02F4B" w:rsidRPr="00F4608A" w:rsidRDefault="00B02F4B" w:rsidP="003B57BF">
            <w:pPr>
              <w:pStyle w:val="TAC"/>
              <w:rPr>
                <w:rFonts w:eastAsia="Calibri Light"/>
              </w:rPr>
            </w:pPr>
            <w:proofErr w:type="spellStart"/>
            <w:r w:rsidRPr="00F4608A">
              <w:rPr>
                <w:sz w:val="16"/>
              </w:rPr>
              <w:t>F</w:t>
            </w:r>
            <w:r w:rsidRPr="00F4608A">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32FC4048" w14:textId="77777777" w:rsidR="00B02F4B" w:rsidRPr="00F4608A" w:rsidRDefault="00B02F4B" w:rsidP="003B57BF">
            <w:pPr>
              <w:pStyle w:val="TAC"/>
              <w:rPr>
                <w:rFonts w:eastAsia="Calibri Light"/>
              </w:rPr>
            </w:pPr>
            <w:r w:rsidRPr="00F4608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123AD337" w14:textId="77777777" w:rsidR="00B02F4B" w:rsidRPr="00F4608A" w:rsidRDefault="00B02F4B" w:rsidP="003B57BF">
            <w:pPr>
              <w:pStyle w:val="TAC"/>
              <w:rPr>
                <w:rFonts w:eastAsia="Calibri Light"/>
              </w:rPr>
            </w:pPr>
            <w:r w:rsidRPr="00F4608A">
              <w:rPr>
                <w:sz w:val="16"/>
                <w:lang w:eastAsia="ja-JP"/>
              </w:rPr>
              <w:t>1</w:t>
            </w:r>
          </w:p>
        </w:tc>
        <w:tc>
          <w:tcPr>
            <w:tcW w:w="850" w:type="dxa"/>
            <w:tcBorders>
              <w:top w:val="single" w:sz="4" w:space="0" w:color="auto"/>
              <w:left w:val="nil"/>
              <w:bottom w:val="single" w:sz="4" w:space="0" w:color="auto"/>
              <w:right w:val="single" w:sz="4" w:space="0" w:color="auto"/>
            </w:tcBorders>
            <w:noWrap/>
          </w:tcPr>
          <w:p w14:paraId="75C59C46" w14:textId="77777777" w:rsidR="00B02F4B" w:rsidRPr="00F4608A" w:rsidRDefault="00B02F4B" w:rsidP="003B57BF">
            <w:pPr>
              <w:pStyle w:val="TAC"/>
              <w:rPr>
                <w:rFonts w:eastAsia="Calibri Light"/>
              </w:rPr>
            </w:pPr>
          </w:p>
        </w:tc>
      </w:tr>
      <w:tr w:rsidR="00B02F4B" w:rsidRPr="00F4608A" w14:paraId="2A598F4B" w14:textId="77777777" w:rsidTr="003C594E">
        <w:trPr>
          <w:trHeight w:val="188"/>
        </w:trPr>
        <w:tc>
          <w:tcPr>
            <w:tcW w:w="1417" w:type="dxa"/>
            <w:vMerge/>
            <w:tcBorders>
              <w:top w:val="single" w:sz="4" w:space="0" w:color="auto"/>
              <w:left w:val="single" w:sz="4" w:space="0" w:color="auto"/>
              <w:bottom w:val="nil"/>
              <w:right w:val="single" w:sz="4" w:space="0" w:color="auto"/>
            </w:tcBorders>
            <w:vAlign w:val="center"/>
            <w:hideMark/>
          </w:tcPr>
          <w:p w14:paraId="2FD9BA3D" w14:textId="77777777" w:rsidR="00B02F4B" w:rsidRPr="00F4608A" w:rsidRDefault="00B02F4B" w:rsidP="003B57BF">
            <w:pPr>
              <w:spacing w:after="0"/>
              <w:rPr>
                <w:rFonts w:ascii="Arial" w:eastAsia="Calibri Light" w:hAnsi="Arial"/>
                <w:sz w:val="18"/>
              </w:rPr>
            </w:pPr>
          </w:p>
        </w:tc>
        <w:tc>
          <w:tcPr>
            <w:tcW w:w="992" w:type="dxa"/>
            <w:tcBorders>
              <w:top w:val="single" w:sz="4" w:space="0" w:color="auto"/>
              <w:left w:val="nil"/>
              <w:bottom w:val="nil"/>
              <w:right w:val="single" w:sz="4" w:space="0" w:color="auto"/>
            </w:tcBorders>
            <w:hideMark/>
          </w:tcPr>
          <w:p w14:paraId="4ECA7819" w14:textId="77777777" w:rsidR="00B02F4B" w:rsidRPr="00F4608A" w:rsidRDefault="00B02F4B" w:rsidP="003B57BF">
            <w:pPr>
              <w:pStyle w:val="TAL"/>
              <w:rPr>
                <w:rFonts w:cs="Arial"/>
                <w:color w:val="000000"/>
                <w:szCs w:val="18"/>
              </w:rPr>
            </w:pPr>
            <w:r w:rsidRPr="00F4608A">
              <w:rPr>
                <w:rFonts w:cs="Arial"/>
                <w:color w:val="000000"/>
                <w:szCs w:val="18"/>
              </w:rPr>
              <w:t>Rel-15</w:t>
            </w:r>
          </w:p>
          <w:p w14:paraId="486E2AED" w14:textId="77777777" w:rsidR="00B02F4B" w:rsidRPr="00F4608A" w:rsidRDefault="00B02F4B" w:rsidP="003B57BF">
            <w:pPr>
              <w:pStyle w:val="TAL"/>
              <w:rPr>
                <w:rFonts w:cs="Arial"/>
                <w:color w:val="000000"/>
                <w:szCs w:val="18"/>
              </w:rPr>
            </w:pPr>
            <w:r w:rsidRPr="00F4608A">
              <w:rPr>
                <w:rFonts w:cs="Arial"/>
                <w:color w:val="000000"/>
                <w:szCs w:val="18"/>
              </w:rPr>
              <w:t>Rel-16</w:t>
            </w:r>
          </w:p>
          <w:p w14:paraId="4571A9C1" w14:textId="77777777" w:rsidR="00B02F4B" w:rsidRPr="00F4608A" w:rsidRDefault="00B02F4B" w:rsidP="003B57BF">
            <w:pPr>
              <w:pStyle w:val="TAL"/>
              <w:rPr>
                <w:rFonts w:cs="Arial"/>
                <w:color w:val="000000"/>
                <w:szCs w:val="18"/>
              </w:rPr>
            </w:pPr>
            <w:r w:rsidRPr="00F4608A">
              <w:rPr>
                <w:rFonts w:cs="Arial"/>
                <w:color w:val="000000"/>
                <w:szCs w:val="18"/>
              </w:rPr>
              <w:t>Rel-17</w:t>
            </w:r>
          </w:p>
          <w:p w14:paraId="348A1AEB" w14:textId="77777777" w:rsidR="00B02F4B" w:rsidRPr="00F4608A" w:rsidRDefault="00B02F4B" w:rsidP="003B57BF">
            <w:pPr>
              <w:pStyle w:val="TAL"/>
              <w:rPr>
                <w:sz w:val="16"/>
                <w:lang w:eastAsia="ja-JP"/>
              </w:rPr>
            </w:pPr>
            <w:r w:rsidRPr="00F4608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1377FFD" w14:textId="77777777" w:rsidR="00B02F4B" w:rsidRPr="00F4608A" w:rsidRDefault="00B02F4B" w:rsidP="003B57BF">
            <w:pPr>
              <w:pStyle w:val="TAL"/>
              <w:rPr>
                <w:rFonts w:eastAsia="Calibri Light"/>
              </w:rPr>
            </w:pPr>
            <w:r w:rsidRPr="00F4608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3935E5DA" w14:textId="77777777" w:rsidR="00B02F4B" w:rsidRPr="00F4608A" w:rsidRDefault="00B02F4B" w:rsidP="003B57BF">
            <w:pPr>
              <w:pStyle w:val="TAC"/>
              <w:rPr>
                <w:rFonts w:eastAsia="Calibri Light"/>
              </w:rPr>
            </w:pPr>
            <w:r w:rsidRPr="00F4608A">
              <w:rPr>
                <w:sz w:val="16"/>
                <w:lang w:eastAsia="ja-JP"/>
              </w:rPr>
              <w:t>945</w:t>
            </w:r>
          </w:p>
        </w:tc>
        <w:tc>
          <w:tcPr>
            <w:tcW w:w="425" w:type="dxa"/>
            <w:tcBorders>
              <w:top w:val="single" w:sz="4" w:space="0" w:color="auto"/>
              <w:left w:val="nil"/>
              <w:bottom w:val="single" w:sz="4" w:space="0" w:color="auto"/>
              <w:right w:val="single" w:sz="4" w:space="0" w:color="auto"/>
            </w:tcBorders>
            <w:hideMark/>
          </w:tcPr>
          <w:p w14:paraId="63BFA6F9" w14:textId="77777777" w:rsidR="00B02F4B" w:rsidRPr="00F4608A" w:rsidRDefault="00B02F4B" w:rsidP="003B57BF">
            <w:pPr>
              <w:pStyle w:val="TAC"/>
              <w:rPr>
                <w:rFonts w:eastAsia="Calibri Light"/>
              </w:rPr>
            </w:pPr>
            <w:r w:rsidRPr="00F4608A">
              <w:rPr>
                <w:sz w:val="16"/>
                <w:lang w:eastAsia="ja-JP"/>
              </w:rPr>
              <w:t>-</w:t>
            </w:r>
          </w:p>
        </w:tc>
        <w:tc>
          <w:tcPr>
            <w:tcW w:w="1134" w:type="dxa"/>
            <w:tcBorders>
              <w:top w:val="single" w:sz="4" w:space="0" w:color="auto"/>
              <w:left w:val="nil"/>
              <w:bottom w:val="single" w:sz="4" w:space="0" w:color="auto"/>
              <w:right w:val="single" w:sz="4" w:space="0" w:color="auto"/>
            </w:tcBorders>
            <w:hideMark/>
          </w:tcPr>
          <w:p w14:paraId="4A7582F0" w14:textId="77777777" w:rsidR="00B02F4B" w:rsidRPr="00F4608A" w:rsidRDefault="00B02F4B" w:rsidP="003B57BF">
            <w:pPr>
              <w:pStyle w:val="TAC"/>
              <w:rPr>
                <w:rFonts w:eastAsia="Calibri Light"/>
              </w:rPr>
            </w:pPr>
            <w:r w:rsidRPr="00F4608A">
              <w:rPr>
                <w:sz w:val="16"/>
                <w:lang w:eastAsia="ja-JP"/>
              </w:rPr>
              <w:t>960</w:t>
            </w:r>
          </w:p>
        </w:tc>
        <w:tc>
          <w:tcPr>
            <w:tcW w:w="1134" w:type="dxa"/>
            <w:tcBorders>
              <w:top w:val="single" w:sz="4" w:space="0" w:color="auto"/>
              <w:left w:val="nil"/>
              <w:bottom w:val="single" w:sz="4" w:space="0" w:color="auto"/>
              <w:right w:val="single" w:sz="4" w:space="0" w:color="auto"/>
            </w:tcBorders>
            <w:hideMark/>
          </w:tcPr>
          <w:p w14:paraId="192CFAEB" w14:textId="77777777" w:rsidR="00B02F4B" w:rsidRPr="00F4608A" w:rsidRDefault="00B02F4B" w:rsidP="003B57BF">
            <w:pPr>
              <w:pStyle w:val="TAC"/>
              <w:rPr>
                <w:rFonts w:eastAsia="Calibri Light"/>
              </w:rPr>
            </w:pPr>
            <w:r w:rsidRPr="00F4608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6DA2D904" w14:textId="77777777" w:rsidR="00B02F4B" w:rsidRPr="00F4608A" w:rsidRDefault="00B02F4B" w:rsidP="003B57BF">
            <w:pPr>
              <w:pStyle w:val="TAC"/>
              <w:rPr>
                <w:rFonts w:eastAsia="Calibri Light"/>
              </w:rPr>
            </w:pPr>
            <w:r w:rsidRPr="00F4608A">
              <w:rPr>
                <w:sz w:val="16"/>
                <w:lang w:eastAsia="ja-JP"/>
              </w:rPr>
              <w:t>1</w:t>
            </w:r>
          </w:p>
        </w:tc>
        <w:tc>
          <w:tcPr>
            <w:tcW w:w="850" w:type="dxa"/>
            <w:tcBorders>
              <w:top w:val="single" w:sz="4" w:space="0" w:color="auto"/>
              <w:left w:val="nil"/>
              <w:bottom w:val="single" w:sz="4" w:space="0" w:color="auto"/>
              <w:right w:val="single" w:sz="4" w:space="0" w:color="auto"/>
            </w:tcBorders>
            <w:noWrap/>
          </w:tcPr>
          <w:p w14:paraId="1B6C71E1" w14:textId="77777777" w:rsidR="00B02F4B" w:rsidRPr="00F4608A" w:rsidRDefault="00B02F4B" w:rsidP="003B57BF">
            <w:pPr>
              <w:pStyle w:val="TAC"/>
              <w:rPr>
                <w:rFonts w:eastAsia="Calibri Light"/>
              </w:rPr>
            </w:pPr>
          </w:p>
        </w:tc>
      </w:tr>
      <w:tr w:rsidR="00B02F4B" w:rsidRPr="00F4608A" w14:paraId="11229307" w14:textId="77777777" w:rsidTr="003C594E">
        <w:trPr>
          <w:trHeight w:val="188"/>
        </w:trPr>
        <w:tc>
          <w:tcPr>
            <w:tcW w:w="1417" w:type="dxa"/>
            <w:vMerge w:val="restart"/>
            <w:tcBorders>
              <w:top w:val="nil"/>
              <w:left w:val="single" w:sz="4" w:space="0" w:color="auto"/>
              <w:bottom w:val="single" w:sz="4" w:space="0" w:color="auto"/>
              <w:right w:val="single" w:sz="4" w:space="0" w:color="auto"/>
            </w:tcBorders>
          </w:tcPr>
          <w:p w14:paraId="48DAFFD2" w14:textId="77777777" w:rsidR="00B02F4B" w:rsidRPr="00F4608A" w:rsidRDefault="00B02F4B" w:rsidP="003B57BF">
            <w:pPr>
              <w:pStyle w:val="TAC"/>
              <w:rPr>
                <w:rFonts w:eastAsia="Calibri Light"/>
              </w:rPr>
            </w:pPr>
          </w:p>
        </w:tc>
        <w:tc>
          <w:tcPr>
            <w:tcW w:w="992" w:type="dxa"/>
            <w:tcBorders>
              <w:top w:val="nil"/>
              <w:left w:val="nil"/>
              <w:bottom w:val="nil"/>
              <w:right w:val="single" w:sz="4" w:space="0" w:color="auto"/>
            </w:tcBorders>
          </w:tcPr>
          <w:p w14:paraId="1494F162" w14:textId="77777777" w:rsidR="00B02F4B" w:rsidRPr="00F4608A" w:rsidRDefault="00B02F4B" w:rsidP="003B57BF">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30FD0B21" w14:textId="77777777" w:rsidR="00B02F4B" w:rsidRPr="00F4608A" w:rsidRDefault="00B02F4B" w:rsidP="003B57BF">
            <w:pPr>
              <w:pStyle w:val="TAL"/>
              <w:rPr>
                <w:rFonts w:eastAsia="Calibri Light"/>
              </w:rPr>
            </w:pPr>
            <w:r w:rsidRPr="00F4608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76A0B23F" w14:textId="77777777" w:rsidR="00B02F4B" w:rsidRPr="00F4608A" w:rsidRDefault="00B02F4B" w:rsidP="003B57BF">
            <w:pPr>
              <w:pStyle w:val="TAC"/>
              <w:rPr>
                <w:rFonts w:eastAsia="Calibri Light"/>
              </w:rPr>
            </w:pPr>
            <w:r w:rsidRPr="00F4608A">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0DE3231C" w14:textId="77777777" w:rsidR="00B02F4B" w:rsidRPr="00F4608A" w:rsidRDefault="00B02F4B" w:rsidP="003B57BF">
            <w:pPr>
              <w:pStyle w:val="TAC"/>
              <w:rPr>
                <w:rFonts w:eastAsia="Calibri Light"/>
              </w:rPr>
            </w:pPr>
            <w:r w:rsidRPr="00F4608A">
              <w:rPr>
                <w:sz w:val="16"/>
              </w:rPr>
              <w:t>-</w:t>
            </w:r>
          </w:p>
        </w:tc>
        <w:tc>
          <w:tcPr>
            <w:tcW w:w="1134" w:type="dxa"/>
            <w:tcBorders>
              <w:top w:val="single" w:sz="4" w:space="0" w:color="auto"/>
              <w:left w:val="nil"/>
              <w:bottom w:val="single" w:sz="4" w:space="0" w:color="auto"/>
              <w:right w:val="single" w:sz="4" w:space="0" w:color="auto"/>
            </w:tcBorders>
            <w:hideMark/>
          </w:tcPr>
          <w:p w14:paraId="5DC6A556" w14:textId="77777777" w:rsidR="00B02F4B" w:rsidRPr="00F4608A" w:rsidRDefault="00B02F4B" w:rsidP="003B57BF">
            <w:pPr>
              <w:pStyle w:val="TAC"/>
              <w:rPr>
                <w:rFonts w:eastAsia="Calibri Light"/>
              </w:rPr>
            </w:pPr>
            <w:r w:rsidRPr="00F4608A">
              <w:rPr>
                <w:sz w:val="16"/>
              </w:rPr>
              <w:t>1915.7</w:t>
            </w:r>
          </w:p>
        </w:tc>
        <w:tc>
          <w:tcPr>
            <w:tcW w:w="1134" w:type="dxa"/>
            <w:tcBorders>
              <w:top w:val="single" w:sz="4" w:space="0" w:color="auto"/>
              <w:left w:val="nil"/>
              <w:bottom w:val="single" w:sz="4" w:space="0" w:color="auto"/>
              <w:right w:val="single" w:sz="4" w:space="0" w:color="auto"/>
            </w:tcBorders>
            <w:hideMark/>
          </w:tcPr>
          <w:p w14:paraId="28C1CEFA" w14:textId="77777777" w:rsidR="00B02F4B" w:rsidRPr="00F4608A" w:rsidRDefault="00B02F4B" w:rsidP="003B57BF">
            <w:pPr>
              <w:pStyle w:val="TAC"/>
              <w:rPr>
                <w:rFonts w:eastAsia="Calibri Light"/>
              </w:rPr>
            </w:pPr>
            <w:r w:rsidRPr="00F4608A">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2E2E1487" w14:textId="77777777" w:rsidR="00B02F4B" w:rsidRPr="00F4608A" w:rsidRDefault="00B02F4B" w:rsidP="003B57BF">
            <w:pPr>
              <w:pStyle w:val="TAC"/>
              <w:rPr>
                <w:rFonts w:eastAsia="Calibri Light"/>
              </w:rPr>
            </w:pPr>
            <w:r w:rsidRPr="00F4608A">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38D6525D" w14:textId="77777777" w:rsidR="00B02F4B" w:rsidRPr="00F4608A" w:rsidRDefault="00B02F4B" w:rsidP="003B57BF">
            <w:pPr>
              <w:pStyle w:val="TAC"/>
              <w:rPr>
                <w:rFonts w:eastAsia="Calibri Light"/>
              </w:rPr>
            </w:pPr>
            <w:r w:rsidRPr="00F4608A">
              <w:rPr>
                <w:sz w:val="16"/>
                <w:lang w:eastAsia="ja-JP"/>
              </w:rPr>
              <w:t>3</w:t>
            </w:r>
          </w:p>
        </w:tc>
      </w:tr>
      <w:tr w:rsidR="00B02F4B" w:rsidRPr="00F4608A" w14:paraId="4E679C56" w14:textId="77777777" w:rsidTr="003C594E">
        <w:trPr>
          <w:trHeight w:val="188"/>
        </w:trPr>
        <w:tc>
          <w:tcPr>
            <w:tcW w:w="1417" w:type="dxa"/>
            <w:vMerge/>
            <w:tcBorders>
              <w:top w:val="nil"/>
              <w:left w:val="single" w:sz="4" w:space="0" w:color="auto"/>
              <w:bottom w:val="single" w:sz="4" w:space="0" w:color="auto"/>
              <w:right w:val="single" w:sz="4" w:space="0" w:color="auto"/>
            </w:tcBorders>
            <w:vAlign w:val="center"/>
            <w:hideMark/>
          </w:tcPr>
          <w:p w14:paraId="766F33D4" w14:textId="77777777" w:rsidR="00B02F4B" w:rsidRPr="00F4608A" w:rsidRDefault="00B02F4B" w:rsidP="003B57BF">
            <w:pPr>
              <w:spacing w:after="0"/>
              <w:rPr>
                <w:rFonts w:ascii="Arial" w:eastAsia="Calibri Light" w:hAnsi="Arial"/>
                <w:sz w:val="18"/>
              </w:rPr>
            </w:pPr>
          </w:p>
        </w:tc>
        <w:tc>
          <w:tcPr>
            <w:tcW w:w="992" w:type="dxa"/>
            <w:tcBorders>
              <w:top w:val="nil"/>
              <w:left w:val="nil"/>
              <w:bottom w:val="nil"/>
              <w:right w:val="single" w:sz="4" w:space="0" w:color="auto"/>
            </w:tcBorders>
          </w:tcPr>
          <w:p w14:paraId="23244660" w14:textId="77777777" w:rsidR="00B02F4B" w:rsidRPr="00F4608A" w:rsidRDefault="00B02F4B" w:rsidP="003B57BF">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41AC9C2E" w14:textId="77777777" w:rsidR="00B02F4B" w:rsidRPr="00F4608A" w:rsidRDefault="00B02F4B" w:rsidP="003B57BF">
            <w:pPr>
              <w:pStyle w:val="TAL"/>
              <w:rPr>
                <w:rFonts w:eastAsia="Calibri Light"/>
              </w:rPr>
            </w:pPr>
            <w:r w:rsidRPr="00F4608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15F0593F" w14:textId="77777777" w:rsidR="00B02F4B" w:rsidRPr="00F4608A" w:rsidRDefault="00B02F4B" w:rsidP="003B57BF">
            <w:pPr>
              <w:pStyle w:val="TAC"/>
              <w:rPr>
                <w:rFonts w:eastAsia="Calibri Light"/>
              </w:rPr>
            </w:pPr>
            <w:r w:rsidRPr="00F4608A">
              <w:rPr>
                <w:sz w:val="16"/>
                <w:lang w:eastAsia="ja-JP"/>
              </w:rPr>
              <w:t>2545</w:t>
            </w:r>
          </w:p>
        </w:tc>
        <w:tc>
          <w:tcPr>
            <w:tcW w:w="425" w:type="dxa"/>
            <w:tcBorders>
              <w:top w:val="single" w:sz="4" w:space="0" w:color="auto"/>
              <w:left w:val="nil"/>
              <w:bottom w:val="single" w:sz="4" w:space="0" w:color="auto"/>
              <w:right w:val="single" w:sz="4" w:space="0" w:color="auto"/>
            </w:tcBorders>
            <w:hideMark/>
          </w:tcPr>
          <w:p w14:paraId="409C72C5" w14:textId="77777777" w:rsidR="00B02F4B" w:rsidRPr="00F4608A" w:rsidRDefault="00B02F4B" w:rsidP="003B57BF">
            <w:pPr>
              <w:pStyle w:val="TAC"/>
              <w:rPr>
                <w:rFonts w:eastAsia="Calibri Light"/>
              </w:rPr>
            </w:pPr>
            <w:r w:rsidRPr="00F4608A">
              <w:rPr>
                <w:sz w:val="16"/>
                <w:lang w:eastAsia="ja-JP"/>
              </w:rPr>
              <w:t>-</w:t>
            </w:r>
          </w:p>
        </w:tc>
        <w:tc>
          <w:tcPr>
            <w:tcW w:w="1134" w:type="dxa"/>
            <w:tcBorders>
              <w:top w:val="single" w:sz="4" w:space="0" w:color="auto"/>
              <w:left w:val="nil"/>
              <w:bottom w:val="single" w:sz="4" w:space="0" w:color="auto"/>
              <w:right w:val="single" w:sz="4" w:space="0" w:color="auto"/>
            </w:tcBorders>
            <w:hideMark/>
          </w:tcPr>
          <w:p w14:paraId="4CEBC1D6" w14:textId="77777777" w:rsidR="00B02F4B" w:rsidRPr="00F4608A" w:rsidRDefault="00B02F4B" w:rsidP="003B57BF">
            <w:pPr>
              <w:pStyle w:val="TAC"/>
              <w:rPr>
                <w:rFonts w:eastAsia="Calibri Light"/>
              </w:rPr>
            </w:pPr>
            <w:r w:rsidRPr="00F4608A">
              <w:rPr>
                <w:sz w:val="16"/>
                <w:lang w:eastAsia="ja-JP"/>
              </w:rPr>
              <w:t>2575</w:t>
            </w:r>
          </w:p>
        </w:tc>
        <w:tc>
          <w:tcPr>
            <w:tcW w:w="1134" w:type="dxa"/>
            <w:tcBorders>
              <w:top w:val="single" w:sz="4" w:space="0" w:color="auto"/>
              <w:left w:val="nil"/>
              <w:bottom w:val="single" w:sz="4" w:space="0" w:color="auto"/>
              <w:right w:val="single" w:sz="4" w:space="0" w:color="auto"/>
            </w:tcBorders>
            <w:hideMark/>
          </w:tcPr>
          <w:p w14:paraId="0B781985" w14:textId="77777777" w:rsidR="00B02F4B" w:rsidRPr="00F4608A" w:rsidRDefault="00B02F4B" w:rsidP="003B57BF">
            <w:pPr>
              <w:pStyle w:val="TAC"/>
              <w:rPr>
                <w:rFonts w:eastAsia="Calibri Light"/>
              </w:rPr>
            </w:pPr>
            <w:r w:rsidRPr="00F4608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1977B093" w14:textId="77777777" w:rsidR="00B02F4B" w:rsidRPr="00F4608A" w:rsidRDefault="00B02F4B" w:rsidP="003B57BF">
            <w:pPr>
              <w:pStyle w:val="TAC"/>
              <w:rPr>
                <w:rFonts w:eastAsia="Calibri Light"/>
              </w:rPr>
            </w:pPr>
            <w:r w:rsidRPr="00F4608A">
              <w:rPr>
                <w:sz w:val="16"/>
                <w:lang w:eastAsia="ja-JP"/>
              </w:rPr>
              <w:t>1</w:t>
            </w:r>
          </w:p>
        </w:tc>
        <w:tc>
          <w:tcPr>
            <w:tcW w:w="850" w:type="dxa"/>
            <w:tcBorders>
              <w:top w:val="single" w:sz="4" w:space="0" w:color="auto"/>
              <w:left w:val="nil"/>
              <w:bottom w:val="single" w:sz="4" w:space="0" w:color="auto"/>
              <w:right w:val="single" w:sz="4" w:space="0" w:color="auto"/>
            </w:tcBorders>
            <w:noWrap/>
          </w:tcPr>
          <w:p w14:paraId="1FBDC627" w14:textId="77777777" w:rsidR="00B02F4B" w:rsidRPr="00F4608A" w:rsidRDefault="00B02F4B" w:rsidP="003B57BF">
            <w:pPr>
              <w:pStyle w:val="TAC"/>
              <w:rPr>
                <w:rFonts w:eastAsia="Calibri Light"/>
              </w:rPr>
            </w:pPr>
          </w:p>
        </w:tc>
      </w:tr>
      <w:tr w:rsidR="00B02F4B" w:rsidRPr="00F4608A" w14:paraId="5061C85B" w14:textId="77777777" w:rsidTr="003C594E">
        <w:trPr>
          <w:trHeight w:val="188"/>
        </w:trPr>
        <w:tc>
          <w:tcPr>
            <w:tcW w:w="1417" w:type="dxa"/>
            <w:vMerge/>
            <w:tcBorders>
              <w:top w:val="nil"/>
              <w:left w:val="single" w:sz="4" w:space="0" w:color="auto"/>
              <w:bottom w:val="single" w:sz="4" w:space="0" w:color="auto"/>
              <w:right w:val="single" w:sz="4" w:space="0" w:color="auto"/>
            </w:tcBorders>
            <w:vAlign w:val="center"/>
            <w:hideMark/>
          </w:tcPr>
          <w:p w14:paraId="77E564BB" w14:textId="77777777" w:rsidR="00B02F4B" w:rsidRPr="00F4608A" w:rsidRDefault="00B02F4B" w:rsidP="003B57BF">
            <w:pPr>
              <w:spacing w:after="0"/>
              <w:rPr>
                <w:rFonts w:ascii="Arial" w:eastAsia="Calibri Light" w:hAnsi="Arial"/>
                <w:sz w:val="18"/>
              </w:rPr>
            </w:pPr>
          </w:p>
        </w:tc>
        <w:tc>
          <w:tcPr>
            <w:tcW w:w="992" w:type="dxa"/>
            <w:tcBorders>
              <w:top w:val="nil"/>
              <w:left w:val="nil"/>
              <w:bottom w:val="single" w:sz="4" w:space="0" w:color="auto"/>
              <w:right w:val="single" w:sz="4" w:space="0" w:color="auto"/>
            </w:tcBorders>
          </w:tcPr>
          <w:p w14:paraId="365663CD" w14:textId="77777777" w:rsidR="00B02F4B" w:rsidRPr="00F4608A" w:rsidRDefault="00B02F4B" w:rsidP="003B57BF">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2B3F91B5" w14:textId="77777777" w:rsidR="00B02F4B" w:rsidRPr="00F4608A" w:rsidRDefault="00B02F4B" w:rsidP="003B57BF">
            <w:pPr>
              <w:pStyle w:val="TAL"/>
              <w:rPr>
                <w:color w:val="000000"/>
                <w:szCs w:val="18"/>
              </w:rPr>
            </w:pPr>
            <w:r w:rsidRPr="00F4608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40C58540" w14:textId="77777777" w:rsidR="00B02F4B" w:rsidRPr="00F4608A" w:rsidRDefault="00B02F4B" w:rsidP="003B57BF">
            <w:pPr>
              <w:pStyle w:val="TAC"/>
              <w:rPr>
                <w:color w:val="000000"/>
                <w:szCs w:val="18"/>
              </w:rPr>
            </w:pPr>
            <w:r w:rsidRPr="00F4608A">
              <w:rPr>
                <w:sz w:val="16"/>
                <w:lang w:eastAsia="ja-JP"/>
              </w:rPr>
              <w:t>2595</w:t>
            </w:r>
          </w:p>
        </w:tc>
        <w:tc>
          <w:tcPr>
            <w:tcW w:w="425" w:type="dxa"/>
            <w:tcBorders>
              <w:top w:val="single" w:sz="4" w:space="0" w:color="auto"/>
              <w:left w:val="nil"/>
              <w:bottom w:val="single" w:sz="4" w:space="0" w:color="auto"/>
              <w:right w:val="single" w:sz="4" w:space="0" w:color="auto"/>
            </w:tcBorders>
            <w:hideMark/>
          </w:tcPr>
          <w:p w14:paraId="7495C070" w14:textId="77777777" w:rsidR="00B02F4B" w:rsidRPr="00F4608A" w:rsidRDefault="00B02F4B" w:rsidP="003B57BF">
            <w:pPr>
              <w:pStyle w:val="TAC"/>
              <w:rPr>
                <w:color w:val="000000"/>
                <w:szCs w:val="18"/>
              </w:rPr>
            </w:pPr>
            <w:r w:rsidRPr="00F4608A">
              <w:rPr>
                <w:sz w:val="16"/>
                <w:lang w:eastAsia="ja-JP"/>
              </w:rPr>
              <w:t>-</w:t>
            </w:r>
          </w:p>
        </w:tc>
        <w:tc>
          <w:tcPr>
            <w:tcW w:w="1134" w:type="dxa"/>
            <w:tcBorders>
              <w:top w:val="single" w:sz="4" w:space="0" w:color="auto"/>
              <w:left w:val="nil"/>
              <w:bottom w:val="single" w:sz="4" w:space="0" w:color="auto"/>
              <w:right w:val="single" w:sz="4" w:space="0" w:color="auto"/>
            </w:tcBorders>
            <w:hideMark/>
          </w:tcPr>
          <w:p w14:paraId="300480E0" w14:textId="77777777" w:rsidR="00B02F4B" w:rsidRPr="00F4608A" w:rsidRDefault="00B02F4B" w:rsidP="003B57BF">
            <w:pPr>
              <w:pStyle w:val="TAC"/>
              <w:rPr>
                <w:color w:val="000000"/>
                <w:szCs w:val="18"/>
              </w:rPr>
            </w:pPr>
            <w:r w:rsidRPr="00F4608A">
              <w:rPr>
                <w:sz w:val="16"/>
                <w:lang w:eastAsia="ja-JP"/>
              </w:rPr>
              <w:t>2645</w:t>
            </w:r>
          </w:p>
        </w:tc>
        <w:tc>
          <w:tcPr>
            <w:tcW w:w="1134" w:type="dxa"/>
            <w:tcBorders>
              <w:top w:val="single" w:sz="4" w:space="0" w:color="auto"/>
              <w:left w:val="nil"/>
              <w:bottom w:val="single" w:sz="4" w:space="0" w:color="auto"/>
              <w:right w:val="single" w:sz="4" w:space="0" w:color="auto"/>
            </w:tcBorders>
            <w:hideMark/>
          </w:tcPr>
          <w:p w14:paraId="37D0D257" w14:textId="77777777" w:rsidR="00B02F4B" w:rsidRPr="00F4608A" w:rsidRDefault="00B02F4B" w:rsidP="003B57BF">
            <w:pPr>
              <w:pStyle w:val="TAC"/>
              <w:rPr>
                <w:color w:val="000000"/>
                <w:szCs w:val="18"/>
              </w:rPr>
            </w:pPr>
            <w:r w:rsidRPr="00F4608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61221996" w14:textId="77777777" w:rsidR="00B02F4B" w:rsidRPr="00F4608A" w:rsidRDefault="00B02F4B" w:rsidP="003B57BF">
            <w:pPr>
              <w:pStyle w:val="TAC"/>
              <w:rPr>
                <w:color w:val="000000"/>
                <w:szCs w:val="18"/>
              </w:rPr>
            </w:pPr>
            <w:r w:rsidRPr="00F4608A">
              <w:rPr>
                <w:sz w:val="16"/>
                <w:lang w:eastAsia="ja-JP"/>
              </w:rPr>
              <w:t>1</w:t>
            </w:r>
          </w:p>
        </w:tc>
        <w:tc>
          <w:tcPr>
            <w:tcW w:w="850" w:type="dxa"/>
            <w:tcBorders>
              <w:top w:val="single" w:sz="4" w:space="0" w:color="auto"/>
              <w:left w:val="nil"/>
              <w:bottom w:val="single" w:sz="4" w:space="0" w:color="auto"/>
              <w:right w:val="single" w:sz="4" w:space="0" w:color="auto"/>
            </w:tcBorders>
            <w:noWrap/>
          </w:tcPr>
          <w:p w14:paraId="743C825B" w14:textId="77777777" w:rsidR="00B02F4B" w:rsidRPr="00F4608A" w:rsidRDefault="00B02F4B" w:rsidP="003B57BF">
            <w:pPr>
              <w:pStyle w:val="TAC"/>
              <w:rPr>
                <w:color w:val="000000"/>
                <w:szCs w:val="18"/>
              </w:rPr>
            </w:pPr>
          </w:p>
        </w:tc>
      </w:tr>
      <w:tr w:rsidR="00B02F4B" w:rsidRPr="00F4608A" w14:paraId="60BA7A6C" w14:textId="77777777" w:rsidTr="003C594E">
        <w:trPr>
          <w:trHeight w:val="188"/>
        </w:trPr>
        <w:tc>
          <w:tcPr>
            <w:tcW w:w="1417" w:type="dxa"/>
            <w:tcBorders>
              <w:top w:val="nil"/>
              <w:left w:val="single" w:sz="4" w:space="0" w:color="auto"/>
              <w:bottom w:val="nil"/>
              <w:right w:val="single" w:sz="4" w:space="0" w:color="auto"/>
            </w:tcBorders>
            <w:hideMark/>
          </w:tcPr>
          <w:p w14:paraId="52502918" w14:textId="77777777" w:rsidR="00B02F4B" w:rsidRPr="00F4608A" w:rsidRDefault="00B02F4B" w:rsidP="003B57BF">
            <w:pPr>
              <w:pStyle w:val="TAC"/>
              <w:rPr>
                <w:rFonts w:eastAsia="Malgun Gothic"/>
              </w:rPr>
            </w:pPr>
            <w:r w:rsidRPr="00F4608A">
              <w:rPr>
                <w:lang w:eastAsia="ja-JP"/>
              </w:rPr>
              <w:lastRenderedPageBreak/>
              <w:t>DC_11_n78</w:t>
            </w:r>
          </w:p>
        </w:tc>
        <w:tc>
          <w:tcPr>
            <w:tcW w:w="992" w:type="dxa"/>
            <w:tcBorders>
              <w:top w:val="single" w:sz="4" w:space="0" w:color="auto"/>
              <w:left w:val="nil"/>
              <w:bottom w:val="single" w:sz="4" w:space="0" w:color="auto"/>
              <w:right w:val="single" w:sz="4" w:space="0" w:color="auto"/>
            </w:tcBorders>
            <w:hideMark/>
          </w:tcPr>
          <w:p w14:paraId="684555FB" w14:textId="77777777" w:rsidR="00B02F4B" w:rsidRPr="00F4608A" w:rsidRDefault="00B02F4B" w:rsidP="003B57BF">
            <w:pPr>
              <w:pStyle w:val="TAL"/>
              <w:rPr>
                <w:rFonts w:cs="Arial"/>
                <w:color w:val="000000"/>
                <w:szCs w:val="18"/>
              </w:rPr>
            </w:pPr>
            <w:r w:rsidRPr="00F4608A">
              <w:rPr>
                <w:rFonts w:cs="Arial"/>
                <w:color w:val="000000"/>
                <w:szCs w:val="18"/>
              </w:rPr>
              <w:t>Rel-15</w:t>
            </w:r>
          </w:p>
          <w:p w14:paraId="47007D56" w14:textId="77777777" w:rsidR="00B02F4B" w:rsidRPr="00F4608A" w:rsidRDefault="00B02F4B" w:rsidP="003B57BF">
            <w:pPr>
              <w:pStyle w:val="TAL"/>
              <w:rPr>
                <w:sz w:val="16"/>
              </w:rPr>
            </w:pPr>
          </w:p>
        </w:tc>
        <w:tc>
          <w:tcPr>
            <w:tcW w:w="2552" w:type="dxa"/>
            <w:tcBorders>
              <w:top w:val="single" w:sz="4" w:space="0" w:color="auto"/>
              <w:left w:val="single" w:sz="4" w:space="0" w:color="auto"/>
              <w:bottom w:val="single" w:sz="4" w:space="0" w:color="auto"/>
              <w:right w:val="single" w:sz="4" w:space="0" w:color="auto"/>
            </w:tcBorders>
            <w:hideMark/>
          </w:tcPr>
          <w:p w14:paraId="78D52F72" w14:textId="77777777" w:rsidR="00B02F4B" w:rsidRPr="00F4608A" w:rsidRDefault="00B02F4B" w:rsidP="003B57BF">
            <w:pPr>
              <w:pStyle w:val="TAL"/>
              <w:rPr>
                <w:rFonts w:eastAsia="Malgun Gothic"/>
              </w:rPr>
            </w:pPr>
            <w:r w:rsidRPr="00F4608A">
              <w:rPr>
                <w:sz w:val="16"/>
              </w:rPr>
              <w:t xml:space="preserve">E-UTRA Band </w:t>
            </w:r>
            <w:r w:rsidRPr="00F4608A">
              <w:rPr>
                <w:sz w:val="16"/>
                <w:lang w:eastAsia="ja-JP"/>
              </w:rPr>
              <w:t>1, 3, 18, 19, 28, 34, 40, 65</w:t>
            </w:r>
          </w:p>
        </w:tc>
        <w:tc>
          <w:tcPr>
            <w:tcW w:w="992" w:type="dxa"/>
            <w:tcBorders>
              <w:top w:val="single" w:sz="4" w:space="0" w:color="auto"/>
              <w:left w:val="nil"/>
              <w:bottom w:val="single" w:sz="4" w:space="0" w:color="auto"/>
              <w:right w:val="single" w:sz="4" w:space="0" w:color="auto"/>
            </w:tcBorders>
            <w:hideMark/>
          </w:tcPr>
          <w:p w14:paraId="258A1523" w14:textId="77777777" w:rsidR="00B02F4B" w:rsidRPr="00F4608A" w:rsidRDefault="00B02F4B" w:rsidP="003B57BF">
            <w:pPr>
              <w:pStyle w:val="TAC"/>
              <w:rPr>
                <w:rFonts w:eastAsia="Malgun Gothic"/>
              </w:rPr>
            </w:pPr>
            <w:proofErr w:type="spellStart"/>
            <w:r w:rsidRPr="00F4608A">
              <w:rPr>
                <w:sz w:val="16"/>
              </w:rPr>
              <w:t>F</w:t>
            </w:r>
            <w:r w:rsidRPr="00F4608A">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D59A8C5" w14:textId="77777777" w:rsidR="00B02F4B" w:rsidRPr="00F4608A" w:rsidRDefault="00B02F4B" w:rsidP="003B57BF">
            <w:pPr>
              <w:pStyle w:val="TAC"/>
              <w:rPr>
                <w:rFonts w:eastAsia="Malgun Gothic"/>
              </w:rPr>
            </w:pPr>
            <w:r w:rsidRPr="00F4608A">
              <w:rPr>
                <w:sz w:val="16"/>
              </w:rPr>
              <w:t>-</w:t>
            </w:r>
          </w:p>
        </w:tc>
        <w:tc>
          <w:tcPr>
            <w:tcW w:w="1134" w:type="dxa"/>
            <w:tcBorders>
              <w:top w:val="single" w:sz="4" w:space="0" w:color="auto"/>
              <w:left w:val="nil"/>
              <w:bottom w:val="single" w:sz="4" w:space="0" w:color="auto"/>
              <w:right w:val="single" w:sz="4" w:space="0" w:color="auto"/>
            </w:tcBorders>
            <w:hideMark/>
          </w:tcPr>
          <w:p w14:paraId="33AC6B3A" w14:textId="77777777" w:rsidR="00B02F4B" w:rsidRPr="00F4608A" w:rsidRDefault="00B02F4B" w:rsidP="003B57BF">
            <w:pPr>
              <w:pStyle w:val="TAC"/>
              <w:rPr>
                <w:rFonts w:eastAsia="Malgun Gothic"/>
              </w:rPr>
            </w:pPr>
            <w:proofErr w:type="spellStart"/>
            <w:r w:rsidRPr="00F4608A">
              <w:rPr>
                <w:sz w:val="16"/>
              </w:rPr>
              <w:t>F</w:t>
            </w:r>
            <w:r w:rsidRPr="00F4608A">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789A6BDB" w14:textId="77777777" w:rsidR="00B02F4B" w:rsidRPr="00F4608A" w:rsidRDefault="00B02F4B" w:rsidP="003B57BF">
            <w:pPr>
              <w:pStyle w:val="TAC"/>
            </w:pPr>
            <w:r w:rsidRPr="00F4608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57289DF4" w14:textId="77777777" w:rsidR="00B02F4B" w:rsidRPr="00F4608A" w:rsidRDefault="00B02F4B" w:rsidP="003B57BF">
            <w:pPr>
              <w:pStyle w:val="TAC"/>
            </w:pPr>
            <w:r w:rsidRPr="00F4608A">
              <w:rPr>
                <w:sz w:val="16"/>
                <w:lang w:eastAsia="ja-JP"/>
              </w:rPr>
              <w:t>1</w:t>
            </w:r>
          </w:p>
        </w:tc>
        <w:tc>
          <w:tcPr>
            <w:tcW w:w="850" w:type="dxa"/>
            <w:tcBorders>
              <w:top w:val="single" w:sz="4" w:space="0" w:color="auto"/>
              <w:left w:val="nil"/>
              <w:bottom w:val="single" w:sz="4" w:space="0" w:color="auto"/>
              <w:right w:val="single" w:sz="4" w:space="0" w:color="auto"/>
            </w:tcBorders>
            <w:noWrap/>
          </w:tcPr>
          <w:p w14:paraId="4C407AF9" w14:textId="77777777" w:rsidR="00B02F4B" w:rsidRPr="00F4608A" w:rsidRDefault="00B02F4B" w:rsidP="003B57BF">
            <w:pPr>
              <w:pStyle w:val="TAC"/>
            </w:pPr>
          </w:p>
        </w:tc>
      </w:tr>
      <w:tr w:rsidR="00B02F4B" w:rsidRPr="00F4608A" w14:paraId="082EEEB6" w14:textId="77777777" w:rsidTr="003C594E">
        <w:trPr>
          <w:trHeight w:val="188"/>
        </w:trPr>
        <w:tc>
          <w:tcPr>
            <w:tcW w:w="1417" w:type="dxa"/>
            <w:tcBorders>
              <w:top w:val="nil"/>
              <w:left w:val="single" w:sz="4" w:space="0" w:color="auto"/>
              <w:bottom w:val="single" w:sz="4" w:space="0" w:color="auto"/>
              <w:right w:val="single" w:sz="4" w:space="0" w:color="auto"/>
            </w:tcBorders>
          </w:tcPr>
          <w:p w14:paraId="6CF76483" w14:textId="77777777" w:rsidR="00B02F4B" w:rsidRPr="00F4608A" w:rsidRDefault="00B02F4B" w:rsidP="003B57BF">
            <w:pPr>
              <w:pStyle w:val="TAC"/>
              <w:rPr>
                <w:rFonts w:eastAsia="Malgun Gothic"/>
              </w:rPr>
            </w:pPr>
          </w:p>
        </w:tc>
        <w:tc>
          <w:tcPr>
            <w:tcW w:w="992" w:type="dxa"/>
            <w:tcBorders>
              <w:top w:val="single" w:sz="4" w:space="0" w:color="auto"/>
              <w:left w:val="nil"/>
              <w:bottom w:val="single" w:sz="4" w:space="0" w:color="auto"/>
              <w:right w:val="single" w:sz="4" w:space="0" w:color="auto"/>
            </w:tcBorders>
            <w:hideMark/>
          </w:tcPr>
          <w:p w14:paraId="69D7E947" w14:textId="77777777" w:rsidR="00B02F4B" w:rsidRPr="00F4608A" w:rsidRDefault="00B02F4B" w:rsidP="003B57BF">
            <w:pPr>
              <w:pStyle w:val="TAL"/>
              <w:rPr>
                <w:rFonts w:cs="Arial"/>
                <w:color w:val="000000"/>
                <w:szCs w:val="18"/>
              </w:rPr>
            </w:pPr>
            <w:r w:rsidRPr="00F4608A">
              <w:rPr>
                <w:rFonts w:cs="Arial"/>
                <w:color w:val="000000"/>
                <w:szCs w:val="18"/>
              </w:rPr>
              <w:t>Rel-15</w:t>
            </w:r>
          </w:p>
          <w:p w14:paraId="1B1D3405" w14:textId="77777777" w:rsidR="00B02F4B" w:rsidRPr="00F4608A" w:rsidRDefault="00B02F4B" w:rsidP="003B57BF">
            <w:pPr>
              <w:pStyle w:val="TAL"/>
              <w:rPr>
                <w:rFonts w:cs="Arial"/>
                <w:color w:val="000000"/>
                <w:szCs w:val="18"/>
              </w:rPr>
            </w:pPr>
            <w:r w:rsidRPr="00F4608A">
              <w:rPr>
                <w:rFonts w:cs="Arial"/>
                <w:color w:val="000000"/>
                <w:szCs w:val="18"/>
              </w:rPr>
              <w:t>Rel-16</w:t>
            </w:r>
          </w:p>
          <w:p w14:paraId="4A615485" w14:textId="77777777" w:rsidR="00B02F4B" w:rsidRPr="00F4608A" w:rsidRDefault="00B02F4B" w:rsidP="003B57BF">
            <w:pPr>
              <w:pStyle w:val="TAL"/>
              <w:rPr>
                <w:rFonts w:eastAsia="Malgun Gothic"/>
              </w:rPr>
            </w:pPr>
            <w:r w:rsidRPr="00F4608A">
              <w:rPr>
                <w:rFonts w:cs="Arial"/>
                <w:color w:val="000000"/>
                <w:szCs w:val="18"/>
              </w:rPr>
              <w:t>Rel-17</w:t>
            </w:r>
          </w:p>
          <w:p w14:paraId="12F44EB5" w14:textId="77777777" w:rsidR="00B02F4B" w:rsidRPr="00F4608A" w:rsidRDefault="00B02F4B" w:rsidP="003B57BF">
            <w:pPr>
              <w:pStyle w:val="TAL"/>
              <w:rPr>
                <w:sz w:val="16"/>
                <w:lang w:eastAsia="ja-JP"/>
              </w:rPr>
            </w:pPr>
            <w:r w:rsidRPr="00F4608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417C27CE" w14:textId="77777777" w:rsidR="00B02F4B" w:rsidRPr="00F4608A" w:rsidRDefault="00B02F4B" w:rsidP="003B57BF">
            <w:pPr>
              <w:pStyle w:val="TAL"/>
              <w:rPr>
                <w:rFonts w:eastAsia="Malgun Gothic"/>
              </w:rPr>
            </w:pPr>
            <w:r w:rsidRPr="00F4608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530FF090" w14:textId="77777777" w:rsidR="00B02F4B" w:rsidRPr="00F4608A" w:rsidRDefault="00B02F4B" w:rsidP="003B57BF">
            <w:pPr>
              <w:pStyle w:val="TAC"/>
              <w:rPr>
                <w:rFonts w:eastAsia="Malgun Gothic"/>
              </w:rPr>
            </w:pPr>
            <w:r w:rsidRPr="00F4608A">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258C9F47" w14:textId="77777777" w:rsidR="00B02F4B" w:rsidRPr="00F4608A" w:rsidRDefault="00B02F4B" w:rsidP="003B57BF">
            <w:pPr>
              <w:pStyle w:val="TAC"/>
              <w:rPr>
                <w:rFonts w:eastAsia="Malgun Gothic"/>
              </w:rPr>
            </w:pPr>
            <w:r w:rsidRPr="00F4608A">
              <w:rPr>
                <w:sz w:val="16"/>
              </w:rPr>
              <w:t>-</w:t>
            </w:r>
          </w:p>
        </w:tc>
        <w:tc>
          <w:tcPr>
            <w:tcW w:w="1134" w:type="dxa"/>
            <w:tcBorders>
              <w:top w:val="single" w:sz="4" w:space="0" w:color="auto"/>
              <w:left w:val="nil"/>
              <w:bottom w:val="single" w:sz="4" w:space="0" w:color="auto"/>
              <w:right w:val="single" w:sz="4" w:space="0" w:color="auto"/>
            </w:tcBorders>
            <w:hideMark/>
          </w:tcPr>
          <w:p w14:paraId="1EC72DE7" w14:textId="77777777" w:rsidR="00B02F4B" w:rsidRPr="00F4608A" w:rsidRDefault="00B02F4B" w:rsidP="003B57BF">
            <w:pPr>
              <w:pStyle w:val="TAC"/>
              <w:rPr>
                <w:rFonts w:eastAsia="Malgun Gothic"/>
              </w:rPr>
            </w:pPr>
            <w:r w:rsidRPr="00F4608A">
              <w:rPr>
                <w:sz w:val="16"/>
              </w:rPr>
              <w:t>1915.7</w:t>
            </w:r>
          </w:p>
        </w:tc>
        <w:tc>
          <w:tcPr>
            <w:tcW w:w="1134" w:type="dxa"/>
            <w:tcBorders>
              <w:top w:val="single" w:sz="4" w:space="0" w:color="auto"/>
              <w:left w:val="nil"/>
              <w:bottom w:val="single" w:sz="4" w:space="0" w:color="auto"/>
              <w:right w:val="single" w:sz="4" w:space="0" w:color="auto"/>
            </w:tcBorders>
            <w:hideMark/>
          </w:tcPr>
          <w:p w14:paraId="5A38B8DB" w14:textId="77777777" w:rsidR="00B02F4B" w:rsidRPr="00F4608A" w:rsidRDefault="00B02F4B" w:rsidP="003B57BF">
            <w:pPr>
              <w:pStyle w:val="TAC"/>
            </w:pPr>
            <w:r w:rsidRPr="00F4608A">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4D187D67" w14:textId="77777777" w:rsidR="00B02F4B" w:rsidRPr="00F4608A" w:rsidRDefault="00B02F4B" w:rsidP="003B57BF">
            <w:pPr>
              <w:pStyle w:val="TAC"/>
            </w:pPr>
            <w:r w:rsidRPr="00F4608A">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3F8FBC13" w14:textId="77777777" w:rsidR="00B02F4B" w:rsidRPr="00F4608A" w:rsidRDefault="00B02F4B" w:rsidP="003B57BF">
            <w:pPr>
              <w:pStyle w:val="TAC"/>
            </w:pPr>
            <w:r w:rsidRPr="00F4608A">
              <w:rPr>
                <w:sz w:val="16"/>
                <w:lang w:eastAsia="ja-JP"/>
              </w:rPr>
              <w:t>3</w:t>
            </w:r>
          </w:p>
        </w:tc>
      </w:tr>
      <w:tr w:rsidR="00B02F4B" w:rsidRPr="00F4608A" w14:paraId="6E2664EA" w14:textId="77777777" w:rsidTr="003C594E">
        <w:trPr>
          <w:trHeight w:val="188"/>
        </w:trPr>
        <w:tc>
          <w:tcPr>
            <w:tcW w:w="1417" w:type="dxa"/>
            <w:tcBorders>
              <w:top w:val="single" w:sz="4" w:space="0" w:color="auto"/>
              <w:left w:val="single" w:sz="4" w:space="0" w:color="auto"/>
              <w:bottom w:val="nil"/>
              <w:right w:val="single" w:sz="4" w:space="0" w:color="auto"/>
            </w:tcBorders>
            <w:hideMark/>
          </w:tcPr>
          <w:p w14:paraId="0B886C60" w14:textId="77777777" w:rsidR="00B02F4B" w:rsidRPr="00F4608A" w:rsidRDefault="00B02F4B" w:rsidP="003B57BF">
            <w:pPr>
              <w:pStyle w:val="TAC"/>
              <w:rPr>
                <w:rFonts w:eastAsia="Malgun Gothic"/>
              </w:rPr>
            </w:pPr>
            <w:r w:rsidRPr="00F4608A">
              <w:rPr>
                <w:lang w:eastAsia="ja-JP"/>
              </w:rPr>
              <w:t>DC_11_n79</w:t>
            </w:r>
          </w:p>
        </w:tc>
        <w:tc>
          <w:tcPr>
            <w:tcW w:w="992" w:type="dxa"/>
            <w:tcBorders>
              <w:top w:val="single" w:sz="4" w:space="0" w:color="auto"/>
              <w:left w:val="nil"/>
              <w:bottom w:val="single" w:sz="4" w:space="0" w:color="auto"/>
              <w:right w:val="single" w:sz="4" w:space="0" w:color="auto"/>
            </w:tcBorders>
            <w:hideMark/>
          </w:tcPr>
          <w:p w14:paraId="0BB25175" w14:textId="77777777" w:rsidR="00B02F4B" w:rsidRPr="00F4608A" w:rsidRDefault="00B02F4B" w:rsidP="003B57BF">
            <w:pPr>
              <w:pStyle w:val="TAL"/>
              <w:rPr>
                <w:rFonts w:cs="Arial"/>
                <w:color w:val="000000"/>
                <w:szCs w:val="18"/>
              </w:rPr>
            </w:pPr>
            <w:r w:rsidRPr="00F4608A">
              <w:rPr>
                <w:rFonts w:cs="Arial"/>
                <w:color w:val="000000"/>
                <w:szCs w:val="18"/>
              </w:rPr>
              <w:t>Rel-15</w:t>
            </w:r>
          </w:p>
          <w:p w14:paraId="52EB99EB" w14:textId="77777777" w:rsidR="00B02F4B" w:rsidRPr="00F4608A" w:rsidRDefault="00B02F4B" w:rsidP="003B57BF">
            <w:pPr>
              <w:pStyle w:val="TAL"/>
              <w:rPr>
                <w:sz w:val="16"/>
              </w:rPr>
            </w:pPr>
          </w:p>
        </w:tc>
        <w:tc>
          <w:tcPr>
            <w:tcW w:w="2552" w:type="dxa"/>
            <w:tcBorders>
              <w:top w:val="single" w:sz="4" w:space="0" w:color="auto"/>
              <w:left w:val="single" w:sz="4" w:space="0" w:color="auto"/>
              <w:bottom w:val="single" w:sz="4" w:space="0" w:color="auto"/>
              <w:right w:val="single" w:sz="4" w:space="0" w:color="auto"/>
            </w:tcBorders>
            <w:hideMark/>
          </w:tcPr>
          <w:p w14:paraId="337CB0DA" w14:textId="77777777" w:rsidR="00B02F4B" w:rsidRPr="00F4608A" w:rsidRDefault="00B02F4B" w:rsidP="003B57BF">
            <w:pPr>
              <w:pStyle w:val="TAL"/>
              <w:rPr>
                <w:rFonts w:eastAsia="Malgun Gothic"/>
              </w:rPr>
            </w:pPr>
            <w:r w:rsidRPr="00F4608A">
              <w:rPr>
                <w:sz w:val="16"/>
              </w:rPr>
              <w:t xml:space="preserve">E-UTRA Band </w:t>
            </w:r>
            <w:r w:rsidRPr="00F4608A">
              <w:rPr>
                <w:sz w:val="16"/>
                <w:lang w:eastAsia="ja-JP"/>
              </w:rPr>
              <w:t>1, 3, 34, 42, 65</w:t>
            </w:r>
          </w:p>
        </w:tc>
        <w:tc>
          <w:tcPr>
            <w:tcW w:w="992" w:type="dxa"/>
            <w:tcBorders>
              <w:top w:val="single" w:sz="4" w:space="0" w:color="auto"/>
              <w:left w:val="nil"/>
              <w:bottom w:val="single" w:sz="4" w:space="0" w:color="auto"/>
              <w:right w:val="single" w:sz="4" w:space="0" w:color="auto"/>
            </w:tcBorders>
            <w:hideMark/>
          </w:tcPr>
          <w:p w14:paraId="519964ED" w14:textId="77777777" w:rsidR="00B02F4B" w:rsidRPr="00F4608A" w:rsidRDefault="00B02F4B" w:rsidP="003B57BF">
            <w:pPr>
              <w:pStyle w:val="TAC"/>
              <w:rPr>
                <w:rFonts w:eastAsia="Malgun Gothic"/>
              </w:rPr>
            </w:pPr>
            <w:proofErr w:type="spellStart"/>
            <w:r w:rsidRPr="00F4608A">
              <w:rPr>
                <w:sz w:val="16"/>
              </w:rPr>
              <w:t>F</w:t>
            </w:r>
            <w:r w:rsidRPr="00F4608A">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4C1A7C0" w14:textId="77777777" w:rsidR="00B02F4B" w:rsidRPr="00F4608A" w:rsidRDefault="00B02F4B" w:rsidP="003B57BF">
            <w:pPr>
              <w:pStyle w:val="TAC"/>
              <w:rPr>
                <w:rFonts w:eastAsia="Malgun Gothic"/>
              </w:rPr>
            </w:pPr>
            <w:r w:rsidRPr="00F4608A">
              <w:rPr>
                <w:sz w:val="16"/>
              </w:rPr>
              <w:t>-</w:t>
            </w:r>
          </w:p>
        </w:tc>
        <w:tc>
          <w:tcPr>
            <w:tcW w:w="1134" w:type="dxa"/>
            <w:tcBorders>
              <w:top w:val="single" w:sz="4" w:space="0" w:color="auto"/>
              <w:left w:val="nil"/>
              <w:bottom w:val="single" w:sz="4" w:space="0" w:color="auto"/>
              <w:right w:val="single" w:sz="4" w:space="0" w:color="auto"/>
            </w:tcBorders>
            <w:hideMark/>
          </w:tcPr>
          <w:p w14:paraId="144D2773" w14:textId="77777777" w:rsidR="00B02F4B" w:rsidRPr="00F4608A" w:rsidRDefault="00B02F4B" w:rsidP="003B57BF">
            <w:pPr>
              <w:pStyle w:val="TAC"/>
              <w:rPr>
                <w:rFonts w:eastAsia="Malgun Gothic"/>
              </w:rPr>
            </w:pPr>
            <w:proofErr w:type="spellStart"/>
            <w:r w:rsidRPr="00F4608A">
              <w:rPr>
                <w:sz w:val="16"/>
              </w:rPr>
              <w:t>F</w:t>
            </w:r>
            <w:r w:rsidRPr="00F4608A">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6EEF312E" w14:textId="77777777" w:rsidR="00B02F4B" w:rsidRPr="00F4608A" w:rsidRDefault="00B02F4B" w:rsidP="003B57BF">
            <w:pPr>
              <w:pStyle w:val="TAC"/>
            </w:pPr>
            <w:r w:rsidRPr="00F4608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693E99B6" w14:textId="77777777" w:rsidR="00B02F4B" w:rsidRPr="00F4608A" w:rsidRDefault="00B02F4B" w:rsidP="003B57BF">
            <w:pPr>
              <w:pStyle w:val="TAC"/>
            </w:pPr>
            <w:r w:rsidRPr="00F4608A">
              <w:rPr>
                <w:sz w:val="16"/>
                <w:lang w:eastAsia="ja-JP"/>
              </w:rPr>
              <w:t>1</w:t>
            </w:r>
          </w:p>
        </w:tc>
        <w:tc>
          <w:tcPr>
            <w:tcW w:w="850" w:type="dxa"/>
            <w:tcBorders>
              <w:top w:val="single" w:sz="4" w:space="0" w:color="auto"/>
              <w:left w:val="nil"/>
              <w:bottom w:val="single" w:sz="4" w:space="0" w:color="auto"/>
              <w:right w:val="single" w:sz="4" w:space="0" w:color="auto"/>
            </w:tcBorders>
            <w:noWrap/>
          </w:tcPr>
          <w:p w14:paraId="219BB974" w14:textId="77777777" w:rsidR="00B02F4B" w:rsidRPr="00F4608A" w:rsidRDefault="00B02F4B" w:rsidP="003B57BF">
            <w:pPr>
              <w:pStyle w:val="TAC"/>
            </w:pPr>
          </w:p>
        </w:tc>
      </w:tr>
      <w:tr w:rsidR="00B02F4B" w:rsidRPr="00F4608A" w14:paraId="6216FDC4" w14:textId="77777777" w:rsidTr="003C594E">
        <w:trPr>
          <w:trHeight w:val="188"/>
        </w:trPr>
        <w:tc>
          <w:tcPr>
            <w:tcW w:w="1417" w:type="dxa"/>
            <w:tcBorders>
              <w:top w:val="nil"/>
              <w:left w:val="single" w:sz="4" w:space="0" w:color="auto"/>
              <w:bottom w:val="single" w:sz="4" w:space="0" w:color="auto"/>
              <w:right w:val="single" w:sz="4" w:space="0" w:color="auto"/>
            </w:tcBorders>
          </w:tcPr>
          <w:p w14:paraId="51FA53AD" w14:textId="77777777" w:rsidR="00B02F4B" w:rsidRPr="00F4608A" w:rsidRDefault="00B02F4B" w:rsidP="003B57BF">
            <w:pPr>
              <w:pStyle w:val="TAC"/>
              <w:rPr>
                <w:rFonts w:eastAsia="Malgun Gothic"/>
              </w:rPr>
            </w:pPr>
          </w:p>
        </w:tc>
        <w:tc>
          <w:tcPr>
            <w:tcW w:w="992" w:type="dxa"/>
            <w:tcBorders>
              <w:top w:val="single" w:sz="4" w:space="0" w:color="auto"/>
              <w:left w:val="nil"/>
              <w:bottom w:val="single" w:sz="4" w:space="0" w:color="auto"/>
              <w:right w:val="single" w:sz="4" w:space="0" w:color="auto"/>
            </w:tcBorders>
            <w:hideMark/>
          </w:tcPr>
          <w:p w14:paraId="0B68F8A1" w14:textId="77777777" w:rsidR="00B02F4B" w:rsidRPr="00F4608A" w:rsidRDefault="00B02F4B" w:rsidP="003B57BF">
            <w:pPr>
              <w:pStyle w:val="TAL"/>
              <w:rPr>
                <w:rFonts w:cs="Arial"/>
                <w:color w:val="000000"/>
                <w:szCs w:val="18"/>
              </w:rPr>
            </w:pPr>
            <w:r w:rsidRPr="00F4608A">
              <w:rPr>
                <w:rFonts w:cs="Arial"/>
                <w:color w:val="000000"/>
                <w:szCs w:val="18"/>
              </w:rPr>
              <w:t>Rel-15</w:t>
            </w:r>
          </w:p>
          <w:p w14:paraId="5516F7BA" w14:textId="77777777" w:rsidR="00B02F4B" w:rsidRPr="00F4608A" w:rsidRDefault="00B02F4B" w:rsidP="003B57BF">
            <w:pPr>
              <w:pStyle w:val="TAL"/>
              <w:rPr>
                <w:rFonts w:cs="Arial"/>
                <w:color w:val="000000"/>
                <w:szCs w:val="18"/>
              </w:rPr>
            </w:pPr>
            <w:r w:rsidRPr="00F4608A">
              <w:rPr>
                <w:rFonts w:cs="Arial"/>
                <w:color w:val="000000"/>
                <w:szCs w:val="18"/>
              </w:rPr>
              <w:t>Rel-16</w:t>
            </w:r>
          </w:p>
          <w:p w14:paraId="6D2A8019" w14:textId="77777777" w:rsidR="00B02F4B" w:rsidRPr="00F4608A" w:rsidRDefault="00B02F4B" w:rsidP="003B57BF">
            <w:pPr>
              <w:pStyle w:val="TAL"/>
              <w:rPr>
                <w:rFonts w:eastAsia="Malgun Gothic"/>
              </w:rPr>
            </w:pPr>
            <w:r w:rsidRPr="00F4608A">
              <w:rPr>
                <w:rFonts w:cs="Arial"/>
                <w:color w:val="000000"/>
                <w:szCs w:val="18"/>
              </w:rPr>
              <w:t>Rel-17</w:t>
            </w:r>
          </w:p>
          <w:p w14:paraId="12811DA5" w14:textId="77777777" w:rsidR="00B02F4B" w:rsidRPr="00F4608A" w:rsidRDefault="00B02F4B" w:rsidP="003B57BF">
            <w:pPr>
              <w:pStyle w:val="TAL"/>
              <w:rPr>
                <w:sz w:val="16"/>
                <w:lang w:eastAsia="ja-JP"/>
              </w:rPr>
            </w:pPr>
            <w:r w:rsidRPr="00F4608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7E5AFF68" w14:textId="77777777" w:rsidR="00B02F4B" w:rsidRPr="00F4608A" w:rsidRDefault="00B02F4B" w:rsidP="003B57BF">
            <w:pPr>
              <w:pStyle w:val="TAL"/>
              <w:rPr>
                <w:rFonts w:eastAsia="Malgun Gothic"/>
              </w:rPr>
            </w:pPr>
            <w:r w:rsidRPr="00F4608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04052907" w14:textId="77777777" w:rsidR="00B02F4B" w:rsidRPr="00F4608A" w:rsidRDefault="00B02F4B" w:rsidP="003B57BF">
            <w:pPr>
              <w:pStyle w:val="TAC"/>
              <w:rPr>
                <w:rFonts w:eastAsia="Malgun Gothic"/>
              </w:rPr>
            </w:pPr>
            <w:r w:rsidRPr="00F4608A">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5503A8EA" w14:textId="77777777" w:rsidR="00B02F4B" w:rsidRPr="00F4608A" w:rsidRDefault="00B02F4B" w:rsidP="003B57BF">
            <w:pPr>
              <w:pStyle w:val="TAC"/>
              <w:rPr>
                <w:rFonts w:eastAsia="Malgun Gothic"/>
              </w:rPr>
            </w:pPr>
            <w:r w:rsidRPr="00F4608A">
              <w:rPr>
                <w:sz w:val="16"/>
              </w:rPr>
              <w:t>-</w:t>
            </w:r>
          </w:p>
        </w:tc>
        <w:tc>
          <w:tcPr>
            <w:tcW w:w="1134" w:type="dxa"/>
            <w:tcBorders>
              <w:top w:val="single" w:sz="4" w:space="0" w:color="auto"/>
              <w:left w:val="nil"/>
              <w:bottom w:val="single" w:sz="4" w:space="0" w:color="auto"/>
              <w:right w:val="single" w:sz="4" w:space="0" w:color="auto"/>
            </w:tcBorders>
            <w:hideMark/>
          </w:tcPr>
          <w:p w14:paraId="0873FBC4" w14:textId="77777777" w:rsidR="00B02F4B" w:rsidRPr="00F4608A" w:rsidRDefault="00B02F4B" w:rsidP="003B57BF">
            <w:pPr>
              <w:pStyle w:val="TAC"/>
              <w:rPr>
                <w:rFonts w:eastAsia="Malgun Gothic"/>
              </w:rPr>
            </w:pPr>
            <w:r w:rsidRPr="00F4608A">
              <w:rPr>
                <w:sz w:val="16"/>
              </w:rPr>
              <w:t>1915.7</w:t>
            </w:r>
          </w:p>
        </w:tc>
        <w:tc>
          <w:tcPr>
            <w:tcW w:w="1134" w:type="dxa"/>
            <w:tcBorders>
              <w:top w:val="single" w:sz="4" w:space="0" w:color="auto"/>
              <w:left w:val="nil"/>
              <w:bottom w:val="single" w:sz="4" w:space="0" w:color="auto"/>
              <w:right w:val="single" w:sz="4" w:space="0" w:color="auto"/>
            </w:tcBorders>
            <w:hideMark/>
          </w:tcPr>
          <w:p w14:paraId="648E511D" w14:textId="77777777" w:rsidR="00B02F4B" w:rsidRPr="00F4608A" w:rsidRDefault="00B02F4B" w:rsidP="003B57BF">
            <w:pPr>
              <w:pStyle w:val="TAC"/>
            </w:pPr>
            <w:r w:rsidRPr="00F4608A">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42CAA73E" w14:textId="77777777" w:rsidR="00B02F4B" w:rsidRPr="00F4608A" w:rsidRDefault="00B02F4B" w:rsidP="003B57BF">
            <w:pPr>
              <w:pStyle w:val="TAC"/>
            </w:pPr>
            <w:r w:rsidRPr="00F4608A">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737EC9F7" w14:textId="77777777" w:rsidR="00B02F4B" w:rsidRPr="00F4608A" w:rsidRDefault="00B02F4B" w:rsidP="003B57BF">
            <w:pPr>
              <w:pStyle w:val="TAC"/>
            </w:pPr>
            <w:r w:rsidRPr="00F4608A">
              <w:rPr>
                <w:sz w:val="16"/>
                <w:lang w:eastAsia="ja-JP"/>
              </w:rPr>
              <w:t>3</w:t>
            </w:r>
          </w:p>
        </w:tc>
      </w:tr>
      <w:tr w:rsidR="00B02F4B" w:rsidRPr="00F4608A" w14:paraId="67A7A576" w14:textId="77777777" w:rsidTr="003C594E">
        <w:trPr>
          <w:trHeight w:val="188"/>
        </w:trPr>
        <w:tc>
          <w:tcPr>
            <w:tcW w:w="1417" w:type="dxa"/>
            <w:tcBorders>
              <w:top w:val="single" w:sz="4" w:space="0" w:color="auto"/>
              <w:left w:val="single" w:sz="4" w:space="0" w:color="auto"/>
              <w:bottom w:val="nil"/>
              <w:right w:val="single" w:sz="4" w:space="0" w:color="auto"/>
            </w:tcBorders>
            <w:hideMark/>
          </w:tcPr>
          <w:p w14:paraId="27123DEB" w14:textId="77777777" w:rsidR="00B02F4B" w:rsidRPr="00F4608A" w:rsidRDefault="00B02F4B" w:rsidP="003B57BF">
            <w:pPr>
              <w:pStyle w:val="TAC"/>
              <w:rPr>
                <w:rFonts w:eastAsia="Malgun Gothic"/>
              </w:rPr>
            </w:pPr>
            <w:r w:rsidRPr="00F4608A">
              <w:rPr>
                <w:rFonts w:eastAsia="Calibri Light"/>
              </w:rPr>
              <w:t>DC_12_n66</w:t>
            </w:r>
          </w:p>
        </w:tc>
        <w:tc>
          <w:tcPr>
            <w:tcW w:w="992" w:type="dxa"/>
            <w:tcBorders>
              <w:top w:val="single" w:sz="4" w:space="0" w:color="auto"/>
              <w:left w:val="nil"/>
              <w:bottom w:val="nil"/>
              <w:right w:val="single" w:sz="4" w:space="0" w:color="auto"/>
            </w:tcBorders>
            <w:hideMark/>
          </w:tcPr>
          <w:p w14:paraId="01DE2190" w14:textId="77777777" w:rsidR="00B02F4B" w:rsidRPr="00F4608A" w:rsidRDefault="00B02F4B" w:rsidP="003B57BF">
            <w:pPr>
              <w:pStyle w:val="TAL"/>
              <w:rPr>
                <w:color w:val="000000"/>
                <w:szCs w:val="18"/>
              </w:rPr>
            </w:pPr>
            <w:r w:rsidRPr="00F4608A">
              <w:rPr>
                <w:color w:val="000000"/>
                <w:szCs w:val="18"/>
              </w:rPr>
              <w:t>Rel-15</w:t>
            </w:r>
          </w:p>
        </w:tc>
        <w:tc>
          <w:tcPr>
            <w:tcW w:w="2552" w:type="dxa"/>
            <w:tcBorders>
              <w:top w:val="single" w:sz="4" w:space="0" w:color="auto"/>
              <w:left w:val="single" w:sz="4" w:space="0" w:color="auto"/>
              <w:bottom w:val="single" w:sz="4" w:space="0" w:color="auto"/>
              <w:right w:val="single" w:sz="4" w:space="0" w:color="auto"/>
            </w:tcBorders>
            <w:hideMark/>
          </w:tcPr>
          <w:p w14:paraId="41BA45D6" w14:textId="77777777" w:rsidR="00B02F4B" w:rsidRPr="00F4608A" w:rsidRDefault="00B02F4B" w:rsidP="003B57BF">
            <w:pPr>
              <w:pStyle w:val="TAL"/>
              <w:rPr>
                <w:rFonts w:eastAsia="Malgun Gothic"/>
              </w:rPr>
            </w:pPr>
            <w:r w:rsidRPr="00F4608A">
              <w:rPr>
                <w:color w:val="000000"/>
                <w:szCs w:val="18"/>
              </w:rPr>
              <w:t>E-UTRA Band 41,53</w:t>
            </w:r>
          </w:p>
        </w:tc>
        <w:tc>
          <w:tcPr>
            <w:tcW w:w="992" w:type="dxa"/>
            <w:tcBorders>
              <w:top w:val="single" w:sz="4" w:space="0" w:color="auto"/>
              <w:left w:val="nil"/>
              <w:bottom w:val="single" w:sz="4" w:space="0" w:color="auto"/>
              <w:right w:val="single" w:sz="4" w:space="0" w:color="auto"/>
            </w:tcBorders>
            <w:hideMark/>
          </w:tcPr>
          <w:p w14:paraId="22160940" w14:textId="77777777" w:rsidR="00B02F4B" w:rsidRPr="00F4608A" w:rsidRDefault="00B02F4B" w:rsidP="003B57BF">
            <w:pPr>
              <w:pStyle w:val="TAC"/>
              <w:rPr>
                <w:rFonts w:eastAsia="Malgun Gothic"/>
              </w:rPr>
            </w:pPr>
            <w:proofErr w:type="spellStart"/>
            <w:r w:rsidRPr="00F4608A">
              <w:rPr>
                <w:color w:val="000000"/>
                <w:szCs w:val="18"/>
              </w:rPr>
              <w:t>F</w:t>
            </w:r>
            <w:r w:rsidRPr="00F4608A">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26D92F3" w14:textId="77777777" w:rsidR="00B02F4B" w:rsidRPr="00F4608A" w:rsidRDefault="00B02F4B" w:rsidP="003B57BF">
            <w:pPr>
              <w:pStyle w:val="TAC"/>
              <w:rPr>
                <w:rFonts w:eastAsia="Malgun Gothic"/>
              </w:rPr>
            </w:pPr>
            <w:r w:rsidRPr="00F4608A">
              <w:rPr>
                <w:color w:val="000000"/>
                <w:szCs w:val="18"/>
              </w:rPr>
              <w:t>-</w:t>
            </w:r>
          </w:p>
        </w:tc>
        <w:tc>
          <w:tcPr>
            <w:tcW w:w="1134" w:type="dxa"/>
            <w:tcBorders>
              <w:top w:val="single" w:sz="4" w:space="0" w:color="auto"/>
              <w:left w:val="nil"/>
              <w:bottom w:val="single" w:sz="4" w:space="0" w:color="auto"/>
              <w:right w:val="single" w:sz="4" w:space="0" w:color="auto"/>
            </w:tcBorders>
            <w:hideMark/>
          </w:tcPr>
          <w:p w14:paraId="00AB3EAF" w14:textId="77777777" w:rsidR="00B02F4B" w:rsidRPr="00F4608A" w:rsidRDefault="00B02F4B" w:rsidP="003B57BF">
            <w:pPr>
              <w:pStyle w:val="TAC"/>
              <w:rPr>
                <w:rFonts w:eastAsia="Malgun Gothic"/>
              </w:rPr>
            </w:pPr>
            <w:proofErr w:type="spellStart"/>
            <w:r w:rsidRPr="00F4608A">
              <w:rPr>
                <w:color w:val="000000"/>
                <w:szCs w:val="18"/>
              </w:rPr>
              <w:t>F</w:t>
            </w:r>
            <w:r w:rsidRPr="00F4608A">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44908136" w14:textId="77777777" w:rsidR="00B02F4B" w:rsidRPr="00F4608A" w:rsidRDefault="00B02F4B" w:rsidP="003B57BF">
            <w:pPr>
              <w:pStyle w:val="TAC"/>
            </w:pPr>
            <w:r w:rsidRPr="00F4608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76B9D2F3" w14:textId="77777777" w:rsidR="00B02F4B" w:rsidRPr="00F4608A" w:rsidRDefault="00B02F4B" w:rsidP="003B57BF">
            <w:pPr>
              <w:pStyle w:val="TAC"/>
            </w:pPr>
            <w:r w:rsidRPr="00F4608A">
              <w:rPr>
                <w:color w:val="000000"/>
                <w:szCs w:val="18"/>
              </w:rPr>
              <w:t>1</w:t>
            </w:r>
          </w:p>
        </w:tc>
        <w:tc>
          <w:tcPr>
            <w:tcW w:w="850" w:type="dxa"/>
            <w:tcBorders>
              <w:top w:val="single" w:sz="4" w:space="0" w:color="auto"/>
              <w:left w:val="nil"/>
              <w:bottom w:val="single" w:sz="4" w:space="0" w:color="auto"/>
              <w:right w:val="single" w:sz="4" w:space="0" w:color="auto"/>
            </w:tcBorders>
            <w:noWrap/>
          </w:tcPr>
          <w:p w14:paraId="51DEB3E1" w14:textId="77777777" w:rsidR="00B02F4B" w:rsidRPr="00F4608A" w:rsidRDefault="00B02F4B" w:rsidP="003B57BF">
            <w:pPr>
              <w:pStyle w:val="TAC"/>
            </w:pPr>
          </w:p>
        </w:tc>
      </w:tr>
      <w:tr w:rsidR="00B02F4B" w:rsidRPr="00F4608A" w14:paraId="30980878" w14:textId="77777777" w:rsidTr="003C594E">
        <w:trPr>
          <w:trHeight w:val="188"/>
        </w:trPr>
        <w:tc>
          <w:tcPr>
            <w:tcW w:w="1417" w:type="dxa"/>
            <w:tcBorders>
              <w:top w:val="nil"/>
              <w:left w:val="single" w:sz="4" w:space="0" w:color="auto"/>
              <w:bottom w:val="single" w:sz="4" w:space="0" w:color="auto"/>
              <w:right w:val="single" w:sz="4" w:space="0" w:color="auto"/>
            </w:tcBorders>
          </w:tcPr>
          <w:p w14:paraId="2583A132" w14:textId="77777777" w:rsidR="00B02F4B" w:rsidRPr="00F4608A" w:rsidRDefault="00B02F4B" w:rsidP="003B57BF">
            <w:pPr>
              <w:pStyle w:val="TAC"/>
              <w:rPr>
                <w:rFonts w:eastAsia="Calibri Light"/>
              </w:rPr>
            </w:pPr>
          </w:p>
        </w:tc>
        <w:tc>
          <w:tcPr>
            <w:tcW w:w="992" w:type="dxa"/>
            <w:tcBorders>
              <w:top w:val="nil"/>
              <w:left w:val="nil"/>
              <w:bottom w:val="single" w:sz="4" w:space="0" w:color="auto"/>
              <w:right w:val="single" w:sz="4" w:space="0" w:color="auto"/>
            </w:tcBorders>
            <w:hideMark/>
          </w:tcPr>
          <w:p w14:paraId="45CBC245" w14:textId="77777777" w:rsidR="00B02F4B" w:rsidRPr="00F4608A" w:rsidRDefault="00B02F4B" w:rsidP="003B57BF">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34E8B95E" w14:textId="77777777" w:rsidR="00B02F4B" w:rsidRPr="00F4608A" w:rsidRDefault="00B02F4B" w:rsidP="003B57BF">
            <w:pPr>
              <w:pStyle w:val="TAL"/>
              <w:rPr>
                <w:color w:val="000000"/>
                <w:szCs w:val="18"/>
              </w:rPr>
            </w:pPr>
            <w:r w:rsidRPr="00F4608A">
              <w:rPr>
                <w:color w:val="000000"/>
                <w:szCs w:val="18"/>
              </w:rPr>
              <w:t>NR Band n77</w:t>
            </w:r>
          </w:p>
        </w:tc>
        <w:tc>
          <w:tcPr>
            <w:tcW w:w="992" w:type="dxa"/>
            <w:tcBorders>
              <w:top w:val="single" w:sz="4" w:space="0" w:color="auto"/>
              <w:left w:val="nil"/>
              <w:bottom w:val="single" w:sz="4" w:space="0" w:color="auto"/>
              <w:right w:val="single" w:sz="4" w:space="0" w:color="auto"/>
            </w:tcBorders>
            <w:hideMark/>
          </w:tcPr>
          <w:p w14:paraId="5F1C1EFE" w14:textId="77777777" w:rsidR="00B02F4B" w:rsidRPr="00F4608A" w:rsidRDefault="00B02F4B" w:rsidP="003B57BF">
            <w:pPr>
              <w:pStyle w:val="TAC"/>
              <w:rPr>
                <w:color w:val="000000"/>
                <w:szCs w:val="18"/>
              </w:rPr>
            </w:pPr>
            <w:proofErr w:type="spellStart"/>
            <w:r w:rsidRPr="00F4608A">
              <w:rPr>
                <w:color w:val="000000"/>
                <w:szCs w:val="18"/>
              </w:rPr>
              <w:t>F</w:t>
            </w:r>
            <w:r w:rsidRPr="00F4608A">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4DDD9ED" w14:textId="77777777" w:rsidR="00B02F4B" w:rsidRPr="00F4608A" w:rsidRDefault="00B02F4B" w:rsidP="003B57BF">
            <w:pPr>
              <w:pStyle w:val="TAC"/>
              <w:rPr>
                <w:color w:val="000000"/>
                <w:szCs w:val="18"/>
              </w:rPr>
            </w:pPr>
            <w:r w:rsidRPr="00F4608A">
              <w:rPr>
                <w:color w:val="000000"/>
                <w:szCs w:val="18"/>
              </w:rPr>
              <w:t>-</w:t>
            </w:r>
          </w:p>
        </w:tc>
        <w:tc>
          <w:tcPr>
            <w:tcW w:w="1134" w:type="dxa"/>
            <w:tcBorders>
              <w:top w:val="single" w:sz="4" w:space="0" w:color="auto"/>
              <w:left w:val="nil"/>
              <w:bottom w:val="single" w:sz="4" w:space="0" w:color="auto"/>
              <w:right w:val="single" w:sz="4" w:space="0" w:color="auto"/>
            </w:tcBorders>
            <w:hideMark/>
          </w:tcPr>
          <w:p w14:paraId="5DFE4944" w14:textId="77777777" w:rsidR="00B02F4B" w:rsidRPr="00F4608A" w:rsidRDefault="00B02F4B" w:rsidP="003B57BF">
            <w:pPr>
              <w:pStyle w:val="TAC"/>
              <w:rPr>
                <w:color w:val="000000"/>
                <w:szCs w:val="18"/>
              </w:rPr>
            </w:pPr>
            <w:proofErr w:type="spellStart"/>
            <w:r w:rsidRPr="00F4608A">
              <w:rPr>
                <w:color w:val="000000"/>
                <w:szCs w:val="18"/>
              </w:rPr>
              <w:t>F</w:t>
            </w:r>
            <w:r w:rsidRPr="00F4608A">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7F4D8C51" w14:textId="77777777" w:rsidR="00B02F4B" w:rsidRPr="00F4608A" w:rsidRDefault="00B02F4B" w:rsidP="003B57BF">
            <w:pPr>
              <w:pStyle w:val="TAC"/>
              <w:rPr>
                <w:color w:val="000000"/>
                <w:szCs w:val="18"/>
              </w:rPr>
            </w:pPr>
            <w:r w:rsidRPr="00F4608A">
              <w:t>-50</w:t>
            </w:r>
          </w:p>
        </w:tc>
        <w:tc>
          <w:tcPr>
            <w:tcW w:w="709" w:type="dxa"/>
            <w:tcBorders>
              <w:top w:val="single" w:sz="4" w:space="0" w:color="auto"/>
              <w:left w:val="nil"/>
              <w:bottom w:val="single" w:sz="4" w:space="0" w:color="auto"/>
              <w:right w:val="single" w:sz="4" w:space="0" w:color="auto"/>
            </w:tcBorders>
            <w:noWrap/>
            <w:hideMark/>
          </w:tcPr>
          <w:p w14:paraId="5D0CFEBA" w14:textId="77777777" w:rsidR="00B02F4B" w:rsidRPr="00F4608A" w:rsidRDefault="00B02F4B" w:rsidP="003B57BF">
            <w:pPr>
              <w:pStyle w:val="TAC"/>
              <w:rPr>
                <w:color w:val="000000"/>
                <w:szCs w:val="18"/>
              </w:rPr>
            </w:pPr>
            <w:r w:rsidRPr="00F4608A">
              <w:t>1</w:t>
            </w:r>
          </w:p>
        </w:tc>
        <w:tc>
          <w:tcPr>
            <w:tcW w:w="850" w:type="dxa"/>
            <w:tcBorders>
              <w:top w:val="single" w:sz="4" w:space="0" w:color="auto"/>
              <w:left w:val="nil"/>
              <w:bottom w:val="single" w:sz="4" w:space="0" w:color="auto"/>
              <w:right w:val="single" w:sz="4" w:space="0" w:color="auto"/>
            </w:tcBorders>
            <w:noWrap/>
            <w:hideMark/>
          </w:tcPr>
          <w:p w14:paraId="569516C9" w14:textId="77777777" w:rsidR="00B02F4B" w:rsidRPr="00F4608A" w:rsidRDefault="00B02F4B" w:rsidP="003B57BF">
            <w:pPr>
              <w:pStyle w:val="TAC"/>
            </w:pPr>
            <w:r w:rsidRPr="00F4608A">
              <w:t>2</w:t>
            </w:r>
          </w:p>
        </w:tc>
      </w:tr>
      <w:tr w:rsidR="00B02F4B" w:rsidRPr="00F4608A" w14:paraId="06BBD1AC" w14:textId="77777777" w:rsidTr="003C594E">
        <w:trPr>
          <w:trHeight w:val="188"/>
        </w:trPr>
        <w:tc>
          <w:tcPr>
            <w:tcW w:w="1417" w:type="dxa"/>
            <w:tcBorders>
              <w:top w:val="single" w:sz="4" w:space="0" w:color="auto"/>
              <w:left w:val="single" w:sz="4" w:space="0" w:color="auto"/>
              <w:bottom w:val="nil"/>
              <w:right w:val="single" w:sz="4" w:space="0" w:color="auto"/>
            </w:tcBorders>
          </w:tcPr>
          <w:p w14:paraId="5389A934" w14:textId="77777777" w:rsidR="00B02F4B" w:rsidRPr="00F4608A" w:rsidRDefault="00B02F4B" w:rsidP="003B57BF">
            <w:pPr>
              <w:pStyle w:val="TAC"/>
            </w:pPr>
            <w:r w:rsidRPr="00F4608A">
              <w:t>DC_12_n78</w:t>
            </w:r>
          </w:p>
        </w:tc>
        <w:tc>
          <w:tcPr>
            <w:tcW w:w="992" w:type="dxa"/>
            <w:tcBorders>
              <w:top w:val="single" w:sz="4" w:space="0" w:color="auto"/>
              <w:left w:val="nil"/>
              <w:bottom w:val="nil"/>
              <w:right w:val="single" w:sz="4" w:space="0" w:color="auto"/>
            </w:tcBorders>
          </w:tcPr>
          <w:p w14:paraId="632CFFEA" w14:textId="77777777" w:rsidR="00B02F4B" w:rsidRPr="00F4608A" w:rsidRDefault="00B02F4B" w:rsidP="003B57BF">
            <w:pPr>
              <w:pStyle w:val="TAL"/>
              <w:rPr>
                <w:rFonts w:eastAsia="Malgun Gothic"/>
              </w:rPr>
            </w:pPr>
            <w:r w:rsidRPr="00F4608A">
              <w:rPr>
                <w:rFonts w:eastAsia="Malgun Gothic"/>
              </w:rPr>
              <w:t>Rel-16</w:t>
            </w:r>
          </w:p>
          <w:p w14:paraId="50628D8C" w14:textId="77777777" w:rsidR="00B02F4B" w:rsidRPr="00F4608A" w:rsidRDefault="00B02F4B" w:rsidP="003B57BF">
            <w:pPr>
              <w:pStyle w:val="TAL"/>
              <w:rPr>
                <w:rFonts w:eastAsia="Malgun Gothic"/>
              </w:rPr>
            </w:pPr>
            <w:r w:rsidRPr="00F4608A">
              <w:rPr>
                <w:rFonts w:eastAsia="Malgun Gothic"/>
              </w:rPr>
              <w:t>Rel-17</w:t>
            </w:r>
          </w:p>
          <w:p w14:paraId="6FDD1005" w14:textId="77777777" w:rsidR="00B02F4B" w:rsidRPr="00F4608A" w:rsidRDefault="00B02F4B" w:rsidP="003B57BF">
            <w:pPr>
              <w:pStyle w:val="TAL"/>
              <w:rPr>
                <w:rFonts w:eastAsia="Malgun Gothic"/>
              </w:rPr>
            </w:pPr>
            <w:r w:rsidRPr="00F4608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EBC79B2" w14:textId="77777777" w:rsidR="00B02F4B" w:rsidRPr="00F4608A" w:rsidDel="008966E1" w:rsidRDefault="00B02F4B" w:rsidP="003B57BF">
            <w:pPr>
              <w:pStyle w:val="TAL"/>
            </w:pPr>
            <w:r w:rsidRPr="00F4608A">
              <w:t>Frequency range</w:t>
            </w:r>
          </w:p>
        </w:tc>
        <w:tc>
          <w:tcPr>
            <w:tcW w:w="992" w:type="dxa"/>
            <w:tcBorders>
              <w:top w:val="single" w:sz="4" w:space="0" w:color="auto"/>
              <w:left w:val="nil"/>
              <w:bottom w:val="single" w:sz="4" w:space="0" w:color="auto"/>
              <w:right w:val="single" w:sz="4" w:space="0" w:color="auto"/>
            </w:tcBorders>
          </w:tcPr>
          <w:p w14:paraId="6F95481A" w14:textId="77777777" w:rsidR="00B02F4B" w:rsidRPr="00F4608A" w:rsidDel="008966E1" w:rsidRDefault="00B02F4B" w:rsidP="003B57BF">
            <w:pPr>
              <w:pStyle w:val="TAC"/>
              <w:rPr>
                <w:rFonts w:eastAsia="Malgun Gothic"/>
              </w:rPr>
            </w:pPr>
            <w:r w:rsidRPr="00F4608A">
              <w:t>1884.5</w:t>
            </w:r>
          </w:p>
        </w:tc>
        <w:tc>
          <w:tcPr>
            <w:tcW w:w="425" w:type="dxa"/>
            <w:tcBorders>
              <w:top w:val="single" w:sz="4" w:space="0" w:color="auto"/>
              <w:left w:val="nil"/>
              <w:bottom w:val="single" w:sz="4" w:space="0" w:color="auto"/>
              <w:right w:val="single" w:sz="4" w:space="0" w:color="auto"/>
            </w:tcBorders>
          </w:tcPr>
          <w:p w14:paraId="4CFBEE41" w14:textId="77777777" w:rsidR="00B02F4B" w:rsidRPr="00F4608A" w:rsidDel="008966E1" w:rsidRDefault="00B02F4B" w:rsidP="003B57BF">
            <w:pPr>
              <w:pStyle w:val="TAC"/>
              <w:rPr>
                <w:rFonts w:eastAsia="Malgun Gothic"/>
              </w:rPr>
            </w:pPr>
            <w:r w:rsidRPr="00F4608A">
              <w:rPr>
                <w:rFonts w:eastAsia="Malgun Gothic"/>
              </w:rPr>
              <w:t>-</w:t>
            </w:r>
          </w:p>
        </w:tc>
        <w:tc>
          <w:tcPr>
            <w:tcW w:w="1134" w:type="dxa"/>
            <w:tcBorders>
              <w:top w:val="single" w:sz="4" w:space="0" w:color="auto"/>
              <w:left w:val="nil"/>
              <w:bottom w:val="single" w:sz="4" w:space="0" w:color="auto"/>
              <w:right w:val="single" w:sz="4" w:space="0" w:color="auto"/>
            </w:tcBorders>
          </w:tcPr>
          <w:p w14:paraId="77F00129" w14:textId="77777777" w:rsidR="00B02F4B" w:rsidRPr="00F4608A" w:rsidDel="008966E1" w:rsidRDefault="00B02F4B" w:rsidP="003B57BF">
            <w:pPr>
              <w:pStyle w:val="TAC"/>
              <w:rPr>
                <w:rFonts w:eastAsia="Malgun Gothic"/>
              </w:rPr>
            </w:pPr>
            <w:r w:rsidRPr="00F4608A">
              <w:t>1915.7</w:t>
            </w:r>
          </w:p>
        </w:tc>
        <w:tc>
          <w:tcPr>
            <w:tcW w:w="1134" w:type="dxa"/>
            <w:tcBorders>
              <w:top w:val="single" w:sz="4" w:space="0" w:color="auto"/>
              <w:left w:val="nil"/>
              <w:bottom w:val="single" w:sz="4" w:space="0" w:color="auto"/>
              <w:right w:val="single" w:sz="4" w:space="0" w:color="auto"/>
            </w:tcBorders>
          </w:tcPr>
          <w:p w14:paraId="4D698205" w14:textId="77777777" w:rsidR="00B02F4B" w:rsidRPr="00F4608A" w:rsidDel="008966E1" w:rsidRDefault="00B02F4B" w:rsidP="003B57BF">
            <w:pPr>
              <w:pStyle w:val="TAC"/>
            </w:pPr>
            <w:r w:rsidRPr="00F4608A">
              <w:t>-41</w:t>
            </w:r>
          </w:p>
        </w:tc>
        <w:tc>
          <w:tcPr>
            <w:tcW w:w="709" w:type="dxa"/>
            <w:tcBorders>
              <w:top w:val="single" w:sz="4" w:space="0" w:color="auto"/>
              <w:left w:val="nil"/>
              <w:bottom w:val="single" w:sz="4" w:space="0" w:color="auto"/>
              <w:right w:val="single" w:sz="4" w:space="0" w:color="auto"/>
            </w:tcBorders>
            <w:noWrap/>
          </w:tcPr>
          <w:p w14:paraId="63ADEB08" w14:textId="77777777" w:rsidR="00B02F4B" w:rsidRPr="00F4608A" w:rsidDel="008966E1" w:rsidRDefault="00B02F4B" w:rsidP="003B57BF">
            <w:pPr>
              <w:pStyle w:val="TAC"/>
            </w:pPr>
            <w:r w:rsidRPr="00F4608A">
              <w:t>0.3</w:t>
            </w:r>
          </w:p>
        </w:tc>
        <w:tc>
          <w:tcPr>
            <w:tcW w:w="850" w:type="dxa"/>
            <w:tcBorders>
              <w:top w:val="single" w:sz="4" w:space="0" w:color="auto"/>
              <w:left w:val="nil"/>
              <w:bottom w:val="single" w:sz="4" w:space="0" w:color="auto"/>
              <w:right w:val="single" w:sz="4" w:space="0" w:color="auto"/>
            </w:tcBorders>
            <w:noWrap/>
          </w:tcPr>
          <w:p w14:paraId="221E7D5B" w14:textId="77777777" w:rsidR="00B02F4B" w:rsidRPr="00F4608A" w:rsidRDefault="00B02F4B" w:rsidP="003B57BF">
            <w:pPr>
              <w:pStyle w:val="TAC"/>
            </w:pPr>
            <w:r w:rsidRPr="00F4608A">
              <w:t>3</w:t>
            </w:r>
          </w:p>
        </w:tc>
      </w:tr>
      <w:tr w:rsidR="006816B5" w:rsidRPr="00F4608A" w14:paraId="0EE4CADE" w14:textId="77777777" w:rsidTr="003C594E">
        <w:trPr>
          <w:trHeight w:val="188"/>
          <w:ins w:id="3" w:author="Adan Toril" w:date="2025-01-22T13:00:00Z"/>
        </w:trPr>
        <w:tc>
          <w:tcPr>
            <w:tcW w:w="1417" w:type="dxa"/>
            <w:tcBorders>
              <w:top w:val="single" w:sz="4" w:space="0" w:color="auto"/>
              <w:left w:val="single" w:sz="4" w:space="0" w:color="auto"/>
              <w:bottom w:val="nil"/>
              <w:right w:val="single" w:sz="4" w:space="0" w:color="auto"/>
            </w:tcBorders>
            <w:hideMark/>
          </w:tcPr>
          <w:p w14:paraId="67E91F2F" w14:textId="2BEBD6D7" w:rsidR="006816B5" w:rsidRPr="00F4608A" w:rsidRDefault="006816B5" w:rsidP="006816B5">
            <w:pPr>
              <w:pStyle w:val="TAC"/>
              <w:rPr>
                <w:ins w:id="4" w:author="Adan Toril" w:date="2025-01-22T13:00:00Z" w16du:dateUtc="2025-01-22T12:00:00Z"/>
                <w:rFonts w:eastAsia="Malgun Gothic"/>
              </w:rPr>
            </w:pPr>
            <w:ins w:id="5" w:author="Adan Toril" w:date="2025-01-22T13:00:00Z" w16du:dateUtc="2025-01-22T12:00:00Z">
              <w:r w:rsidRPr="00F4608A">
                <w:rPr>
                  <w:rFonts w:eastAsia="Calibri Light"/>
                </w:rPr>
                <w:t>DC_1</w:t>
              </w:r>
            </w:ins>
            <w:ins w:id="6" w:author="Adan Toril" w:date="2025-01-22T13:01:00Z" w16du:dateUtc="2025-01-22T12:01:00Z">
              <w:r w:rsidRPr="00F4608A">
                <w:rPr>
                  <w:rFonts w:eastAsia="Calibri Light"/>
                </w:rPr>
                <w:t>4</w:t>
              </w:r>
            </w:ins>
            <w:ins w:id="7" w:author="Adan Toril" w:date="2025-01-22T13:00:00Z" w16du:dateUtc="2025-01-22T12:00:00Z">
              <w:r w:rsidRPr="00F4608A">
                <w:rPr>
                  <w:rFonts w:eastAsia="Calibri Light"/>
                </w:rPr>
                <w:t>_n66</w:t>
              </w:r>
            </w:ins>
          </w:p>
        </w:tc>
        <w:tc>
          <w:tcPr>
            <w:tcW w:w="992" w:type="dxa"/>
            <w:tcBorders>
              <w:top w:val="single" w:sz="4" w:space="0" w:color="auto"/>
              <w:left w:val="nil"/>
              <w:bottom w:val="nil"/>
              <w:right w:val="single" w:sz="4" w:space="0" w:color="auto"/>
            </w:tcBorders>
            <w:hideMark/>
          </w:tcPr>
          <w:p w14:paraId="55A6F1E9" w14:textId="77777777" w:rsidR="000775CB" w:rsidRPr="00F4608A" w:rsidRDefault="006816B5" w:rsidP="000775CB">
            <w:pPr>
              <w:pStyle w:val="TAL"/>
              <w:rPr>
                <w:ins w:id="8" w:author="Adan Toril" w:date="2025-02-12T12:19:00Z" w16du:dateUtc="2025-02-12T11:19:00Z"/>
                <w:rFonts w:eastAsia="Malgun Gothic"/>
              </w:rPr>
            </w:pPr>
            <w:ins w:id="9" w:author="Adan Toril" w:date="2025-01-22T13:00:00Z" w16du:dateUtc="2025-01-22T12:00:00Z">
              <w:r w:rsidRPr="00F4608A">
                <w:rPr>
                  <w:color w:val="000000"/>
                  <w:szCs w:val="18"/>
                </w:rPr>
                <w:t>Rel-1</w:t>
              </w:r>
            </w:ins>
            <w:ins w:id="10" w:author="Adan Toril" w:date="2025-02-12T12:19:00Z" w16du:dateUtc="2025-02-12T11:19:00Z">
              <w:r w:rsidR="000775CB" w:rsidRPr="00F4608A">
                <w:rPr>
                  <w:rFonts w:eastAsia="Malgun Gothic"/>
                </w:rPr>
                <w:t>6</w:t>
              </w:r>
            </w:ins>
          </w:p>
          <w:p w14:paraId="009B48CC" w14:textId="77777777" w:rsidR="000775CB" w:rsidRPr="00F4608A" w:rsidRDefault="000775CB" w:rsidP="000775CB">
            <w:pPr>
              <w:pStyle w:val="TAL"/>
              <w:rPr>
                <w:ins w:id="11" w:author="Adan Toril" w:date="2025-02-12T12:19:00Z" w16du:dateUtc="2025-02-12T11:19:00Z"/>
                <w:rFonts w:eastAsia="Malgun Gothic"/>
              </w:rPr>
            </w:pPr>
            <w:ins w:id="12" w:author="Adan Toril" w:date="2025-02-12T12:19:00Z" w16du:dateUtc="2025-02-12T11:19:00Z">
              <w:r w:rsidRPr="00F4608A">
                <w:rPr>
                  <w:rFonts w:eastAsia="Malgun Gothic"/>
                </w:rPr>
                <w:t>Rel-17</w:t>
              </w:r>
            </w:ins>
          </w:p>
          <w:p w14:paraId="755E2D28" w14:textId="604462B8" w:rsidR="006816B5" w:rsidRPr="00F4608A" w:rsidRDefault="000775CB" w:rsidP="000775CB">
            <w:pPr>
              <w:pStyle w:val="TAL"/>
              <w:rPr>
                <w:ins w:id="13" w:author="Adan Toril" w:date="2025-01-22T13:00:00Z" w16du:dateUtc="2025-01-22T12:00:00Z"/>
                <w:color w:val="000000"/>
                <w:szCs w:val="18"/>
              </w:rPr>
            </w:pPr>
            <w:ins w:id="14" w:author="Adan Toril" w:date="2025-02-12T12:19:00Z" w16du:dateUtc="2025-02-12T11:19:00Z">
              <w:r w:rsidRPr="00F4608A">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38F744A1" w14:textId="155788B9" w:rsidR="006816B5" w:rsidRPr="00F4608A" w:rsidRDefault="006816B5" w:rsidP="006816B5">
            <w:pPr>
              <w:pStyle w:val="TAL"/>
              <w:rPr>
                <w:ins w:id="15" w:author="Adan Toril" w:date="2025-01-22T13:00:00Z" w16du:dateUtc="2025-01-22T12:00:00Z"/>
                <w:rFonts w:eastAsia="Malgun Gothic"/>
              </w:rPr>
            </w:pPr>
            <w:ins w:id="16" w:author="Adan Toril" w:date="2025-01-22T13:02:00Z" w16du:dateUtc="2025-01-22T12:02:00Z">
              <w:r w:rsidRPr="00F4608A">
                <w:rPr>
                  <w:rFonts w:cs="Arial"/>
                  <w:szCs w:val="18"/>
                </w:rPr>
                <w:t>Frequency range</w:t>
              </w:r>
            </w:ins>
          </w:p>
        </w:tc>
        <w:tc>
          <w:tcPr>
            <w:tcW w:w="992" w:type="dxa"/>
            <w:tcBorders>
              <w:top w:val="single" w:sz="4" w:space="0" w:color="auto"/>
              <w:left w:val="nil"/>
              <w:bottom w:val="single" w:sz="4" w:space="0" w:color="auto"/>
              <w:right w:val="single" w:sz="4" w:space="0" w:color="auto"/>
            </w:tcBorders>
            <w:vAlign w:val="center"/>
            <w:hideMark/>
          </w:tcPr>
          <w:p w14:paraId="011099F3" w14:textId="697ADB8D" w:rsidR="006816B5" w:rsidRPr="00F4608A" w:rsidRDefault="006816B5" w:rsidP="006816B5">
            <w:pPr>
              <w:pStyle w:val="TAC"/>
              <w:rPr>
                <w:ins w:id="17" w:author="Adan Toril" w:date="2025-01-22T13:00:00Z" w16du:dateUtc="2025-01-22T12:00:00Z"/>
                <w:rFonts w:eastAsia="Malgun Gothic"/>
              </w:rPr>
            </w:pPr>
            <w:ins w:id="18" w:author="Adan Toril" w:date="2025-01-22T13:02:00Z" w16du:dateUtc="2025-01-22T12:02:00Z">
              <w:r w:rsidRPr="00F4608A">
                <w:rPr>
                  <w:rFonts w:cs="Arial"/>
                  <w:szCs w:val="18"/>
                </w:rPr>
                <w:t>7</w:t>
              </w:r>
              <w:r w:rsidRPr="00F4608A">
                <w:rPr>
                  <w:rFonts w:cs="Arial"/>
                  <w:szCs w:val="18"/>
                  <w:lang w:eastAsia="fi-FI"/>
                </w:rPr>
                <w:t>69</w:t>
              </w:r>
            </w:ins>
          </w:p>
        </w:tc>
        <w:tc>
          <w:tcPr>
            <w:tcW w:w="425" w:type="dxa"/>
            <w:tcBorders>
              <w:top w:val="single" w:sz="4" w:space="0" w:color="auto"/>
              <w:left w:val="nil"/>
              <w:bottom w:val="single" w:sz="4" w:space="0" w:color="auto"/>
              <w:right w:val="single" w:sz="4" w:space="0" w:color="auto"/>
            </w:tcBorders>
            <w:vAlign w:val="center"/>
            <w:hideMark/>
          </w:tcPr>
          <w:p w14:paraId="74EEC15C" w14:textId="704945E1" w:rsidR="006816B5" w:rsidRPr="00F4608A" w:rsidRDefault="006816B5" w:rsidP="006816B5">
            <w:pPr>
              <w:pStyle w:val="TAC"/>
              <w:rPr>
                <w:ins w:id="19" w:author="Adan Toril" w:date="2025-01-22T13:00:00Z" w16du:dateUtc="2025-01-22T12:00:00Z"/>
                <w:rFonts w:eastAsia="Malgun Gothic"/>
              </w:rPr>
            </w:pPr>
            <w:ins w:id="20" w:author="Adan Toril" w:date="2025-01-22T13:02:00Z" w16du:dateUtc="2025-01-22T12:02:00Z">
              <w:r w:rsidRPr="00F4608A">
                <w:rPr>
                  <w:rFonts w:cs="Arial"/>
                  <w:szCs w:val="18"/>
                </w:rPr>
                <w:t>-</w:t>
              </w:r>
            </w:ins>
          </w:p>
        </w:tc>
        <w:tc>
          <w:tcPr>
            <w:tcW w:w="1134" w:type="dxa"/>
            <w:tcBorders>
              <w:top w:val="single" w:sz="4" w:space="0" w:color="auto"/>
              <w:left w:val="nil"/>
              <w:bottom w:val="single" w:sz="4" w:space="0" w:color="auto"/>
              <w:right w:val="single" w:sz="4" w:space="0" w:color="auto"/>
            </w:tcBorders>
            <w:vAlign w:val="center"/>
            <w:hideMark/>
          </w:tcPr>
          <w:p w14:paraId="067CEE92" w14:textId="6B5621FD" w:rsidR="006816B5" w:rsidRPr="00F4608A" w:rsidRDefault="006816B5" w:rsidP="006816B5">
            <w:pPr>
              <w:pStyle w:val="TAC"/>
              <w:rPr>
                <w:ins w:id="21" w:author="Adan Toril" w:date="2025-01-22T13:00:00Z" w16du:dateUtc="2025-01-22T12:00:00Z"/>
                <w:rFonts w:eastAsia="Malgun Gothic"/>
              </w:rPr>
            </w:pPr>
            <w:ins w:id="22" w:author="Adan Toril" w:date="2025-01-22T13:02:00Z" w16du:dateUtc="2025-01-22T12:02:00Z">
              <w:r w:rsidRPr="00F4608A">
                <w:rPr>
                  <w:rFonts w:cs="Arial"/>
                  <w:szCs w:val="18"/>
                </w:rPr>
                <w:t>77</w:t>
              </w:r>
              <w:r w:rsidRPr="00F4608A">
                <w:rPr>
                  <w:rFonts w:cs="Arial"/>
                  <w:szCs w:val="18"/>
                  <w:lang w:eastAsia="fi-FI"/>
                </w:rPr>
                <w:t>5</w:t>
              </w:r>
            </w:ins>
          </w:p>
        </w:tc>
        <w:tc>
          <w:tcPr>
            <w:tcW w:w="1134" w:type="dxa"/>
            <w:tcBorders>
              <w:top w:val="single" w:sz="4" w:space="0" w:color="auto"/>
              <w:left w:val="nil"/>
              <w:bottom w:val="single" w:sz="4" w:space="0" w:color="auto"/>
              <w:right w:val="single" w:sz="4" w:space="0" w:color="auto"/>
            </w:tcBorders>
            <w:vAlign w:val="center"/>
            <w:hideMark/>
          </w:tcPr>
          <w:p w14:paraId="01D917B5" w14:textId="03720184" w:rsidR="006816B5" w:rsidRPr="00F4608A" w:rsidRDefault="006816B5" w:rsidP="006816B5">
            <w:pPr>
              <w:pStyle w:val="TAC"/>
              <w:rPr>
                <w:ins w:id="23" w:author="Adan Toril" w:date="2025-01-22T13:00:00Z" w16du:dateUtc="2025-01-22T12:00:00Z"/>
              </w:rPr>
            </w:pPr>
            <w:ins w:id="24" w:author="Adan Toril" w:date="2025-01-22T13:02:00Z" w16du:dateUtc="2025-01-22T12:02:00Z">
              <w:r w:rsidRPr="00F4608A">
                <w:rPr>
                  <w:rFonts w:cs="Arial"/>
                  <w:szCs w:val="18"/>
                </w:rPr>
                <w:t>-3</w:t>
              </w:r>
              <w:r w:rsidRPr="00F4608A">
                <w:rPr>
                  <w:rFonts w:cs="Arial"/>
                  <w:szCs w:val="18"/>
                  <w:lang w:eastAsia="fi-FI"/>
                </w:rPr>
                <w:t>5</w:t>
              </w:r>
            </w:ins>
          </w:p>
        </w:tc>
        <w:tc>
          <w:tcPr>
            <w:tcW w:w="709" w:type="dxa"/>
            <w:tcBorders>
              <w:top w:val="single" w:sz="4" w:space="0" w:color="auto"/>
              <w:left w:val="nil"/>
              <w:bottom w:val="single" w:sz="4" w:space="0" w:color="auto"/>
              <w:right w:val="single" w:sz="4" w:space="0" w:color="auto"/>
            </w:tcBorders>
            <w:noWrap/>
            <w:vAlign w:val="center"/>
            <w:hideMark/>
          </w:tcPr>
          <w:p w14:paraId="006F24DE" w14:textId="65E4ABB6" w:rsidR="006816B5" w:rsidRPr="00F4608A" w:rsidRDefault="006816B5" w:rsidP="006816B5">
            <w:pPr>
              <w:pStyle w:val="TAC"/>
              <w:rPr>
                <w:ins w:id="25" w:author="Adan Toril" w:date="2025-01-22T13:00:00Z" w16du:dateUtc="2025-01-22T12:00:00Z"/>
              </w:rPr>
            </w:pPr>
            <w:ins w:id="26" w:author="Adan Toril" w:date="2025-01-22T13:02:00Z" w16du:dateUtc="2025-01-22T12:02:00Z">
              <w:r w:rsidRPr="00F4608A">
                <w:rPr>
                  <w:rFonts w:cs="Arial"/>
                  <w:szCs w:val="18"/>
                  <w:lang w:eastAsia="fi-FI"/>
                </w:rPr>
                <w:t>0.00625</w:t>
              </w:r>
            </w:ins>
          </w:p>
        </w:tc>
        <w:tc>
          <w:tcPr>
            <w:tcW w:w="850" w:type="dxa"/>
            <w:tcBorders>
              <w:top w:val="single" w:sz="4" w:space="0" w:color="auto"/>
              <w:left w:val="nil"/>
              <w:bottom w:val="single" w:sz="4" w:space="0" w:color="auto"/>
              <w:right w:val="single" w:sz="4" w:space="0" w:color="auto"/>
            </w:tcBorders>
            <w:noWrap/>
            <w:vAlign w:val="center"/>
          </w:tcPr>
          <w:p w14:paraId="42E60F46" w14:textId="109C4062" w:rsidR="006816B5" w:rsidRPr="00F4608A" w:rsidRDefault="006816B5" w:rsidP="006816B5">
            <w:pPr>
              <w:pStyle w:val="TAC"/>
              <w:rPr>
                <w:ins w:id="27" w:author="Adan Toril" w:date="2025-01-22T13:00:00Z" w16du:dateUtc="2025-01-22T12:00:00Z"/>
              </w:rPr>
            </w:pPr>
            <w:ins w:id="28" w:author="Adan Toril" w:date="2025-01-22T13:02:00Z" w16du:dateUtc="2025-01-22T12:02:00Z">
              <w:r w:rsidRPr="00F4608A">
                <w:rPr>
                  <w:rFonts w:cs="Arial"/>
                  <w:szCs w:val="18"/>
                </w:rPr>
                <w:t>5</w:t>
              </w:r>
            </w:ins>
          </w:p>
        </w:tc>
      </w:tr>
      <w:tr w:rsidR="006816B5" w:rsidRPr="00F4608A" w14:paraId="70A80135" w14:textId="77777777" w:rsidTr="003C594E">
        <w:trPr>
          <w:trHeight w:val="188"/>
          <w:ins w:id="29" w:author="Adan Toril" w:date="2025-01-22T13:00:00Z"/>
        </w:trPr>
        <w:tc>
          <w:tcPr>
            <w:tcW w:w="1417" w:type="dxa"/>
            <w:tcBorders>
              <w:top w:val="nil"/>
              <w:left w:val="single" w:sz="4" w:space="0" w:color="auto"/>
              <w:bottom w:val="single" w:sz="4" w:space="0" w:color="auto"/>
              <w:right w:val="single" w:sz="4" w:space="0" w:color="auto"/>
            </w:tcBorders>
          </w:tcPr>
          <w:p w14:paraId="7A47503B" w14:textId="77777777" w:rsidR="006816B5" w:rsidRPr="00F4608A" w:rsidRDefault="006816B5" w:rsidP="006816B5">
            <w:pPr>
              <w:pStyle w:val="TAC"/>
              <w:rPr>
                <w:ins w:id="30" w:author="Adan Toril" w:date="2025-01-22T13:00:00Z" w16du:dateUtc="2025-01-22T12:00:00Z"/>
                <w:rFonts w:eastAsia="Calibri Light"/>
              </w:rPr>
            </w:pPr>
          </w:p>
        </w:tc>
        <w:tc>
          <w:tcPr>
            <w:tcW w:w="992" w:type="dxa"/>
            <w:tcBorders>
              <w:top w:val="nil"/>
              <w:left w:val="nil"/>
              <w:bottom w:val="single" w:sz="4" w:space="0" w:color="auto"/>
              <w:right w:val="single" w:sz="4" w:space="0" w:color="auto"/>
            </w:tcBorders>
            <w:hideMark/>
          </w:tcPr>
          <w:p w14:paraId="1CDDE05F" w14:textId="77777777" w:rsidR="006816B5" w:rsidRPr="00F4608A" w:rsidRDefault="006816B5" w:rsidP="006816B5">
            <w:pPr>
              <w:pStyle w:val="TAL"/>
              <w:rPr>
                <w:ins w:id="31" w:author="Adan Toril" w:date="2025-01-22T13:00:00Z" w16du:dateUtc="2025-01-22T12:00:00Z"/>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6F55696" w14:textId="2C01B829" w:rsidR="006816B5" w:rsidRPr="00F4608A" w:rsidRDefault="006816B5" w:rsidP="006816B5">
            <w:pPr>
              <w:pStyle w:val="TAL"/>
              <w:rPr>
                <w:ins w:id="32" w:author="Adan Toril" w:date="2025-01-22T13:00:00Z" w16du:dateUtc="2025-01-22T12:00:00Z"/>
                <w:color w:val="000000"/>
                <w:szCs w:val="18"/>
              </w:rPr>
            </w:pPr>
            <w:ins w:id="33" w:author="Adan Toril" w:date="2025-01-22T13:02:00Z" w16du:dateUtc="2025-01-22T12:02:00Z">
              <w:r w:rsidRPr="00F4608A">
                <w:rPr>
                  <w:rFonts w:cs="Arial"/>
                  <w:szCs w:val="18"/>
                </w:rPr>
                <w:t>Frequency range</w:t>
              </w:r>
            </w:ins>
          </w:p>
        </w:tc>
        <w:tc>
          <w:tcPr>
            <w:tcW w:w="992" w:type="dxa"/>
            <w:tcBorders>
              <w:top w:val="single" w:sz="4" w:space="0" w:color="auto"/>
              <w:left w:val="nil"/>
              <w:bottom w:val="single" w:sz="4" w:space="0" w:color="auto"/>
              <w:right w:val="single" w:sz="4" w:space="0" w:color="auto"/>
            </w:tcBorders>
            <w:vAlign w:val="center"/>
            <w:hideMark/>
          </w:tcPr>
          <w:p w14:paraId="0D076334" w14:textId="5B5B210B" w:rsidR="006816B5" w:rsidRPr="00F4608A" w:rsidRDefault="006816B5" w:rsidP="006816B5">
            <w:pPr>
              <w:pStyle w:val="TAC"/>
              <w:rPr>
                <w:ins w:id="34" w:author="Adan Toril" w:date="2025-01-22T13:00:00Z" w16du:dateUtc="2025-01-22T12:00:00Z"/>
                <w:color w:val="000000"/>
                <w:szCs w:val="18"/>
              </w:rPr>
            </w:pPr>
            <w:ins w:id="35" w:author="Adan Toril" w:date="2025-01-22T13:02:00Z" w16du:dateUtc="2025-01-22T12:02:00Z">
              <w:r w:rsidRPr="00F4608A">
                <w:rPr>
                  <w:rFonts w:cs="Arial"/>
                  <w:szCs w:val="18"/>
                </w:rPr>
                <w:t>7</w:t>
              </w:r>
              <w:r w:rsidRPr="00F4608A">
                <w:rPr>
                  <w:rFonts w:cs="Arial"/>
                  <w:szCs w:val="18"/>
                  <w:lang w:eastAsia="fi-FI"/>
                </w:rPr>
                <w:t>99</w:t>
              </w:r>
            </w:ins>
          </w:p>
        </w:tc>
        <w:tc>
          <w:tcPr>
            <w:tcW w:w="425" w:type="dxa"/>
            <w:tcBorders>
              <w:top w:val="single" w:sz="4" w:space="0" w:color="auto"/>
              <w:left w:val="nil"/>
              <w:bottom w:val="single" w:sz="4" w:space="0" w:color="auto"/>
              <w:right w:val="single" w:sz="4" w:space="0" w:color="auto"/>
            </w:tcBorders>
            <w:vAlign w:val="center"/>
            <w:hideMark/>
          </w:tcPr>
          <w:p w14:paraId="6F7589E5" w14:textId="37D8C80B" w:rsidR="006816B5" w:rsidRPr="00F4608A" w:rsidRDefault="006816B5" w:rsidP="006816B5">
            <w:pPr>
              <w:pStyle w:val="TAC"/>
              <w:rPr>
                <w:ins w:id="36" w:author="Adan Toril" w:date="2025-01-22T13:00:00Z" w16du:dateUtc="2025-01-22T12:00:00Z"/>
                <w:color w:val="000000"/>
                <w:szCs w:val="18"/>
              </w:rPr>
            </w:pPr>
            <w:ins w:id="37" w:author="Adan Toril" w:date="2025-01-22T13:02:00Z" w16du:dateUtc="2025-01-22T12:02:00Z">
              <w:r w:rsidRPr="00F4608A">
                <w:rPr>
                  <w:rFonts w:cs="Arial"/>
                  <w:szCs w:val="18"/>
                </w:rPr>
                <w:t>-</w:t>
              </w:r>
            </w:ins>
          </w:p>
        </w:tc>
        <w:tc>
          <w:tcPr>
            <w:tcW w:w="1134" w:type="dxa"/>
            <w:tcBorders>
              <w:top w:val="single" w:sz="4" w:space="0" w:color="auto"/>
              <w:left w:val="nil"/>
              <w:bottom w:val="single" w:sz="4" w:space="0" w:color="auto"/>
              <w:right w:val="single" w:sz="4" w:space="0" w:color="auto"/>
            </w:tcBorders>
            <w:vAlign w:val="center"/>
            <w:hideMark/>
          </w:tcPr>
          <w:p w14:paraId="0B380563" w14:textId="69C34770" w:rsidR="006816B5" w:rsidRPr="00F4608A" w:rsidRDefault="006816B5" w:rsidP="006816B5">
            <w:pPr>
              <w:pStyle w:val="TAC"/>
              <w:rPr>
                <w:ins w:id="38" w:author="Adan Toril" w:date="2025-01-22T13:00:00Z" w16du:dateUtc="2025-01-22T12:00:00Z"/>
                <w:color w:val="000000"/>
                <w:szCs w:val="18"/>
              </w:rPr>
            </w:pPr>
            <w:ins w:id="39" w:author="Adan Toril" w:date="2025-01-22T13:02:00Z" w16du:dateUtc="2025-01-22T12:02:00Z">
              <w:r w:rsidRPr="00F4608A">
                <w:rPr>
                  <w:rFonts w:cs="Arial"/>
                  <w:szCs w:val="18"/>
                </w:rPr>
                <w:t>80</w:t>
              </w:r>
              <w:r w:rsidRPr="00F4608A">
                <w:rPr>
                  <w:rFonts w:cs="Arial"/>
                  <w:szCs w:val="18"/>
                  <w:lang w:eastAsia="fi-FI"/>
                </w:rPr>
                <w:t>5</w:t>
              </w:r>
            </w:ins>
          </w:p>
        </w:tc>
        <w:tc>
          <w:tcPr>
            <w:tcW w:w="1134" w:type="dxa"/>
            <w:tcBorders>
              <w:top w:val="single" w:sz="4" w:space="0" w:color="auto"/>
              <w:left w:val="nil"/>
              <w:bottom w:val="single" w:sz="4" w:space="0" w:color="auto"/>
              <w:right w:val="single" w:sz="4" w:space="0" w:color="auto"/>
            </w:tcBorders>
            <w:vAlign w:val="center"/>
            <w:hideMark/>
          </w:tcPr>
          <w:p w14:paraId="7F336FB7" w14:textId="0F90E1F4" w:rsidR="006816B5" w:rsidRPr="00F4608A" w:rsidRDefault="006816B5" w:rsidP="006816B5">
            <w:pPr>
              <w:pStyle w:val="TAC"/>
              <w:rPr>
                <w:ins w:id="40" w:author="Adan Toril" w:date="2025-01-22T13:00:00Z" w16du:dateUtc="2025-01-22T12:00:00Z"/>
                <w:color w:val="000000"/>
                <w:szCs w:val="18"/>
              </w:rPr>
            </w:pPr>
            <w:ins w:id="41" w:author="Adan Toril" w:date="2025-01-22T13:02:00Z" w16du:dateUtc="2025-01-22T12:02:00Z">
              <w:r w:rsidRPr="00F4608A">
                <w:rPr>
                  <w:rFonts w:cs="Arial"/>
                  <w:szCs w:val="18"/>
                </w:rPr>
                <w:t>-</w:t>
              </w:r>
              <w:r w:rsidRPr="00F4608A">
                <w:rPr>
                  <w:rFonts w:cs="Arial"/>
                  <w:szCs w:val="18"/>
                  <w:lang w:eastAsia="fi-FI"/>
                </w:rPr>
                <w:t>35</w:t>
              </w:r>
            </w:ins>
          </w:p>
        </w:tc>
        <w:tc>
          <w:tcPr>
            <w:tcW w:w="709" w:type="dxa"/>
            <w:tcBorders>
              <w:top w:val="single" w:sz="4" w:space="0" w:color="auto"/>
              <w:left w:val="nil"/>
              <w:bottom w:val="single" w:sz="4" w:space="0" w:color="auto"/>
              <w:right w:val="single" w:sz="4" w:space="0" w:color="auto"/>
            </w:tcBorders>
            <w:noWrap/>
            <w:vAlign w:val="center"/>
            <w:hideMark/>
          </w:tcPr>
          <w:p w14:paraId="7351CDFE" w14:textId="5832017C" w:rsidR="006816B5" w:rsidRPr="00F4608A" w:rsidRDefault="006816B5" w:rsidP="006816B5">
            <w:pPr>
              <w:pStyle w:val="TAC"/>
              <w:rPr>
                <w:ins w:id="42" w:author="Adan Toril" w:date="2025-01-22T13:00:00Z" w16du:dateUtc="2025-01-22T12:00:00Z"/>
                <w:color w:val="000000"/>
                <w:szCs w:val="18"/>
              </w:rPr>
            </w:pPr>
            <w:ins w:id="43" w:author="Adan Toril" w:date="2025-01-22T13:02:00Z" w16du:dateUtc="2025-01-22T12:02:00Z">
              <w:r w:rsidRPr="00F4608A">
                <w:rPr>
                  <w:rFonts w:cs="Arial"/>
                  <w:szCs w:val="18"/>
                  <w:lang w:eastAsia="fi-FI"/>
                </w:rPr>
                <w:t>0.00625</w:t>
              </w:r>
            </w:ins>
          </w:p>
        </w:tc>
        <w:tc>
          <w:tcPr>
            <w:tcW w:w="850" w:type="dxa"/>
            <w:tcBorders>
              <w:top w:val="single" w:sz="4" w:space="0" w:color="auto"/>
              <w:left w:val="nil"/>
              <w:bottom w:val="single" w:sz="4" w:space="0" w:color="auto"/>
              <w:right w:val="single" w:sz="4" w:space="0" w:color="auto"/>
            </w:tcBorders>
            <w:noWrap/>
            <w:vAlign w:val="center"/>
            <w:hideMark/>
          </w:tcPr>
          <w:p w14:paraId="245875B2" w14:textId="0BFB71F7" w:rsidR="006816B5" w:rsidRPr="00F4608A" w:rsidRDefault="006816B5" w:rsidP="006816B5">
            <w:pPr>
              <w:pStyle w:val="TAC"/>
              <w:rPr>
                <w:ins w:id="44" w:author="Adan Toril" w:date="2025-01-22T13:00:00Z" w16du:dateUtc="2025-01-22T12:00:00Z"/>
              </w:rPr>
            </w:pPr>
            <w:ins w:id="45" w:author="Adan Toril" w:date="2025-01-22T13:02:00Z" w16du:dateUtc="2025-01-22T12:02:00Z">
              <w:r w:rsidRPr="00F4608A">
                <w:rPr>
                  <w:rFonts w:cs="Arial"/>
                  <w:szCs w:val="18"/>
                </w:rPr>
                <w:t>5</w:t>
              </w:r>
            </w:ins>
          </w:p>
        </w:tc>
      </w:tr>
      <w:tr w:rsidR="00B02F4B" w:rsidRPr="00F4608A" w14:paraId="5F068CF4" w14:textId="77777777" w:rsidTr="003C594E">
        <w:trPr>
          <w:trHeight w:val="188"/>
        </w:trPr>
        <w:tc>
          <w:tcPr>
            <w:tcW w:w="1417" w:type="dxa"/>
            <w:tcBorders>
              <w:top w:val="single" w:sz="4" w:space="0" w:color="auto"/>
              <w:left w:val="single" w:sz="4" w:space="0" w:color="auto"/>
              <w:bottom w:val="nil"/>
              <w:right w:val="single" w:sz="4" w:space="0" w:color="auto"/>
            </w:tcBorders>
            <w:hideMark/>
          </w:tcPr>
          <w:p w14:paraId="6E675D24" w14:textId="77777777" w:rsidR="00B02F4B" w:rsidRPr="00F4608A" w:rsidRDefault="00B02F4B" w:rsidP="003B57BF">
            <w:pPr>
              <w:pStyle w:val="TAC"/>
              <w:rPr>
                <w:rFonts w:eastAsia="Malgun Gothic"/>
              </w:rPr>
            </w:pPr>
            <w:r w:rsidRPr="00F4608A">
              <w:rPr>
                <w:lang w:eastAsia="ja-JP"/>
              </w:rPr>
              <w:t>DC_19_n77</w:t>
            </w:r>
          </w:p>
        </w:tc>
        <w:tc>
          <w:tcPr>
            <w:tcW w:w="992" w:type="dxa"/>
            <w:tcBorders>
              <w:top w:val="single" w:sz="4" w:space="0" w:color="auto"/>
              <w:left w:val="nil"/>
              <w:bottom w:val="single" w:sz="4" w:space="0" w:color="auto"/>
              <w:right w:val="single" w:sz="4" w:space="0" w:color="auto"/>
            </w:tcBorders>
            <w:hideMark/>
          </w:tcPr>
          <w:p w14:paraId="0E6D2DFC" w14:textId="77777777" w:rsidR="00B02F4B" w:rsidRPr="00F4608A" w:rsidRDefault="00B02F4B" w:rsidP="003B57BF">
            <w:pPr>
              <w:pStyle w:val="TAL"/>
              <w:rPr>
                <w:rFonts w:cs="Arial"/>
                <w:color w:val="000000"/>
                <w:szCs w:val="18"/>
              </w:rPr>
            </w:pPr>
            <w:r w:rsidRPr="00F4608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0D89D26C" w14:textId="77777777" w:rsidR="00B02F4B" w:rsidRPr="00F4608A" w:rsidRDefault="00B02F4B" w:rsidP="003B57BF">
            <w:pPr>
              <w:pStyle w:val="TAL"/>
              <w:rPr>
                <w:rFonts w:eastAsia="Malgun Gothic"/>
              </w:rPr>
            </w:pPr>
            <w:r w:rsidRPr="00F4608A">
              <w:rPr>
                <w:rFonts w:cs="Arial"/>
                <w:color w:val="000000"/>
                <w:szCs w:val="18"/>
              </w:rPr>
              <w:t>E-UTRA Band 1, 3, 34, 40, 65</w:t>
            </w:r>
          </w:p>
        </w:tc>
        <w:tc>
          <w:tcPr>
            <w:tcW w:w="992" w:type="dxa"/>
            <w:tcBorders>
              <w:top w:val="single" w:sz="4" w:space="0" w:color="auto"/>
              <w:left w:val="nil"/>
              <w:bottom w:val="single" w:sz="4" w:space="0" w:color="auto"/>
              <w:right w:val="single" w:sz="4" w:space="0" w:color="auto"/>
            </w:tcBorders>
            <w:hideMark/>
          </w:tcPr>
          <w:p w14:paraId="7B5A43B6" w14:textId="77777777" w:rsidR="00B02F4B" w:rsidRPr="00F4608A" w:rsidRDefault="00B02F4B" w:rsidP="003B57BF">
            <w:pPr>
              <w:pStyle w:val="TAC"/>
              <w:rPr>
                <w:rFonts w:eastAsia="Malgun Gothic"/>
              </w:rPr>
            </w:pPr>
            <w:proofErr w:type="spellStart"/>
            <w:r w:rsidRPr="00F4608A">
              <w:rPr>
                <w:rFonts w:cs="Arial"/>
                <w:color w:val="000000"/>
                <w:szCs w:val="18"/>
              </w:rPr>
              <w:t>F</w:t>
            </w:r>
            <w:r w:rsidRPr="00F4608A">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0E48C16" w14:textId="77777777" w:rsidR="00B02F4B" w:rsidRPr="00F4608A" w:rsidRDefault="00B02F4B" w:rsidP="003B57BF">
            <w:pPr>
              <w:pStyle w:val="TAC"/>
              <w:rPr>
                <w:rFonts w:eastAsia="Malgun Gothic"/>
              </w:rPr>
            </w:pPr>
            <w:r w:rsidRPr="00F4608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ADF0247" w14:textId="77777777" w:rsidR="00B02F4B" w:rsidRPr="00F4608A" w:rsidRDefault="00B02F4B" w:rsidP="003B57BF">
            <w:pPr>
              <w:pStyle w:val="TAC"/>
              <w:rPr>
                <w:rFonts w:eastAsia="Malgun Gothic"/>
              </w:rPr>
            </w:pPr>
            <w:proofErr w:type="spellStart"/>
            <w:r w:rsidRPr="00F4608A">
              <w:rPr>
                <w:rFonts w:cs="Arial"/>
                <w:color w:val="000000"/>
                <w:szCs w:val="18"/>
              </w:rPr>
              <w:t>F</w:t>
            </w:r>
            <w:r w:rsidRPr="00F4608A">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08675947" w14:textId="77777777" w:rsidR="00B02F4B" w:rsidRPr="00F4608A" w:rsidRDefault="00B02F4B" w:rsidP="003B57BF">
            <w:pPr>
              <w:pStyle w:val="TAC"/>
            </w:pPr>
            <w:r w:rsidRPr="00F4608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7FD8B974" w14:textId="77777777" w:rsidR="00B02F4B" w:rsidRPr="00F4608A" w:rsidRDefault="00B02F4B" w:rsidP="003B57BF">
            <w:pPr>
              <w:pStyle w:val="TAC"/>
            </w:pPr>
            <w:r w:rsidRPr="00F4608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84F8DFA" w14:textId="77777777" w:rsidR="00B02F4B" w:rsidRPr="00F4608A" w:rsidRDefault="00B02F4B" w:rsidP="003B57BF">
            <w:pPr>
              <w:pStyle w:val="TAC"/>
            </w:pPr>
          </w:p>
        </w:tc>
      </w:tr>
      <w:tr w:rsidR="00B02F4B" w:rsidRPr="00F4608A" w14:paraId="40E717A1" w14:textId="77777777" w:rsidTr="003C594E">
        <w:trPr>
          <w:trHeight w:val="188"/>
        </w:trPr>
        <w:tc>
          <w:tcPr>
            <w:tcW w:w="1417" w:type="dxa"/>
            <w:tcBorders>
              <w:top w:val="nil"/>
              <w:left w:val="single" w:sz="4" w:space="0" w:color="auto"/>
              <w:bottom w:val="nil"/>
              <w:right w:val="single" w:sz="4" w:space="0" w:color="auto"/>
            </w:tcBorders>
          </w:tcPr>
          <w:p w14:paraId="195A6461" w14:textId="77777777" w:rsidR="00B02F4B" w:rsidRPr="00F4608A" w:rsidRDefault="00B02F4B" w:rsidP="003B57BF">
            <w:pPr>
              <w:pStyle w:val="TAC"/>
              <w:rPr>
                <w:rFonts w:eastAsia="Malgun Gothic"/>
              </w:rPr>
            </w:pPr>
          </w:p>
        </w:tc>
        <w:tc>
          <w:tcPr>
            <w:tcW w:w="992" w:type="dxa"/>
            <w:tcBorders>
              <w:top w:val="single" w:sz="4" w:space="0" w:color="auto"/>
              <w:left w:val="nil"/>
              <w:bottom w:val="nil"/>
              <w:right w:val="single" w:sz="4" w:space="0" w:color="auto"/>
            </w:tcBorders>
            <w:hideMark/>
          </w:tcPr>
          <w:p w14:paraId="3BC99AC1" w14:textId="77777777" w:rsidR="00B02F4B" w:rsidRPr="00F4608A" w:rsidRDefault="00B02F4B" w:rsidP="003B57BF">
            <w:pPr>
              <w:pStyle w:val="TAL"/>
              <w:rPr>
                <w:rFonts w:eastAsia="Malgun Gothic"/>
              </w:rPr>
            </w:pPr>
            <w:r w:rsidRPr="00F4608A">
              <w:rPr>
                <w:rFonts w:eastAsia="Malgun Gothic"/>
              </w:rPr>
              <w:t>Rel-15</w:t>
            </w:r>
          </w:p>
          <w:p w14:paraId="4042BCD3" w14:textId="77777777" w:rsidR="00B02F4B" w:rsidRPr="00F4608A" w:rsidRDefault="00B02F4B" w:rsidP="003B57BF">
            <w:pPr>
              <w:pStyle w:val="TAL"/>
              <w:rPr>
                <w:rFonts w:cs="Arial"/>
                <w:color w:val="000000"/>
                <w:szCs w:val="18"/>
              </w:rPr>
            </w:pPr>
            <w:r w:rsidRPr="00F4608A">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5B52B4E8" w14:textId="77777777" w:rsidR="00B02F4B" w:rsidRPr="00F4608A" w:rsidRDefault="00B02F4B" w:rsidP="003B57BF">
            <w:pPr>
              <w:pStyle w:val="TAL"/>
              <w:rPr>
                <w:rFonts w:eastAsia="Malgun Gothic"/>
              </w:rPr>
            </w:pPr>
            <w:r w:rsidRPr="00F4608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0EF30259" w14:textId="77777777" w:rsidR="00B02F4B" w:rsidRPr="00F4608A" w:rsidRDefault="00B02F4B" w:rsidP="003B57BF">
            <w:pPr>
              <w:pStyle w:val="TAC"/>
              <w:rPr>
                <w:rFonts w:eastAsia="Malgun Gothic"/>
              </w:rPr>
            </w:pPr>
            <w:r w:rsidRPr="00F4608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1BADD08C" w14:textId="77777777" w:rsidR="00B02F4B" w:rsidRPr="00F4608A" w:rsidRDefault="00B02F4B" w:rsidP="003B57BF">
            <w:pPr>
              <w:pStyle w:val="TAC"/>
              <w:rPr>
                <w:rFonts w:eastAsia="Malgun Gothic"/>
              </w:rPr>
            </w:pPr>
            <w:r w:rsidRPr="00F4608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762657E2" w14:textId="77777777" w:rsidR="00B02F4B" w:rsidRPr="00F4608A" w:rsidRDefault="00B02F4B" w:rsidP="003B57BF">
            <w:pPr>
              <w:pStyle w:val="TAC"/>
              <w:rPr>
                <w:rFonts w:eastAsia="Malgun Gothic"/>
              </w:rPr>
            </w:pPr>
            <w:r w:rsidRPr="00F4608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38066ED1" w14:textId="77777777" w:rsidR="00B02F4B" w:rsidRPr="00F4608A" w:rsidRDefault="00B02F4B" w:rsidP="003B57BF">
            <w:pPr>
              <w:pStyle w:val="TAC"/>
            </w:pPr>
            <w:r w:rsidRPr="00F4608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69D60930" w14:textId="77777777" w:rsidR="00B02F4B" w:rsidRPr="00F4608A" w:rsidRDefault="00B02F4B" w:rsidP="003B57BF">
            <w:pPr>
              <w:pStyle w:val="TAC"/>
            </w:pPr>
            <w:r w:rsidRPr="00F4608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532B584B" w14:textId="77777777" w:rsidR="00B02F4B" w:rsidRPr="00F4608A" w:rsidRDefault="00B02F4B" w:rsidP="003B57BF">
            <w:pPr>
              <w:pStyle w:val="TAC"/>
            </w:pPr>
            <w:r w:rsidRPr="00F4608A">
              <w:rPr>
                <w:rFonts w:cs="Arial"/>
                <w:color w:val="000000"/>
                <w:szCs w:val="18"/>
              </w:rPr>
              <w:t>3</w:t>
            </w:r>
          </w:p>
        </w:tc>
      </w:tr>
      <w:tr w:rsidR="00B02F4B" w:rsidRPr="00F4608A" w14:paraId="3BF39997" w14:textId="77777777" w:rsidTr="003C594E">
        <w:trPr>
          <w:trHeight w:val="188"/>
        </w:trPr>
        <w:tc>
          <w:tcPr>
            <w:tcW w:w="1417" w:type="dxa"/>
            <w:tcBorders>
              <w:top w:val="nil"/>
              <w:left w:val="single" w:sz="4" w:space="0" w:color="auto"/>
              <w:bottom w:val="nil"/>
              <w:right w:val="single" w:sz="4" w:space="0" w:color="auto"/>
            </w:tcBorders>
          </w:tcPr>
          <w:p w14:paraId="7C8241EB" w14:textId="77777777" w:rsidR="00B02F4B" w:rsidRPr="00F4608A" w:rsidRDefault="00B02F4B" w:rsidP="003B57BF">
            <w:pPr>
              <w:pStyle w:val="TAC"/>
              <w:rPr>
                <w:rFonts w:eastAsia="Malgun Gothic"/>
              </w:rPr>
            </w:pPr>
          </w:p>
        </w:tc>
        <w:tc>
          <w:tcPr>
            <w:tcW w:w="992" w:type="dxa"/>
            <w:tcBorders>
              <w:top w:val="nil"/>
              <w:left w:val="nil"/>
              <w:bottom w:val="nil"/>
              <w:right w:val="single" w:sz="4" w:space="0" w:color="auto"/>
            </w:tcBorders>
            <w:hideMark/>
          </w:tcPr>
          <w:p w14:paraId="2C27CAAF" w14:textId="77777777" w:rsidR="00B02F4B" w:rsidRPr="00F4608A" w:rsidRDefault="00B02F4B" w:rsidP="003B57BF">
            <w:pPr>
              <w:pStyle w:val="TAL"/>
              <w:rPr>
                <w:rFonts w:eastAsia="Malgun Gothic"/>
              </w:rPr>
            </w:pPr>
            <w:r w:rsidRPr="00F4608A">
              <w:rPr>
                <w:rFonts w:eastAsia="Malgun Gothic"/>
              </w:rPr>
              <w:t>Rel-17</w:t>
            </w:r>
          </w:p>
          <w:p w14:paraId="0D976E39" w14:textId="77777777" w:rsidR="00B02F4B" w:rsidRPr="00F4608A" w:rsidRDefault="00B02F4B" w:rsidP="003B57BF">
            <w:pPr>
              <w:pStyle w:val="TAL"/>
              <w:rPr>
                <w:rFonts w:cs="Arial"/>
                <w:color w:val="000000"/>
                <w:szCs w:val="18"/>
              </w:rPr>
            </w:pPr>
            <w:r w:rsidRPr="00F4608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056C4199" w14:textId="77777777" w:rsidR="00B02F4B" w:rsidRPr="00F4608A" w:rsidRDefault="00B02F4B" w:rsidP="003B57BF">
            <w:pPr>
              <w:pStyle w:val="TAL"/>
              <w:rPr>
                <w:rFonts w:eastAsia="Malgun Gothic"/>
              </w:rPr>
            </w:pPr>
            <w:r w:rsidRPr="00F4608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251D4999" w14:textId="77777777" w:rsidR="00B02F4B" w:rsidRPr="00F4608A" w:rsidRDefault="00B02F4B" w:rsidP="003B57BF">
            <w:pPr>
              <w:pStyle w:val="TAC"/>
              <w:rPr>
                <w:rFonts w:eastAsia="Malgun Gothic"/>
              </w:rPr>
            </w:pPr>
            <w:r w:rsidRPr="00F4608A">
              <w:rPr>
                <w:rFonts w:cs="Arial"/>
                <w:color w:val="000000"/>
                <w:szCs w:val="18"/>
              </w:rPr>
              <w:t>2545</w:t>
            </w:r>
          </w:p>
        </w:tc>
        <w:tc>
          <w:tcPr>
            <w:tcW w:w="425" w:type="dxa"/>
            <w:tcBorders>
              <w:top w:val="single" w:sz="4" w:space="0" w:color="auto"/>
              <w:left w:val="nil"/>
              <w:bottom w:val="single" w:sz="4" w:space="0" w:color="auto"/>
              <w:right w:val="single" w:sz="4" w:space="0" w:color="auto"/>
            </w:tcBorders>
            <w:hideMark/>
          </w:tcPr>
          <w:p w14:paraId="6F9D4334" w14:textId="77777777" w:rsidR="00B02F4B" w:rsidRPr="00F4608A" w:rsidRDefault="00B02F4B" w:rsidP="003B57BF">
            <w:pPr>
              <w:pStyle w:val="TAC"/>
              <w:rPr>
                <w:rFonts w:eastAsia="Malgun Gothic"/>
              </w:rPr>
            </w:pPr>
            <w:r w:rsidRPr="00F4608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7F280CCF" w14:textId="77777777" w:rsidR="00B02F4B" w:rsidRPr="00F4608A" w:rsidRDefault="00B02F4B" w:rsidP="003B57BF">
            <w:pPr>
              <w:pStyle w:val="TAC"/>
              <w:rPr>
                <w:rFonts w:eastAsia="Malgun Gothic"/>
              </w:rPr>
            </w:pPr>
            <w:r w:rsidRPr="00F4608A">
              <w:rPr>
                <w:rFonts w:cs="Arial"/>
                <w:color w:val="000000"/>
                <w:szCs w:val="18"/>
              </w:rPr>
              <w:t>2575</w:t>
            </w:r>
          </w:p>
        </w:tc>
        <w:tc>
          <w:tcPr>
            <w:tcW w:w="1134" w:type="dxa"/>
            <w:tcBorders>
              <w:top w:val="single" w:sz="4" w:space="0" w:color="auto"/>
              <w:left w:val="nil"/>
              <w:bottom w:val="single" w:sz="4" w:space="0" w:color="auto"/>
              <w:right w:val="single" w:sz="4" w:space="0" w:color="auto"/>
            </w:tcBorders>
            <w:hideMark/>
          </w:tcPr>
          <w:p w14:paraId="3E806932" w14:textId="77777777" w:rsidR="00B02F4B" w:rsidRPr="00F4608A" w:rsidRDefault="00B02F4B" w:rsidP="003B57BF">
            <w:pPr>
              <w:pStyle w:val="TAC"/>
            </w:pPr>
            <w:r w:rsidRPr="00F4608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5F5070B7" w14:textId="77777777" w:rsidR="00B02F4B" w:rsidRPr="00F4608A" w:rsidRDefault="00B02F4B" w:rsidP="003B57BF">
            <w:pPr>
              <w:pStyle w:val="TAC"/>
            </w:pPr>
            <w:r w:rsidRPr="00F4608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C00F63F" w14:textId="77777777" w:rsidR="00B02F4B" w:rsidRPr="00F4608A" w:rsidRDefault="00B02F4B" w:rsidP="003B57BF">
            <w:pPr>
              <w:pStyle w:val="TAC"/>
            </w:pPr>
          </w:p>
        </w:tc>
      </w:tr>
      <w:tr w:rsidR="00B02F4B" w:rsidRPr="00F4608A" w14:paraId="72A7D1E2" w14:textId="77777777" w:rsidTr="003C594E">
        <w:trPr>
          <w:trHeight w:val="188"/>
        </w:trPr>
        <w:tc>
          <w:tcPr>
            <w:tcW w:w="1417" w:type="dxa"/>
            <w:tcBorders>
              <w:top w:val="nil"/>
              <w:left w:val="single" w:sz="4" w:space="0" w:color="auto"/>
              <w:bottom w:val="single" w:sz="4" w:space="0" w:color="auto"/>
              <w:right w:val="single" w:sz="4" w:space="0" w:color="auto"/>
            </w:tcBorders>
          </w:tcPr>
          <w:p w14:paraId="0B58135F" w14:textId="77777777" w:rsidR="00B02F4B" w:rsidRPr="00F4608A" w:rsidRDefault="00B02F4B" w:rsidP="003B57BF">
            <w:pPr>
              <w:pStyle w:val="TAC"/>
              <w:rPr>
                <w:rFonts w:eastAsia="Malgun Gothic"/>
              </w:rPr>
            </w:pPr>
          </w:p>
        </w:tc>
        <w:tc>
          <w:tcPr>
            <w:tcW w:w="992" w:type="dxa"/>
            <w:tcBorders>
              <w:top w:val="nil"/>
              <w:left w:val="nil"/>
              <w:bottom w:val="single" w:sz="4" w:space="0" w:color="auto"/>
              <w:right w:val="single" w:sz="4" w:space="0" w:color="auto"/>
            </w:tcBorders>
          </w:tcPr>
          <w:p w14:paraId="4CEBCB00" w14:textId="77777777" w:rsidR="00B02F4B" w:rsidRPr="00F4608A" w:rsidRDefault="00B02F4B" w:rsidP="003B57B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0CD78E47" w14:textId="77777777" w:rsidR="00B02F4B" w:rsidRPr="00F4608A" w:rsidRDefault="00B02F4B" w:rsidP="003B57BF">
            <w:pPr>
              <w:pStyle w:val="TAL"/>
              <w:rPr>
                <w:rFonts w:eastAsia="Malgun Gothic"/>
              </w:rPr>
            </w:pPr>
            <w:r w:rsidRPr="00F4608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479F403" w14:textId="77777777" w:rsidR="00B02F4B" w:rsidRPr="00F4608A" w:rsidRDefault="00B02F4B" w:rsidP="003B57BF">
            <w:pPr>
              <w:pStyle w:val="TAC"/>
              <w:rPr>
                <w:rFonts w:eastAsia="Malgun Gothic"/>
              </w:rPr>
            </w:pPr>
            <w:r w:rsidRPr="00F4608A">
              <w:rPr>
                <w:rFonts w:cs="Arial"/>
                <w:color w:val="000000"/>
                <w:szCs w:val="18"/>
              </w:rPr>
              <w:t>2595</w:t>
            </w:r>
          </w:p>
        </w:tc>
        <w:tc>
          <w:tcPr>
            <w:tcW w:w="425" w:type="dxa"/>
            <w:tcBorders>
              <w:top w:val="single" w:sz="4" w:space="0" w:color="auto"/>
              <w:left w:val="nil"/>
              <w:bottom w:val="single" w:sz="4" w:space="0" w:color="auto"/>
              <w:right w:val="single" w:sz="4" w:space="0" w:color="auto"/>
            </w:tcBorders>
            <w:hideMark/>
          </w:tcPr>
          <w:p w14:paraId="1592F61A" w14:textId="77777777" w:rsidR="00B02F4B" w:rsidRPr="00F4608A" w:rsidRDefault="00B02F4B" w:rsidP="003B57BF">
            <w:pPr>
              <w:pStyle w:val="TAC"/>
              <w:rPr>
                <w:rFonts w:eastAsia="Malgun Gothic"/>
              </w:rPr>
            </w:pPr>
            <w:r w:rsidRPr="00F4608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1F80336" w14:textId="77777777" w:rsidR="00B02F4B" w:rsidRPr="00F4608A" w:rsidRDefault="00B02F4B" w:rsidP="003B57BF">
            <w:pPr>
              <w:pStyle w:val="TAC"/>
              <w:rPr>
                <w:rFonts w:eastAsia="Malgun Gothic"/>
              </w:rPr>
            </w:pPr>
            <w:r w:rsidRPr="00F4608A">
              <w:rPr>
                <w:rFonts w:cs="Arial"/>
                <w:color w:val="000000"/>
                <w:szCs w:val="18"/>
              </w:rPr>
              <w:t>2645</w:t>
            </w:r>
          </w:p>
        </w:tc>
        <w:tc>
          <w:tcPr>
            <w:tcW w:w="1134" w:type="dxa"/>
            <w:tcBorders>
              <w:top w:val="single" w:sz="4" w:space="0" w:color="auto"/>
              <w:left w:val="nil"/>
              <w:bottom w:val="single" w:sz="4" w:space="0" w:color="auto"/>
              <w:right w:val="single" w:sz="4" w:space="0" w:color="auto"/>
            </w:tcBorders>
            <w:hideMark/>
          </w:tcPr>
          <w:p w14:paraId="629FF832" w14:textId="77777777" w:rsidR="00B02F4B" w:rsidRPr="00F4608A" w:rsidRDefault="00B02F4B" w:rsidP="003B57BF">
            <w:pPr>
              <w:pStyle w:val="TAC"/>
            </w:pPr>
            <w:r w:rsidRPr="00F4608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2E017E3E" w14:textId="77777777" w:rsidR="00B02F4B" w:rsidRPr="00F4608A" w:rsidRDefault="00B02F4B" w:rsidP="003B57BF">
            <w:pPr>
              <w:pStyle w:val="TAC"/>
            </w:pPr>
            <w:r w:rsidRPr="00F4608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A54CF78" w14:textId="77777777" w:rsidR="00B02F4B" w:rsidRPr="00F4608A" w:rsidRDefault="00B02F4B" w:rsidP="003B57BF">
            <w:pPr>
              <w:pStyle w:val="TAC"/>
            </w:pPr>
          </w:p>
        </w:tc>
      </w:tr>
      <w:tr w:rsidR="00B02F4B" w:rsidRPr="00F4608A" w14:paraId="78791CB0" w14:textId="77777777" w:rsidTr="003C594E">
        <w:trPr>
          <w:trHeight w:val="188"/>
        </w:trPr>
        <w:tc>
          <w:tcPr>
            <w:tcW w:w="1417" w:type="dxa"/>
            <w:tcBorders>
              <w:top w:val="single" w:sz="4" w:space="0" w:color="auto"/>
              <w:left w:val="single" w:sz="4" w:space="0" w:color="auto"/>
              <w:bottom w:val="nil"/>
              <w:right w:val="single" w:sz="4" w:space="0" w:color="auto"/>
            </w:tcBorders>
            <w:hideMark/>
          </w:tcPr>
          <w:p w14:paraId="2B2BBA26" w14:textId="77777777" w:rsidR="00B02F4B" w:rsidRPr="00F4608A" w:rsidRDefault="00B02F4B" w:rsidP="003B57BF">
            <w:pPr>
              <w:pStyle w:val="TAC"/>
              <w:rPr>
                <w:rFonts w:eastAsia="Malgun Gothic"/>
              </w:rPr>
            </w:pPr>
            <w:r w:rsidRPr="00F4608A">
              <w:rPr>
                <w:rFonts w:eastAsia="MS Mincho"/>
                <w:szCs w:val="18"/>
                <w:lang w:eastAsia="ja-JP"/>
              </w:rPr>
              <w:t>DC_19_n78</w:t>
            </w:r>
          </w:p>
        </w:tc>
        <w:tc>
          <w:tcPr>
            <w:tcW w:w="992" w:type="dxa"/>
            <w:tcBorders>
              <w:top w:val="single" w:sz="4" w:space="0" w:color="auto"/>
              <w:left w:val="nil"/>
              <w:bottom w:val="single" w:sz="4" w:space="0" w:color="auto"/>
              <w:right w:val="single" w:sz="4" w:space="0" w:color="auto"/>
            </w:tcBorders>
            <w:hideMark/>
          </w:tcPr>
          <w:p w14:paraId="4790FEC6" w14:textId="77777777" w:rsidR="00B02F4B" w:rsidRPr="00F4608A" w:rsidRDefault="00B02F4B" w:rsidP="003B57BF">
            <w:pPr>
              <w:pStyle w:val="TAL"/>
              <w:rPr>
                <w:rFonts w:cs="Arial"/>
                <w:color w:val="000000"/>
                <w:szCs w:val="18"/>
              </w:rPr>
            </w:pPr>
            <w:r w:rsidRPr="00F4608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208AC9E6" w14:textId="77777777" w:rsidR="00B02F4B" w:rsidRPr="00F4608A" w:rsidRDefault="00B02F4B" w:rsidP="003B57BF">
            <w:pPr>
              <w:pStyle w:val="TAL"/>
              <w:rPr>
                <w:rFonts w:eastAsia="Malgun Gothic"/>
              </w:rPr>
            </w:pPr>
            <w:r w:rsidRPr="00F4608A">
              <w:rPr>
                <w:rFonts w:cs="Arial"/>
                <w:color w:val="000000"/>
                <w:szCs w:val="18"/>
              </w:rPr>
              <w:t>E-UTRA Band 1, 3, 34, 65</w:t>
            </w:r>
          </w:p>
        </w:tc>
        <w:tc>
          <w:tcPr>
            <w:tcW w:w="992" w:type="dxa"/>
            <w:tcBorders>
              <w:top w:val="single" w:sz="4" w:space="0" w:color="auto"/>
              <w:left w:val="nil"/>
              <w:bottom w:val="single" w:sz="4" w:space="0" w:color="auto"/>
              <w:right w:val="single" w:sz="4" w:space="0" w:color="auto"/>
            </w:tcBorders>
            <w:hideMark/>
          </w:tcPr>
          <w:p w14:paraId="0770397A" w14:textId="77777777" w:rsidR="00B02F4B" w:rsidRPr="00F4608A" w:rsidRDefault="00B02F4B" w:rsidP="003B57BF">
            <w:pPr>
              <w:pStyle w:val="TAC"/>
              <w:rPr>
                <w:rFonts w:eastAsia="Malgun Gothic"/>
              </w:rPr>
            </w:pPr>
            <w:proofErr w:type="spellStart"/>
            <w:r w:rsidRPr="00F4608A">
              <w:rPr>
                <w:rFonts w:cs="Arial"/>
                <w:color w:val="000000"/>
                <w:szCs w:val="18"/>
              </w:rPr>
              <w:t>F</w:t>
            </w:r>
            <w:r w:rsidRPr="00F4608A">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759A448" w14:textId="77777777" w:rsidR="00B02F4B" w:rsidRPr="00F4608A" w:rsidRDefault="00B02F4B" w:rsidP="003B57BF">
            <w:pPr>
              <w:pStyle w:val="TAC"/>
              <w:rPr>
                <w:rFonts w:eastAsia="Malgun Gothic"/>
              </w:rPr>
            </w:pPr>
            <w:r w:rsidRPr="00F4608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5004961" w14:textId="77777777" w:rsidR="00B02F4B" w:rsidRPr="00F4608A" w:rsidRDefault="00B02F4B" w:rsidP="003B57BF">
            <w:pPr>
              <w:pStyle w:val="TAC"/>
              <w:rPr>
                <w:rFonts w:eastAsia="Malgun Gothic"/>
              </w:rPr>
            </w:pPr>
            <w:proofErr w:type="spellStart"/>
            <w:r w:rsidRPr="00F4608A">
              <w:rPr>
                <w:rFonts w:cs="Arial"/>
                <w:color w:val="000000"/>
                <w:szCs w:val="18"/>
              </w:rPr>
              <w:t>F</w:t>
            </w:r>
            <w:r w:rsidRPr="00F4608A">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370BE561" w14:textId="77777777" w:rsidR="00B02F4B" w:rsidRPr="00F4608A" w:rsidRDefault="00B02F4B" w:rsidP="003B57BF">
            <w:pPr>
              <w:pStyle w:val="TAC"/>
            </w:pPr>
            <w:r w:rsidRPr="00F4608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5E6B9D97" w14:textId="77777777" w:rsidR="00B02F4B" w:rsidRPr="00F4608A" w:rsidRDefault="00B02F4B" w:rsidP="003B57BF">
            <w:pPr>
              <w:pStyle w:val="TAC"/>
            </w:pPr>
            <w:r w:rsidRPr="00F4608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189A483" w14:textId="77777777" w:rsidR="00B02F4B" w:rsidRPr="00F4608A" w:rsidRDefault="00B02F4B" w:rsidP="003B57BF">
            <w:pPr>
              <w:pStyle w:val="TAC"/>
            </w:pPr>
          </w:p>
        </w:tc>
      </w:tr>
      <w:tr w:rsidR="00B02F4B" w:rsidRPr="00F4608A" w14:paraId="36C65E09" w14:textId="77777777" w:rsidTr="003C594E">
        <w:trPr>
          <w:trHeight w:val="188"/>
        </w:trPr>
        <w:tc>
          <w:tcPr>
            <w:tcW w:w="1417" w:type="dxa"/>
            <w:tcBorders>
              <w:top w:val="nil"/>
              <w:left w:val="single" w:sz="4" w:space="0" w:color="auto"/>
              <w:bottom w:val="nil"/>
              <w:right w:val="single" w:sz="4" w:space="0" w:color="auto"/>
            </w:tcBorders>
          </w:tcPr>
          <w:p w14:paraId="594E89BE" w14:textId="77777777" w:rsidR="00B02F4B" w:rsidRPr="00F4608A" w:rsidRDefault="00B02F4B" w:rsidP="003B57BF">
            <w:pPr>
              <w:pStyle w:val="TAC"/>
              <w:rPr>
                <w:rFonts w:eastAsia="Malgun Gothic"/>
              </w:rPr>
            </w:pPr>
          </w:p>
        </w:tc>
        <w:tc>
          <w:tcPr>
            <w:tcW w:w="992" w:type="dxa"/>
            <w:tcBorders>
              <w:top w:val="single" w:sz="4" w:space="0" w:color="auto"/>
              <w:left w:val="nil"/>
              <w:bottom w:val="nil"/>
              <w:right w:val="single" w:sz="4" w:space="0" w:color="auto"/>
            </w:tcBorders>
            <w:hideMark/>
          </w:tcPr>
          <w:p w14:paraId="350716F7" w14:textId="77777777" w:rsidR="00B02F4B" w:rsidRPr="00F4608A" w:rsidRDefault="00B02F4B" w:rsidP="003B57BF">
            <w:pPr>
              <w:pStyle w:val="TAL"/>
              <w:rPr>
                <w:rFonts w:eastAsia="Malgun Gothic"/>
              </w:rPr>
            </w:pPr>
            <w:r w:rsidRPr="00F4608A">
              <w:rPr>
                <w:rFonts w:eastAsia="Malgun Gothic"/>
              </w:rPr>
              <w:t>Rel-15</w:t>
            </w:r>
          </w:p>
          <w:p w14:paraId="6C08CC82" w14:textId="77777777" w:rsidR="00B02F4B" w:rsidRPr="00F4608A" w:rsidRDefault="00B02F4B" w:rsidP="003B57BF">
            <w:pPr>
              <w:pStyle w:val="TAL"/>
              <w:rPr>
                <w:rFonts w:cs="Arial"/>
                <w:color w:val="000000"/>
                <w:szCs w:val="18"/>
              </w:rPr>
            </w:pPr>
            <w:r w:rsidRPr="00F4608A">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289A7BB5" w14:textId="77777777" w:rsidR="00B02F4B" w:rsidRPr="00F4608A" w:rsidRDefault="00B02F4B" w:rsidP="003B57BF">
            <w:pPr>
              <w:pStyle w:val="TAL"/>
              <w:rPr>
                <w:rFonts w:eastAsia="Malgun Gothic"/>
              </w:rPr>
            </w:pPr>
            <w:r w:rsidRPr="00F4608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988988F" w14:textId="77777777" w:rsidR="00B02F4B" w:rsidRPr="00F4608A" w:rsidRDefault="00B02F4B" w:rsidP="003B57BF">
            <w:pPr>
              <w:pStyle w:val="TAC"/>
              <w:rPr>
                <w:rFonts w:eastAsia="Malgun Gothic"/>
              </w:rPr>
            </w:pPr>
            <w:r w:rsidRPr="00F4608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18517C92" w14:textId="77777777" w:rsidR="00B02F4B" w:rsidRPr="00F4608A" w:rsidRDefault="00B02F4B" w:rsidP="003B57BF">
            <w:pPr>
              <w:pStyle w:val="TAC"/>
              <w:rPr>
                <w:rFonts w:eastAsia="Malgun Gothic"/>
              </w:rPr>
            </w:pPr>
            <w:r w:rsidRPr="00F4608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09249F9F" w14:textId="77777777" w:rsidR="00B02F4B" w:rsidRPr="00F4608A" w:rsidRDefault="00B02F4B" w:rsidP="003B57BF">
            <w:pPr>
              <w:pStyle w:val="TAC"/>
              <w:rPr>
                <w:rFonts w:eastAsia="Malgun Gothic"/>
              </w:rPr>
            </w:pPr>
            <w:r w:rsidRPr="00F4608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5D0C3B2D" w14:textId="77777777" w:rsidR="00B02F4B" w:rsidRPr="00F4608A" w:rsidRDefault="00B02F4B" w:rsidP="003B57BF">
            <w:pPr>
              <w:pStyle w:val="TAC"/>
            </w:pPr>
            <w:r w:rsidRPr="00F4608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394711D4" w14:textId="77777777" w:rsidR="00B02F4B" w:rsidRPr="00F4608A" w:rsidRDefault="00B02F4B" w:rsidP="003B57BF">
            <w:pPr>
              <w:pStyle w:val="TAC"/>
            </w:pPr>
            <w:r w:rsidRPr="00F4608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7683BBBE" w14:textId="77777777" w:rsidR="00B02F4B" w:rsidRPr="00F4608A" w:rsidRDefault="00B02F4B" w:rsidP="003B57BF">
            <w:pPr>
              <w:pStyle w:val="TAC"/>
            </w:pPr>
            <w:r w:rsidRPr="00F4608A">
              <w:rPr>
                <w:rFonts w:cs="Arial"/>
                <w:color w:val="000000"/>
                <w:szCs w:val="18"/>
              </w:rPr>
              <w:t>3</w:t>
            </w:r>
          </w:p>
        </w:tc>
      </w:tr>
      <w:tr w:rsidR="00B02F4B" w:rsidRPr="00F4608A" w14:paraId="53EF630E" w14:textId="77777777" w:rsidTr="003C594E">
        <w:trPr>
          <w:trHeight w:val="188"/>
        </w:trPr>
        <w:tc>
          <w:tcPr>
            <w:tcW w:w="1417" w:type="dxa"/>
            <w:tcBorders>
              <w:top w:val="nil"/>
              <w:left w:val="single" w:sz="4" w:space="0" w:color="auto"/>
              <w:bottom w:val="nil"/>
              <w:right w:val="single" w:sz="4" w:space="0" w:color="auto"/>
            </w:tcBorders>
          </w:tcPr>
          <w:p w14:paraId="73125C67" w14:textId="77777777" w:rsidR="00B02F4B" w:rsidRPr="00F4608A" w:rsidRDefault="00B02F4B" w:rsidP="003B57BF">
            <w:pPr>
              <w:pStyle w:val="TAC"/>
              <w:rPr>
                <w:rFonts w:eastAsia="Malgun Gothic"/>
              </w:rPr>
            </w:pPr>
          </w:p>
        </w:tc>
        <w:tc>
          <w:tcPr>
            <w:tcW w:w="992" w:type="dxa"/>
            <w:tcBorders>
              <w:top w:val="nil"/>
              <w:left w:val="nil"/>
              <w:bottom w:val="nil"/>
              <w:right w:val="single" w:sz="4" w:space="0" w:color="auto"/>
            </w:tcBorders>
            <w:hideMark/>
          </w:tcPr>
          <w:p w14:paraId="226FD328" w14:textId="77777777" w:rsidR="00B02F4B" w:rsidRPr="00F4608A" w:rsidRDefault="00B02F4B" w:rsidP="003B57BF">
            <w:pPr>
              <w:pStyle w:val="TAL"/>
              <w:rPr>
                <w:rFonts w:eastAsia="Malgun Gothic"/>
              </w:rPr>
            </w:pPr>
            <w:r w:rsidRPr="00F4608A">
              <w:rPr>
                <w:rFonts w:eastAsia="Malgun Gothic"/>
              </w:rPr>
              <w:t>Rel-17</w:t>
            </w:r>
          </w:p>
          <w:p w14:paraId="37046333" w14:textId="77777777" w:rsidR="00B02F4B" w:rsidRPr="00F4608A" w:rsidRDefault="00B02F4B" w:rsidP="003B57BF">
            <w:pPr>
              <w:pStyle w:val="TAL"/>
              <w:rPr>
                <w:rFonts w:cs="Arial"/>
                <w:color w:val="000000"/>
                <w:szCs w:val="18"/>
              </w:rPr>
            </w:pPr>
            <w:r w:rsidRPr="00F4608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E5E61CF" w14:textId="77777777" w:rsidR="00B02F4B" w:rsidRPr="00F4608A" w:rsidRDefault="00B02F4B" w:rsidP="003B57BF">
            <w:pPr>
              <w:pStyle w:val="TAL"/>
              <w:rPr>
                <w:rFonts w:eastAsia="Malgun Gothic"/>
              </w:rPr>
            </w:pPr>
            <w:r w:rsidRPr="00F4608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5DB2A93" w14:textId="77777777" w:rsidR="00B02F4B" w:rsidRPr="00F4608A" w:rsidRDefault="00B02F4B" w:rsidP="003B57BF">
            <w:pPr>
              <w:pStyle w:val="TAC"/>
              <w:rPr>
                <w:rFonts w:eastAsia="Malgun Gothic"/>
              </w:rPr>
            </w:pPr>
            <w:r w:rsidRPr="00F4608A">
              <w:rPr>
                <w:rFonts w:cs="Arial"/>
                <w:color w:val="000000"/>
                <w:szCs w:val="18"/>
              </w:rPr>
              <w:t>2545</w:t>
            </w:r>
          </w:p>
        </w:tc>
        <w:tc>
          <w:tcPr>
            <w:tcW w:w="425" w:type="dxa"/>
            <w:tcBorders>
              <w:top w:val="single" w:sz="4" w:space="0" w:color="auto"/>
              <w:left w:val="nil"/>
              <w:bottom w:val="single" w:sz="4" w:space="0" w:color="auto"/>
              <w:right w:val="single" w:sz="4" w:space="0" w:color="auto"/>
            </w:tcBorders>
            <w:hideMark/>
          </w:tcPr>
          <w:p w14:paraId="03FD2438" w14:textId="77777777" w:rsidR="00B02F4B" w:rsidRPr="00F4608A" w:rsidRDefault="00B02F4B" w:rsidP="003B57BF">
            <w:pPr>
              <w:pStyle w:val="TAC"/>
              <w:rPr>
                <w:rFonts w:eastAsia="Malgun Gothic"/>
              </w:rPr>
            </w:pPr>
            <w:r w:rsidRPr="00F4608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1633184" w14:textId="77777777" w:rsidR="00B02F4B" w:rsidRPr="00F4608A" w:rsidRDefault="00B02F4B" w:rsidP="003B57BF">
            <w:pPr>
              <w:pStyle w:val="TAC"/>
              <w:rPr>
                <w:rFonts w:eastAsia="Malgun Gothic"/>
              </w:rPr>
            </w:pPr>
            <w:r w:rsidRPr="00F4608A">
              <w:rPr>
                <w:rFonts w:cs="Arial"/>
                <w:color w:val="000000"/>
                <w:szCs w:val="18"/>
              </w:rPr>
              <w:t>2575</w:t>
            </w:r>
          </w:p>
        </w:tc>
        <w:tc>
          <w:tcPr>
            <w:tcW w:w="1134" w:type="dxa"/>
            <w:tcBorders>
              <w:top w:val="single" w:sz="4" w:space="0" w:color="auto"/>
              <w:left w:val="nil"/>
              <w:bottom w:val="single" w:sz="4" w:space="0" w:color="auto"/>
              <w:right w:val="single" w:sz="4" w:space="0" w:color="auto"/>
            </w:tcBorders>
            <w:hideMark/>
          </w:tcPr>
          <w:p w14:paraId="756F5F21" w14:textId="77777777" w:rsidR="00B02F4B" w:rsidRPr="00F4608A" w:rsidRDefault="00B02F4B" w:rsidP="003B57BF">
            <w:pPr>
              <w:pStyle w:val="TAC"/>
            </w:pPr>
            <w:r w:rsidRPr="00F4608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4CA16E72" w14:textId="77777777" w:rsidR="00B02F4B" w:rsidRPr="00F4608A" w:rsidRDefault="00B02F4B" w:rsidP="003B57BF">
            <w:pPr>
              <w:pStyle w:val="TAC"/>
            </w:pPr>
            <w:r w:rsidRPr="00F4608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816F62F" w14:textId="77777777" w:rsidR="00B02F4B" w:rsidRPr="00F4608A" w:rsidRDefault="00B02F4B" w:rsidP="003B57BF">
            <w:pPr>
              <w:pStyle w:val="TAC"/>
            </w:pPr>
          </w:p>
        </w:tc>
      </w:tr>
      <w:tr w:rsidR="00B02F4B" w:rsidRPr="00F4608A" w14:paraId="1EDEA2DB" w14:textId="77777777" w:rsidTr="003C594E">
        <w:trPr>
          <w:trHeight w:val="188"/>
        </w:trPr>
        <w:tc>
          <w:tcPr>
            <w:tcW w:w="1417" w:type="dxa"/>
            <w:tcBorders>
              <w:top w:val="nil"/>
              <w:left w:val="single" w:sz="4" w:space="0" w:color="auto"/>
              <w:bottom w:val="single" w:sz="4" w:space="0" w:color="auto"/>
              <w:right w:val="single" w:sz="4" w:space="0" w:color="auto"/>
            </w:tcBorders>
          </w:tcPr>
          <w:p w14:paraId="21B80533" w14:textId="77777777" w:rsidR="00B02F4B" w:rsidRPr="00F4608A" w:rsidRDefault="00B02F4B" w:rsidP="003B57BF">
            <w:pPr>
              <w:pStyle w:val="TAC"/>
              <w:rPr>
                <w:rFonts w:eastAsia="Malgun Gothic"/>
              </w:rPr>
            </w:pPr>
          </w:p>
        </w:tc>
        <w:tc>
          <w:tcPr>
            <w:tcW w:w="992" w:type="dxa"/>
            <w:tcBorders>
              <w:top w:val="nil"/>
              <w:left w:val="nil"/>
              <w:bottom w:val="single" w:sz="4" w:space="0" w:color="auto"/>
              <w:right w:val="single" w:sz="4" w:space="0" w:color="auto"/>
            </w:tcBorders>
          </w:tcPr>
          <w:p w14:paraId="2BAC4BB2" w14:textId="77777777" w:rsidR="00B02F4B" w:rsidRPr="00F4608A" w:rsidRDefault="00B02F4B" w:rsidP="003B57B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0BE0C129" w14:textId="77777777" w:rsidR="00B02F4B" w:rsidRPr="00F4608A" w:rsidRDefault="00B02F4B" w:rsidP="003B57BF">
            <w:pPr>
              <w:pStyle w:val="TAL"/>
              <w:rPr>
                <w:rFonts w:eastAsia="Malgun Gothic"/>
              </w:rPr>
            </w:pPr>
            <w:r w:rsidRPr="00F4608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85EFF09" w14:textId="77777777" w:rsidR="00B02F4B" w:rsidRPr="00F4608A" w:rsidRDefault="00B02F4B" w:rsidP="003B57BF">
            <w:pPr>
              <w:pStyle w:val="TAC"/>
              <w:rPr>
                <w:rFonts w:eastAsia="Malgun Gothic"/>
              </w:rPr>
            </w:pPr>
            <w:r w:rsidRPr="00F4608A">
              <w:rPr>
                <w:rFonts w:cs="Arial"/>
                <w:color w:val="000000"/>
                <w:szCs w:val="18"/>
              </w:rPr>
              <w:t>2595</w:t>
            </w:r>
          </w:p>
        </w:tc>
        <w:tc>
          <w:tcPr>
            <w:tcW w:w="425" w:type="dxa"/>
            <w:tcBorders>
              <w:top w:val="single" w:sz="4" w:space="0" w:color="auto"/>
              <w:left w:val="nil"/>
              <w:bottom w:val="single" w:sz="4" w:space="0" w:color="auto"/>
              <w:right w:val="single" w:sz="4" w:space="0" w:color="auto"/>
            </w:tcBorders>
            <w:hideMark/>
          </w:tcPr>
          <w:p w14:paraId="7F6ADE7F" w14:textId="77777777" w:rsidR="00B02F4B" w:rsidRPr="00F4608A" w:rsidRDefault="00B02F4B" w:rsidP="003B57BF">
            <w:pPr>
              <w:pStyle w:val="TAC"/>
              <w:rPr>
                <w:rFonts w:eastAsia="Malgun Gothic"/>
              </w:rPr>
            </w:pPr>
            <w:r w:rsidRPr="00F4608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1E6B35C" w14:textId="77777777" w:rsidR="00B02F4B" w:rsidRPr="00F4608A" w:rsidRDefault="00B02F4B" w:rsidP="003B57BF">
            <w:pPr>
              <w:pStyle w:val="TAC"/>
              <w:rPr>
                <w:rFonts w:eastAsia="Malgun Gothic"/>
              </w:rPr>
            </w:pPr>
            <w:r w:rsidRPr="00F4608A">
              <w:rPr>
                <w:rFonts w:cs="Arial"/>
                <w:color w:val="000000"/>
                <w:szCs w:val="18"/>
              </w:rPr>
              <w:t>2645</w:t>
            </w:r>
          </w:p>
        </w:tc>
        <w:tc>
          <w:tcPr>
            <w:tcW w:w="1134" w:type="dxa"/>
            <w:tcBorders>
              <w:top w:val="single" w:sz="4" w:space="0" w:color="auto"/>
              <w:left w:val="nil"/>
              <w:bottom w:val="single" w:sz="4" w:space="0" w:color="auto"/>
              <w:right w:val="single" w:sz="4" w:space="0" w:color="auto"/>
            </w:tcBorders>
            <w:hideMark/>
          </w:tcPr>
          <w:p w14:paraId="4A7BA8C3" w14:textId="77777777" w:rsidR="00B02F4B" w:rsidRPr="00F4608A" w:rsidRDefault="00B02F4B" w:rsidP="003B57BF">
            <w:pPr>
              <w:pStyle w:val="TAC"/>
            </w:pPr>
            <w:r w:rsidRPr="00F4608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0506209A" w14:textId="77777777" w:rsidR="00B02F4B" w:rsidRPr="00F4608A" w:rsidRDefault="00B02F4B" w:rsidP="003B57BF">
            <w:pPr>
              <w:pStyle w:val="TAC"/>
            </w:pPr>
            <w:r w:rsidRPr="00F4608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71D6CAA" w14:textId="77777777" w:rsidR="00B02F4B" w:rsidRPr="00F4608A" w:rsidRDefault="00B02F4B" w:rsidP="003B57BF">
            <w:pPr>
              <w:pStyle w:val="TAC"/>
            </w:pPr>
          </w:p>
        </w:tc>
      </w:tr>
      <w:tr w:rsidR="00B02F4B" w:rsidRPr="00F4608A" w14:paraId="1A254201" w14:textId="77777777" w:rsidTr="003C594E">
        <w:trPr>
          <w:trHeight w:val="188"/>
        </w:trPr>
        <w:tc>
          <w:tcPr>
            <w:tcW w:w="1417" w:type="dxa"/>
            <w:tcBorders>
              <w:top w:val="single" w:sz="4" w:space="0" w:color="auto"/>
              <w:left w:val="single" w:sz="4" w:space="0" w:color="auto"/>
              <w:bottom w:val="single" w:sz="4" w:space="0" w:color="auto"/>
              <w:right w:val="single" w:sz="4" w:space="0" w:color="auto"/>
            </w:tcBorders>
            <w:hideMark/>
          </w:tcPr>
          <w:p w14:paraId="5E1A7104" w14:textId="77777777" w:rsidR="00B02F4B" w:rsidRPr="00F4608A" w:rsidRDefault="00B02F4B" w:rsidP="003B57BF">
            <w:pPr>
              <w:pStyle w:val="TAC"/>
              <w:rPr>
                <w:rFonts w:eastAsia="Malgun Gothic"/>
              </w:rPr>
            </w:pPr>
            <w:r w:rsidRPr="00F4608A">
              <w:rPr>
                <w:rFonts w:eastAsia="Calibri Light"/>
              </w:rPr>
              <w:t>DC_19_n79</w:t>
            </w:r>
          </w:p>
        </w:tc>
        <w:tc>
          <w:tcPr>
            <w:tcW w:w="992" w:type="dxa"/>
            <w:tcBorders>
              <w:top w:val="single" w:sz="4" w:space="0" w:color="auto"/>
              <w:left w:val="nil"/>
              <w:bottom w:val="single" w:sz="4" w:space="0" w:color="auto"/>
              <w:right w:val="single" w:sz="4" w:space="0" w:color="auto"/>
            </w:tcBorders>
            <w:hideMark/>
          </w:tcPr>
          <w:p w14:paraId="376E8EE7" w14:textId="77777777" w:rsidR="00B02F4B" w:rsidRPr="00F4608A" w:rsidRDefault="00B02F4B" w:rsidP="003B57BF">
            <w:pPr>
              <w:pStyle w:val="TAL"/>
              <w:rPr>
                <w:color w:val="000000"/>
                <w:szCs w:val="18"/>
              </w:rPr>
            </w:pPr>
            <w:r w:rsidRPr="00F4608A">
              <w:rPr>
                <w:color w:val="000000"/>
                <w:szCs w:val="18"/>
              </w:rPr>
              <w:t>Rel-15</w:t>
            </w:r>
          </w:p>
          <w:p w14:paraId="276D15B4" w14:textId="77777777" w:rsidR="00B02F4B" w:rsidRPr="00F4608A" w:rsidRDefault="00B02F4B" w:rsidP="003B57B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1EE64F71" w14:textId="77777777" w:rsidR="00B02F4B" w:rsidRPr="00F4608A" w:rsidRDefault="00B02F4B" w:rsidP="003B57BF">
            <w:pPr>
              <w:pStyle w:val="TAL"/>
              <w:rPr>
                <w:rFonts w:eastAsia="Malgun Gothic"/>
              </w:rPr>
            </w:pPr>
            <w:r w:rsidRPr="00F4608A">
              <w:rPr>
                <w:rFonts w:cs="Arial"/>
                <w:color w:val="000000"/>
                <w:szCs w:val="18"/>
              </w:rPr>
              <w:t>E-UTRA Band 42</w:t>
            </w:r>
          </w:p>
        </w:tc>
        <w:tc>
          <w:tcPr>
            <w:tcW w:w="992" w:type="dxa"/>
            <w:tcBorders>
              <w:top w:val="single" w:sz="4" w:space="0" w:color="auto"/>
              <w:left w:val="nil"/>
              <w:bottom w:val="single" w:sz="4" w:space="0" w:color="auto"/>
              <w:right w:val="single" w:sz="4" w:space="0" w:color="auto"/>
            </w:tcBorders>
            <w:hideMark/>
          </w:tcPr>
          <w:p w14:paraId="04826C9C" w14:textId="77777777" w:rsidR="00B02F4B" w:rsidRPr="00F4608A" w:rsidRDefault="00B02F4B" w:rsidP="003B57BF">
            <w:pPr>
              <w:pStyle w:val="TAC"/>
              <w:rPr>
                <w:rFonts w:eastAsia="Malgun Gothic"/>
              </w:rPr>
            </w:pPr>
            <w:proofErr w:type="spellStart"/>
            <w:r w:rsidRPr="00F4608A">
              <w:rPr>
                <w:rFonts w:cs="Arial"/>
                <w:color w:val="000000"/>
                <w:szCs w:val="18"/>
              </w:rPr>
              <w:t>F</w:t>
            </w:r>
            <w:r w:rsidRPr="00F4608A">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A8D45E3" w14:textId="77777777" w:rsidR="00B02F4B" w:rsidRPr="00F4608A" w:rsidRDefault="00B02F4B" w:rsidP="003B57BF">
            <w:pPr>
              <w:pStyle w:val="TAC"/>
              <w:rPr>
                <w:rFonts w:eastAsia="Malgun Gothic"/>
              </w:rPr>
            </w:pPr>
            <w:r w:rsidRPr="00F4608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8BEC532" w14:textId="77777777" w:rsidR="00B02F4B" w:rsidRPr="00F4608A" w:rsidRDefault="00B02F4B" w:rsidP="003B57BF">
            <w:pPr>
              <w:pStyle w:val="TAC"/>
              <w:rPr>
                <w:rFonts w:eastAsia="Malgun Gothic"/>
              </w:rPr>
            </w:pPr>
            <w:proofErr w:type="spellStart"/>
            <w:r w:rsidRPr="00F4608A">
              <w:rPr>
                <w:rFonts w:cs="Arial"/>
                <w:color w:val="000000"/>
                <w:szCs w:val="18"/>
              </w:rPr>
              <w:t>F</w:t>
            </w:r>
            <w:r w:rsidRPr="00F4608A">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099FDDB1" w14:textId="77777777" w:rsidR="00B02F4B" w:rsidRPr="00F4608A" w:rsidRDefault="00B02F4B" w:rsidP="003B57BF">
            <w:pPr>
              <w:pStyle w:val="TAC"/>
            </w:pPr>
            <w:r w:rsidRPr="00F4608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55089090" w14:textId="77777777" w:rsidR="00B02F4B" w:rsidRPr="00F4608A" w:rsidRDefault="00B02F4B" w:rsidP="003B57BF">
            <w:pPr>
              <w:pStyle w:val="TAC"/>
            </w:pPr>
            <w:r w:rsidRPr="00F4608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49EC62B" w14:textId="77777777" w:rsidR="00B02F4B" w:rsidRPr="00F4608A" w:rsidRDefault="00B02F4B" w:rsidP="003B57BF">
            <w:pPr>
              <w:pStyle w:val="TAC"/>
            </w:pPr>
          </w:p>
        </w:tc>
      </w:tr>
      <w:tr w:rsidR="00B02F4B" w:rsidRPr="00F4608A" w14:paraId="093F3994" w14:textId="77777777" w:rsidTr="003C594E">
        <w:trPr>
          <w:trHeight w:val="188"/>
        </w:trPr>
        <w:tc>
          <w:tcPr>
            <w:tcW w:w="1417" w:type="dxa"/>
            <w:tcBorders>
              <w:top w:val="single" w:sz="4" w:space="0" w:color="auto"/>
              <w:left w:val="single" w:sz="4" w:space="0" w:color="auto"/>
              <w:bottom w:val="nil"/>
              <w:right w:val="single" w:sz="4" w:space="0" w:color="auto"/>
            </w:tcBorders>
            <w:hideMark/>
          </w:tcPr>
          <w:p w14:paraId="2261E6CC" w14:textId="77777777" w:rsidR="00B02F4B" w:rsidRPr="00F4608A" w:rsidRDefault="00B02F4B" w:rsidP="003B57BF">
            <w:pPr>
              <w:pStyle w:val="TAC"/>
              <w:rPr>
                <w:rFonts w:eastAsia="Malgun Gothic"/>
              </w:rPr>
            </w:pPr>
            <w:r w:rsidRPr="00F4608A">
              <w:rPr>
                <w:lang w:eastAsia="ja-JP"/>
              </w:rPr>
              <w:t>DC_21_n77</w:t>
            </w:r>
          </w:p>
        </w:tc>
        <w:tc>
          <w:tcPr>
            <w:tcW w:w="992" w:type="dxa"/>
            <w:tcBorders>
              <w:top w:val="single" w:sz="4" w:space="0" w:color="auto"/>
              <w:left w:val="nil"/>
              <w:bottom w:val="single" w:sz="4" w:space="0" w:color="auto"/>
              <w:right w:val="single" w:sz="4" w:space="0" w:color="auto"/>
            </w:tcBorders>
            <w:hideMark/>
          </w:tcPr>
          <w:p w14:paraId="20DFF00F" w14:textId="77777777" w:rsidR="00B02F4B" w:rsidRPr="00F4608A" w:rsidRDefault="00B02F4B" w:rsidP="003B57BF">
            <w:pPr>
              <w:pStyle w:val="TAL"/>
              <w:rPr>
                <w:rFonts w:cs="Arial"/>
                <w:color w:val="000000"/>
                <w:szCs w:val="18"/>
              </w:rPr>
            </w:pPr>
            <w:r w:rsidRPr="00F4608A">
              <w:rPr>
                <w:rFonts w:cs="Arial"/>
                <w:color w:val="000000"/>
                <w:szCs w:val="18"/>
              </w:rPr>
              <w:t>Rel-15</w:t>
            </w:r>
          </w:p>
          <w:p w14:paraId="4A094205" w14:textId="77777777" w:rsidR="00B02F4B" w:rsidRPr="00F4608A" w:rsidRDefault="00B02F4B" w:rsidP="003B57BF">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60369A19" w14:textId="77777777" w:rsidR="00B02F4B" w:rsidRPr="00F4608A" w:rsidRDefault="00B02F4B" w:rsidP="003B57BF">
            <w:pPr>
              <w:pStyle w:val="TAL"/>
              <w:rPr>
                <w:rFonts w:eastAsia="Malgun Gothic"/>
              </w:rPr>
            </w:pPr>
            <w:r w:rsidRPr="00F4608A">
              <w:rPr>
                <w:color w:val="000000"/>
                <w:szCs w:val="18"/>
              </w:rPr>
              <w:t>E-UTRA Band 1, 3, 18, 19, 28, 34, 40, 65</w:t>
            </w:r>
          </w:p>
        </w:tc>
        <w:tc>
          <w:tcPr>
            <w:tcW w:w="992" w:type="dxa"/>
            <w:tcBorders>
              <w:top w:val="single" w:sz="4" w:space="0" w:color="auto"/>
              <w:left w:val="nil"/>
              <w:bottom w:val="single" w:sz="4" w:space="0" w:color="auto"/>
              <w:right w:val="single" w:sz="4" w:space="0" w:color="auto"/>
            </w:tcBorders>
            <w:hideMark/>
          </w:tcPr>
          <w:p w14:paraId="29C29A95" w14:textId="77777777" w:rsidR="00B02F4B" w:rsidRPr="00F4608A" w:rsidRDefault="00B02F4B" w:rsidP="003B57BF">
            <w:pPr>
              <w:pStyle w:val="TAC"/>
              <w:rPr>
                <w:rFonts w:eastAsia="Malgun Gothic"/>
              </w:rPr>
            </w:pPr>
            <w:proofErr w:type="spellStart"/>
            <w:r w:rsidRPr="00F4608A">
              <w:rPr>
                <w:color w:val="000000"/>
                <w:szCs w:val="18"/>
              </w:rPr>
              <w:t>F</w:t>
            </w:r>
            <w:r w:rsidRPr="00F4608A">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9B11661" w14:textId="77777777" w:rsidR="00B02F4B" w:rsidRPr="00F4608A" w:rsidRDefault="00B02F4B" w:rsidP="003B57BF">
            <w:pPr>
              <w:pStyle w:val="TAC"/>
              <w:rPr>
                <w:rFonts w:eastAsia="Malgun Gothic"/>
              </w:rPr>
            </w:pPr>
            <w:r w:rsidRPr="00F4608A">
              <w:rPr>
                <w:color w:val="000000"/>
                <w:szCs w:val="18"/>
              </w:rPr>
              <w:t>-</w:t>
            </w:r>
          </w:p>
        </w:tc>
        <w:tc>
          <w:tcPr>
            <w:tcW w:w="1134" w:type="dxa"/>
            <w:tcBorders>
              <w:top w:val="single" w:sz="4" w:space="0" w:color="auto"/>
              <w:left w:val="nil"/>
              <w:bottom w:val="single" w:sz="4" w:space="0" w:color="auto"/>
              <w:right w:val="single" w:sz="4" w:space="0" w:color="auto"/>
            </w:tcBorders>
            <w:hideMark/>
          </w:tcPr>
          <w:p w14:paraId="09B44F53" w14:textId="77777777" w:rsidR="00B02F4B" w:rsidRPr="00F4608A" w:rsidRDefault="00B02F4B" w:rsidP="003B57BF">
            <w:pPr>
              <w:pStyle w:val="TAC"/>
              <w:rPr>
                <w:rFonts w:eastAsia="Malgun Gothic"/>
              </w:rPr>
            </w:pPr>
            <w:proofErr w:type="spellStart"/>
            <w:r w:rsidRPr="00F4608A">
              <w:rPr>
                <w:color w:val="000000"/>
                <w:szCs w:val="18"/>
              </w:rPr>
              <w:t>F</w:t>
            </w:r>
            <w:r w:rsidRPr="00F4608A">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6553CC96" w14:textId="77777777" w:rsidR="00B02F4B" w:rsidRPr="00F4608A" w:rsidRDefault="00B02F4B" w:rsidP="003B57BF">
            <w:pPr>
              <w:pStyle w:val="TAC"/>
            </w:pPr>
            <w:r w:rsidRPr="00F4608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5ADC817D" w14:textId="77777777" w:rsidR="00B02F4B" w:rsidRPr="00F4608A" w:rsidRDefault="00B02F4B" w:rsidP="003B57BF">
            <w:pPr>
              <w:pStyle w:val="TAC"/>
            </w:pPr>
            <w:r w:rsidRPr="00F4608A">
              <w:rPr>
                <w:color w:val="000000"/>
                <w:szCs w:val="18"/>
              </w:rPr>
              <w:t>1</w:t>
            </w:r>
          </w:p>
        </w:tc>
        <w:tc>
          <w:tcPr>
            <w:tcW w:w="850" w:type="dxa"/>
            <w:tcBorders>
              <w:top w:val="single" w:sz="4" w:space="0" w:color="auto"/>
              <w:left w:val="nil"/>
              <w:bottom w:val="single" w:sz="4" w:space="0" w:color="auto"/>
              <w:right w:val="single" w:sz="4" w:space="0" w:color="auto"/>
            </w:tcBorders>
            <w:noWrap/>
          </w:tcPr>
          <w:p w14:paraId="586080EF" w14:textId="77777777" w:rsidR="00B02F4B" w:rsidRPr="00F4608A" w:rsidRDefault="00B02F4B" w:rsidP="003B57BF">
            <w:pPr>
              <w:pStyle w:val="TAC"/>
            </w:pPr>
          </w:p>
        </w:tc>
      </w:tr>
      <w:tr w:rsidR="00B02F4B" w:rsidRPr="00F4608A" w14:paraId="1E9BA1DA" w14:textId="77777777" w:rsidTr="003C594E">
        <w:trPr>
          <w:trHeight w:val="188"/>
        </w:trPr>
        <w:tc>
          <w:tcPr>
            <w:tcW w:w="1417" w:type="dxa"/>
            <w:tcBorders>
              <w:top w:val="nil"/>
              <w:left w:val="single" w:sz="4" w:space="0" w:color="auto"/>
              <w:bottom w:val="nil"/>
              <w:right w:val="single" w:sz="4" w:space="0" w:color="auto"/>
            </w:tcBorders>
          </w:tcPr>
          <w:p w14:paraId="599093B1" w14:textId="77777777" w:rsidR="00B02F4B" w:rsidRPr="00F4608A" w:rsidRDefault="00B02F4B" w:rsidP="003B57BF">
            <w:pPr>
              <w:pStyle w:val="TAC"/>
              <w:rPr>
                <w:rFonts w:eastAsia="Malgun Gothic"/>
              </w:rPr>
            </w:pPr>
          </w:p>
        </w:tc>
        <w:tc>
          <w:tcPr>
            <w:tcW w:w="992" w:type="dxa"/>
            <w:tcBorders>
              <w:top w:val="single" w:sz="4" w:space="0" w:color="auto"/>
              <w:left w:val="nil"/>
              <w:bottom w:val="nil"/>
              <w:right w:val="single" w:sz="4" w:space="0" w:color="auto"/>
            </w:tcBorders>
            <w:hideMark/>
          </w:tcPr>
          <w:p w14:paraId="1A7EDE98" w14:textId="77777777" w:rsidR="00B02F4B" w:rsidRPr="00F4608A" w:rsidRDefault="00B02F4B" w:rsidP="003B57BF">
            <w:pPr>
              <w:pStyle w:val="TAL"/>
              <w:rPr>
                <w:rFonts w:cs="Arial"/>
                <w:color w:val="000000"/>
                <w:szCs w:val="18"/>
              </w:rPr>
            </w:pPr>
            <w:r w:rsidRPr="00F4608A">
              <w:rPr>
                <w:rFonts w:cs="Arial"/>
                <w:color w:val="000000"/>
                <w:szCs w:val="18"/>
              </w:rPr>
              <w:t>Rel-15</w:t>
            </w:r>
          </w:p>
          <w:p w14:paraId="102E3946" w14:textId="77777777" w:rsidR="00B02F4B" w:rsidRPr="00F4608A" w:rsidRDefault="00B02F4B" w:rsidP="003B57BF">
            <w:pPr>
              <w:pStyle w:val="TAL"/>
              <w:rPr>
                <w:rFonts w:cs="Arial"/>
                <w:color w:val="000000"/>
                <w:szCs w:val="18"/>
              </w:rPr>
            </w:pPr>
            <w:r w:rsidRPr="00F4608A">
              <w:rPr>
                <w:rFonts w:cs="Arial"/>
                <w:color w:val="000000"/>
                <w:szCs w:val="18"/>
              </w:rPr>
              <w:t>Rel-16</w:t>
            </w:r>
          </w:p>
          <w:p w14:paraId="5857F3EA" w14:textId="77777777" w:rsidR="00B02F4B" w:rsidRPr="00F4608A" w:rsidRDefault="00B02F4B" w:rsidP="003B57BF">
            <w:pPr>
              <w:pStyle w:val="TAL"/>
              <w:rPr>
                <w:rFonts w:eastAsia="Malgun Gothic"/>
              </w:rPr>
            </w:pPr>
            <w:r w:rsidRPr="00F4608A">
              <w:rPr>
                <w:rFonts w:cs="Arial"/>
                <w:color w:val="000000"/>
                <w:szCs w:val="18"/>
              </w:rPr>
              <w:t>Rel-17</w:t>
            </w:r>
          </w:p>
          <w:p w14:paraId="41354EC5" w14:textId="77777777" w:rsidR="00B02F4B" w:rsidRPr="00F4608A" w:rsidRDefault="00B02F4B" w:rsidP="003B57BF">
            <w:pPr>
              <w:pStyle w:val="TAL"/>
              <w:rPr>
                <w:color w:val="000000"/>
                <w:szCs w:val="18"/>
              </w:rPr>
            </w:pPr>
            <w:r w:rsidRPr="00F4608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51BB196" w14:textId="77777777" w:rsidR="00B02F4B" w:rsidRPr="00F4608A" w:rsidRDefault="00B02F4B" w:rsidP="003B57BF">
            <w:pPr>
              <w:pStyle w:val="TAL"/>
              <w:rPr>
                <w:rFonts w:eastAsia="Malgun Gothic"/>
              </w:rPr>
            </w:pPr>
            <w:r w:rsidRPr="00F4608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02788F0E" w14:textId="77777777" w:rsidR="00B02F4B" w:rsidRPr="00F4608A" w:rsidRDefault="00B02F4B" w:rsidP="003B57BF">
            <w:pPr>
              <w:pStyle w:val="TAC"/>
              <w:rPr>
                <w:rFonts w:eastAsia="Malgun Gothic"/>
              </w:rPr>
            </w:pPr>
            <w:r w:rsidRPr="00F4608A">
              <w:rPr>
                <w:color w:val="000000"/>
                <w:sz w:val="16"/>
                <w:szCs w:val="16"/>
              </w:rPr>
              <w:t>945</w:t>
            </w:r>
          </w:p>
        </w:tc>
        <w:tc>
          <w:tcPr>
            <w:tcW w:w="425" w:type="dxa"/>
            <w:tcBorders>
              <w:top w:val="single" w:sz="4" w:space="0" w:color="auto"/>
              <w:left w:val="nil"/>
              <w:bottom w:val="single" w:sz="4" w:space="0" w:color="auto"/>
              <w:right w:val="single" w:sz="4" w:space="0" w:color="auto"/>
            </w:tcBorders>
            <w:hideMark/>
          </w:tcPr>
          <w:p w14:paraId="6614AB1B" w14:textId="77777777" w:rsidR="00B02F4B" w:rsidRPr="00F4608A" w:rsidRDefault="00B02F4B" w:rsidP="003B57BF">
            <w:pPr>
              <w:pStyle w:val="TAC"/>
              <w:rPr>
                <w:rFonts w:eastAsia="Malgun Gothic"/>
              </w:rPr>
            </w:pPr>
            <w:r w:rsidRPr="00F4608A">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41F50C4B" w14:textId="77777777" w:rsidR="00B02F4B" w:rsidRPr="00F4608A" w:rsidRDefault="00B02F4B" w:rsidP="003B57BF">
            <w:pPr>
              <w:pStyle w:val="TAC"/>
              <w:rPr>
                <w:rFonts w:eastAsia="Malgun Gothic"/>
              </w:rPr>
            </w:pPr>
            <w:r w:rsidRPr="00F4608A">
              <w:rPr>
                <w:color w:val="000000"/>
                <w:sz w:val="16"/>
                <w:szCs w:val="16"/>
              </w:rPr>
              <w:t>960</w:t>
            </w:r>
          </w:p>
        </w:tc>
        <w:tc>
          <w:tcPr>
            <w:tcW w:w="1134" w:type="dxa"/>
            <w:tcBorders>
              <w:top w:val="single" w:sz="4" w:space="0" w:color="auto"/>
              <w:left w:val="nil"/>
              <w:bottom w:val="single" w:sz="4" w:space="0" w:color="auto"/>
              <w:right w:val="single" w:sz="4" w:space="0" w:color="auto"/>
            </w:tcBorders>
            <w:hideMark/>
          </w:tcPr>
          <w:p w14:paraId="70E56FC9" w14:textId="77777777" w:rsidR="00B02F4B" w:rsidRPr="00F4608A" w:rsidRDefault="00B02F4B" w:rsidP="003B57BF">
            <w:pPr>
              <w:pStyle w:val="TAC"/>
            </w:pPr>
            <w:r w:rsidRPr="00F4608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2CFE6A5B" w14:textId="77777777" w:rsidR="00B02F4B" w:rsidRPr="00F4608A" w:rsidRDefault="00B02F4B" w:rsidP="003B57BF">
            <w:pPr>
              <w:pStyle w:val="TAC"/>
            </w:pPr>
            <w:r w:rsidRPr="00F4608A">
              <w:rPr>
                <w:color w:val="000000"/>
                <w:szCs w:val="18"/>
              </w:rPr>
              <w:t>1</w:t>
            </w:r>
          </w:p>
        </w:tc>
        <w:tc>
          <w:tcPr>
            <w:tcW w:w="850" w:type="dxa"/>
            <w:tcBorders>
              <w:top w:val="single" w:sz="4" w:space="0" w:color="auto"/>
              <w:left w:val="nil"/>
              <w:bottom w:val="single" w:sz="4" w:space="0" w:color="auto"/>
              <w:right w:val="single" w:sz="4" w:space="0" w:color="auto"/>
            </w:tcBorders>
            <w:noWrap/>
          </w:tcPr>
          <w:p w14:paraId="3742F41C" w14:textId="77777777" w:rsidR="00B02F4B" w:rsidRPr="00F4608A" w:rsidRDefault="00B02F4B" w:rsidP="003B57BF">
            <w:pPr>
              <w:pStyle w:val="TAC"/>
            </w:pPr>
          </w:p>
        </w:tc>
      </w:tr>
      <w:tr w:rsidR="00B02F4B" w:rsidRPr="00F4608A" w14:paraId="68765EA5" w14:textId="77777777" w:rsidTr="003C594E">
        <w:trPr>
          <w:trHeight w:val="188"/>
        </w:trPr>
        <w:tc>
          <w:tcPr>
            <w:tcW w:w="1417" w:type="dxa"/>
            <w:tcBorders>
              <w:top w:val="nil"/>
              <w:left w:val="single" w:sz="4" w:space="0" w:color="auto"/>
              <w:bottom w:val="nil"/>
              <w:right w:val="single" w:sz="4" w:space="0" w:color="auto"/>
            </w:tcBorders>
          </w:tcPr>
          <w:p w14:paraId="539CED34" w14:textId="77777777" w:rsidR="00B02F4B" w:rsidRPr="00F4608A" w:rsidRDefault="00B02F4B" w:rsidP="003B57BF">
            <w:pPr>
              <w:pStyle w:val="TAC"/>
              <w:rPr>
                <w:rFonts w:eastAsia="Malgun Gothic"/>
              </w:rPr>
            </w:pPr>
          </w:p>
        </w:tc>
        <w:tc>
          <w:tcPr>
            <w:tcW w:w="992" w:type="dxa"/>
            <w:tcBorders>
              <w:top w:val="nil"/>
              <w:left w:val="nil"/>
              <w:bottom w:val="nil"/>
              <w:right w:val="single" w:sz="4" w:space="0" w:color="auto"/>
            </w:tcBorders>
          </w:tcPr>
          <w:p w14:paraId="4644C8E5" w14:textId="77777777" w:rsidR="00B02F4B" w:rsidRPr="00F4608A" w:rsidRDefault="00B02F4B" w:rsidP="003B57BF">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57DBCD56" w14:textId="77777777" w:rsidR="00B02F4B" w:rsidRPr="00F4608A" w:rsidRDefault="00B02F4B" w:rsidP="003B57BF">
            <w:pPr>
              <w:pStyle w:val="TAL"/>
              <w:rPr>
                <w:rFonts w:eastAsia="Malgun Gothic"/>
              </w:rPr>
            </w:pPr>
            <w:r w:rsidRPr="00F4608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26613569" w14:textId="77777777" w:rsidR="00B02F4B" w:rsidRPr="00F4608A" w:rsidRDefault="00B02F4B" w:rsidP="003B57BF">
            <w:pPr>
              <w:pStyle w:val="TAC"/>
              <w:rPr>
                <w:rFonts w:eastAsia="Malgun Gothic"/>
              </w:rPr>
            </w:pPr>
            <w:r w:rsidRPr="00F4608A">
              <w:rPr>
                <w:color w:val="000000"/>
                <w:sz w:val="16"/>
                <w:szCs w:val="16"/>
              </w:rPr>
              <w:t>1884.5</w:t>
            </w:r>
          </w:p>
        </w:tc>
        <w:tc>
          <w:tcPr>
            <w:tcW w:w="425" w:type="dxa"/>
            <w:tcBorders>
              <w:top w:val="single" w:sz="4" w:space="0" w:color="auto"/>
              <w:left w:val="nil"/>
              <w:bottom w:val="single" w:sz="4" w:space="0" w:color="auto"/>
              <w:right w:val="single" w:sz="4" w:space="0" w:color="auto"/>
            </w:tcBorders>
            <w:hideMark/>
          </w:tcPr>
          <w:p w14:paraId="7A4AB676" w14:textId="77777777" w:rsidR="00B02F4B" w:rsidRPr="00F4608A" w:rsidRDefault="00B02F4B" w:rsidP="003B57BF">
            <w:pPr>
              <w:pStyle w:val="TAC"/>
              <w:rPr>
                <w:rFonts w:eastAsia="Malgun Gothic"/>
              </w:rPr>
            </w:pPr>
            <w:r w:rsidRPr="00F4608A">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1F46CB59" w14:textId="77777777" w:rsidR="00B02F4B" w:rsidRPr="00F4608A" w:rsidRDefault="00B02F4B" w:rsidP="003B57BF">
            <w:pPr>
              <w:pStyle w:val="TAC"/>
              <w:rPr>
                <w:rFonts w:eastAsia="Malgun Gothic"/>
              </w:rPr>
            </w:pPr>
            <w:r w:rsidRPr="00F4608A">
              <w:rPr>
                <w:color w:val="000000"/>
                <w:sz w:val="16"/>
                <w:szCs w:val="16"/>
              </w:rPr>
              <w:t>1915.7</w:t>
            </w:r>
          </w:p>
        </w:tc>
        <w:tc>
          <w:tcPr>
            <w:tcW w:w="1134" w:type="dxa"/>
            <w:tcBorders>
              <w:top w:val="single" w:sz="4" w:space="0" w:color="auto"/>
              <w:left w:val="nil"/>
              <w:bottom w:val="single" w:sz="4" w:space="0" w:color="auto"/>
              <w:right w:val="single" w:sz="4" w:space="0" w:color="auto"/>
            </w:tcBorders>
            <w:hideMark/>
          </w:tcPr>
          <w:p w14:paraId="79F3E02F" w14:textId="77777777" w:rsidR="00B02F4B" w:rsidRPr="00F4608A" w:rsidRDefault="00B02F4B" w:rsidP="003B57BF">
            <w:pPr>
              <w:pStyle w:val="TAC"/>
            </w:pPr>
            <w:r w:rsidRPr="00F4608A">
              <w:rPr>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1BEC5686" w14:textId="77777777" w:rsidR="00B02F4B" w:rsidRPr="00F4608A" w:rsidRDefault="00B02F4B" w:rsidP="003B57BF">
            <w:pPr>
              <w:pStyle w:val="TAC"/>
            </w:pPr>
            <w:r w:rsidRPr="00F4608A">
              <w:rPr>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54C01870" w14:textId="77777777" w:rsidR="00B02F4B" w:rsidRPr="00F4608A" w:rsidRDefault="00B02F4B" w:rsidP="003B57BF">
            <w:pPr>
              <w:pStyle w:val="TAC"/>
            </w:pPr>
            <w:r w:rsidRPr="00F4608A">
              <w:rPr>
                <w:color w:val="000000"/>
                <w:szCs w:val="18"/>
              </w:rPr>
              <w:t>3</w:t>
            </w:r>
          </w:p>
        </w:tc>
      </w:tr>
      <w:tr w:rsidR="00B02F4B" w:rsidRPr="00F4608A" w14:paraId="4B19365C" w14:textId="77777777" w:rsidTr="003C594E">
        <w:trPr>
          <w:trHeight w:val="188"/>
        </w:trPr>
        <w:tc>
          <w:tcPr>
            <w:tcW w:w="1417" w:type="dxa"/>
            <w:tcBorders>
              <w:top w:val="nil"/>
              <w:left w:val="single" w:sz="4" w:space="0" w:color="auto"/>
              <w:bottom w:val="nil"/>
              <w:right w:val="single" w:sz="4" w:space="0" w:color="auto"/>
            </w:tcBorders>
          </w:tcPr>
          <w:p w14:paraId="2019D79B" w14:textId="77777777" w:rsidR="00B02F4B" w:rsidRPr="00F4608A" w:rsidRDefault="00B02F4B" w:rsidP="003B57BF">
            <w:pPr>
              <w:pStyle w:val="TAC"/>
              <w:rPr>
                <w:rFonts w:eastAsia="Malgun Gothic"/>
              </w:rPr>
            </w:pPr>
          </w:p>
        </w:tc>
        <w:tc>
          <w:tcPr>
            <w:tcW w:w="992" w:type="dxa"/>
            <w:tcBorders>
              <w:top w:val="nil"/>
              <w:left w:val="nil"/>
              <w:bottom w:val="nil"/>
              <w:right w:val="single" w:sz="4" w:space="0" w:color="auto"/>
            </w:tcBorders>
          </w:tcPr>
          <w:p w14:paraId="1A710BDC" w14:textId="77777777" w:rsidR="00B02F4B" w:rsidRPr="00F4608A" w:rsidRDefault="00B02F4B" w:rsidP="003B57BF">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7DE0B363" w14:textId="77777777" w:rsidR="00B02F4B" w:rsidRPr="00F4608A" w:rsidRDefault="00B02F4B" w:rsidP="003B57BF">
            <w:pPr>
              <w:pStyle w:val="TAL"/>
              <w:rPr>
                <w:rFonts w:eastAsia="Malgun Gothic"/>
              </w:rPr>
            </w:pPr>
            <w:r w:rsidRPr="00F4608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304ECD35" w14:textId="77777777" w:rsidR="00B02F4B" w:rsidRPr="00F4608A" w:rsidRDefault="00B02F4B" w:rsidP="003B57BF">
            <w:pPr>
              <w:pStyle w:val="TAC"/>
              <w:rPr>
                <w:rFonts w:eastAsia="Malgun Gothic"/>
              </w:rPr>
            </w:pPr>
            <w:r w:rsidRPr="00F4608A">
              <w:rPr>
                <w:color w:val="000000"/>
                <w:sz w:val="16"/>
                <w:szCs w:val="16"/>
              </w:rPr>
              <w:t>2545</w:t>
            </w:r>
          </w:p>
        </w:tc>
        <w:tc>
          <w:tcPr>
            <w:tcW w:w="425" w:type="dxa"/>
            <w:tcBorders>
              <w:top w:val="single" w:sz="4" w:space="0" w:color="auto"/>
              <w:left w:val="nil"/>
              <w:bottom w:val="single" w:sz="4" w:space="0" w:color="auto"/>
              <w:right w:val="single" w:sz="4" w:space="0" w:color="auto"/>
            </w:tcBorders>
            <w:hideMark/>
          </w:tcPr>
          <w:p w14:paraId="5A2347FD" w14:textId="77777777" w:rsidR="00B02F4B" w:rsidRPr="00F4608A" w:rsidRDefault="00B02F4B" w:rsidP="003B57BF">
            <w:pPr>
              <w:pStyle w:val="TAC"/>
              <w:rPr>
                <w:rFonts w:eastAsia="Malgun Gothic"/>
              </w:rPr>
            </w:pPr>
            <w:r w:rsidRPr="00F4608A">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168D97AB" w14:textId="77777777" w:rsidR="00B02F4B" w:rsidRPr="00F4608A" w:rsidRDefault="00B02F4B" w:rsidP="003B57BF">
            <w:pPr>
              <w:pStyle w:val="TAC"/>
              <w:rPr>
                <w:rFonts w:eastAsia="Malgun Gothic"/>
              </w:rPr>
            </w:pPr>
            <w:r w:rsidRPr="00F4608A">
              <w:rPr>
                <w:color w:val="000000"/>
                <w:sz w:val="16"/>
                <w:szCs w:val="16"/>
              </w:rPr>
              <w:t>2575</w:t>
            </w:r>
          </w:p>
        </w:tc>
        <w:tc>
          <w:tcPr>
            <w:tcW w:w="1134" w:type="dxa"/>
            <w:tcBorders>
              <w:top w:val="single" w:sz="4" w:space="0" w:color="auto"/>
              <w:left w:val="nil"/>
              <w:bottom w:val="single" w:sz="4" w:space="0" w:color="auto"/>
              <w:right w:val="single" w:sz="4" w:space="0" w:color="auto"/>
            </w:tcBorders>
            <w:hideMark/>
          </w:tcPr>
          <w:p w14:paraId="51003E08" w14:textId="77777777" w:rsidR="00B02F4B" w:rsidRPr="00F4608A" w:rsidRDefault="00B02F4B" w:rsidP="003B57BF">
            <w:pPr>
              <w:pStyle w:val="TAC"/>
            </w:pPr>
            <w:r w:rsidRPr="00F4608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11589A9E" w14:textId="77777777" w:rsidR="00B02F4B" w:rsidRPr="00F4608A" w:rsidRDefault="00B02F4B" w:rsidP="003B57BF">
            <w:pPr>
              <w:pStyle w:val="TAC"/>
            </w:pPr>
            <w:r w:rsidRPr="00F4608A">
              <w:rPr>
                <w:color w:val="000000"/>
                <w:szCs w:val="18"/>
              </w:rPr>
              <w:t>1</w:t>
            </w:r>
          </w:p>
        </w:tc>
        <w:tc>
          <w:tcPr>
            <w:tcW w:w="850" w:type="dxa"/>
            <w:tcBorders>
              <w:top w:val="single" w:sz="4" w:space="0" w:color="auto"/>
              <w:left w:val="nil"/>
              <w:bottom w:val="single" w:sz="4" w:space="0" w:color="auto"/>
              <w:right w:val="single" w:sz="4" w:space="0" w:color="auto"/>
            </w:tcBorders>
            <w:noWrap/>
          </w:tcPr>
          <w:p w14:paraId="0F304D7C" w14:textId="77777777" w:rsidR="00B02F4B" w:rsidRPr="00F4608A" w:rsidRDefault="00B02F4B" w:rsidP="003B57BF">
            <w:pPr>
              <w:pStyle w:val="TAC"/>
            </w:pPr>
          </w:p>
        </w:tc>
      </w:tr>
      <w:tr w:rsidR="00B02F4B" w:rsidRPr="00F4608A" w14:paraId="03DE8EE3" w14:textId="77777777" w:rsidTr="003C594E">
        <w:trPr>
          <w:trHeight w:val="188"/>
        </w:trPr>
        <w:tc>
          <w:tcPr>
            <w:tcW w:w="1417" w:type="dxa"/>
            <w:tcBorders>
              <w:top w:val="nil"/>
              <w:left w:val="single" w:sz="4" w:space="0" w:color="auto"/>
              <w:bottom w:val="single" w:sz="4" w:space="0" w:color="auto"/>
              <w:right w:val="single" w:sz="4" w:space="0" w:color="auto"/>
            </w:tcBorders>
          </w:tcPr>
          <w:p w14:paraId="214736A0" w14:textId="77777777" w:rsidR="00B02F4B" w:rsidRPr="00F4608A" w:rsidRDefault="00B02F4B" w:rsidP="003B57BF">
            <w:pPr>
              <w:pStyle w:val="TAC"/>
              <w:rPr>
                <w:rFonts w:eastAsia="Malgun Gothic"/>
              </w:rPr>
            </w:pPr>
          </w:p>
        </w:tc>
        <w:tc>
          <w:tcPr>
            <w:tcW w:w="992" w:type="dxa"/>
            <w:tcBorders>
              <w:top w:val="nil"/>
              <w:left w:val="nil"/>
              <w:bottom w:val="single" w:sz="4" w:space="0" w:color="auto"/>
              <w:right w:val="single" w:sz="4" w:space="0" w:color="auto"/>
            </w:tcBorders>
          </w:tcPr>
          <w:p w14:paraId="44074B60" w14:textId="77777777" w:rsidR="00B02F4B" w:rsidRPr="00F4608A" w:rsidRDefault="00B02F4B" w:rsidP="003B57BF">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66E38501" w14:textId="77777777" w:rsidR="00B02F4B" w:rsidRPr="00F4608A" w:rsidRDefault="00B02F4B" w:rsidP="003B57BF">
            <w:pPr>
              <w:pStyle w:val="TAL"/>
              <w:rPr>
                <w:rFonts w:eastAsia="Malgun Gothic"/>
              </w:rPr>
            </w:pPr>
            <w:r w:rsidRPr="00F4608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1725D1E" w14:textId="77777777" w:rsidR="00B02F4B" w:rsidRPr="00F4608A" w:rsidRDefault="00B02F4B" w:rsidP="003B57BF">
            <w:pPr>
              <w:pStyle w:val="TAC"/>
              <w:rPr>
                <w:rFonts w:eastAsia="Malgun Gothic"/>
              </w:rPr>
            </w:pPr>
            <w:r w:rsidRPr="00F4608A">
              <w:rPr>
                <w:color w:val="000000"/>
                <w:sz w:val="16"/>
                <w:szCs w:val="16"/>
              </w:rPr>
              <w:t>2595</w:t>
            </w:r>
          </w:p>
        </w:tc>
        <w:tc>
          <w:tcPr>
            <w:tcW w:w="425" w:type="dxa"/>
            <w:tcBorders>
              <w:top w:val="single" w:sz="4" w:space="0" w:color="auto"/>
              <w:left w:val="nil"/>
              <w:bottom w:val="single" w:sz="4" w:space="0" w:color="auto"/>
              <w:right w:val="single" w:sz="4" w:space="0" w:color="auto"/>
            </w:tcBorders>
            <w:hideMark/>
          </w:tcPr>
          <w:p w14:paraId="5B6B1500" w14:textId="77777777" w:rsidR="00B02F4B" w:rsidRPr="00F4608A" w:rsidRDefault="00B02F4B" w:rsidP="003B57BF">
            <w:pPr>
              <w:pStyle w:val="TAC"/>
              <w:rPr>
                <w:rFonts w:eastAsia="Malgun Gothic"/>
              </w:rPr>
            </w:pPr>
            <w:r w:rsidRPr="00F4608A">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36117751" w14:textId="77777777" w:rsidR="00B02F4B" w:rsidRPr="00F4608A" w:rsidRDefault="00B02F4B" w:rsidP="003B57BF">
            <w:pPr>
              <w:pStyle w:val="TAC"/>
              <w:rPr>
                <w:rFonts w:eastAsia="Malgun Gothic"/>
              </w:rPr>
            </w:pPr>
            <w:r w:rsidRPr="00F4608A">
              <w:rPr>
                <w:color w:val="000000"/>
                <w:sz w:val="16"/>
                <w:szCs w:val="16"/>
              </w:rPr>
              <w:t>2645</w:t>
            </w:r>
          </w:p>
        </w:tc>
        <w:tc>
          <w:tcPr>
            <w:tcW w:w="1134" w:type="dxa"/>
            <w:tcBorders>
              <w:top w:val="single" w:sz="4" w:space="0" w:color="auto"/>
              <w:left w:val="nil"/>
              <w:bottom w:val="single" w:sz="4" w:space="0" w:color="auto"/>
              <w:right w:val="single" w:sz="4" w:space="0" w:color="auto"/>
            </w:tcBorders>
            <w:hideMark/>
          </w:tcPr>
          <w:p w14:paraId="571B41DB" w14:textId="77777777" w:rsidR="00B02F4B" w:rsidRPr="00F4608A" w:rsidRDefault="00B02F4B" w:rsidP="003B57BF">
            <w:pPr>
              <w:pStyle w:val="TAC"/>
            </w:pPr>
            <w:r w:rsidRPr="00F4608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4BBA49D2" w14:textId="77777777" w:rsidR="00B02F4B" w:rsidRPr="00F4608A" w:rsidRDefault="00B02F4B" w:rsidP="003B57BF">
            <w:pPr>
              <w:pStyle w:val="TAC"/>
            </w:pPr>
            <w:r w:rsidRPr="00F4608A">
              <w:rPr>
                <w:color w:val="000000"/>
                <w:szCs w:val="18"/>
              </w:rPr>
              <w:t>1</w:t>
            </w:r>
          </w:p>
        </w:tc>
        <w:tc>
          <w:tcPr>
            <w:tcW w:w="850" w:type="dxa"/>
            <w:tcBorders>
              <w:top w:val="single" w:sz="4" w:space="0" w:color="auto"/>
              <w:left w:val="nil"/>
              <w:bottom w:val="single" w:sz="4" w:space="0" w:color="auto"/>
              <w:right w:val="single" w:sz="4" w:space="0" w:color="auto"/>
            </w:tcBorders>
            <w:noWrap/>
          </w:tcPr>
          <w:p w14:paraId="44AEE045" w14:textId="77777777" w:rsidR="00B02F4B" w:rsidRPr="00F4608A" w:rsidRDefault="00B02F4B" w:rsidP="003B57BF">
            <w:pPr>
              <w:pStyle w:val="TAC"/>
            </w:pPr>
          </w:p>
        </w:tc>
      </w:tr>
      <w:tr w:rsidR="00B02F4B" w:rsidRPr="00F4608A" w14:paraId="58B06C39" w14:textId="77777777" w:rsidTr="003C594E">
        <w:trPr>
          <w:trHeight w:val="188"/>
        </w:trPr>
        <w:tc>
          <w:tcPr>
            <w:tcW w:w="1417" w:type="dxa"/>
            <w:tcBorders>
              <w:top w:val="single" w:sz="4" w:space="0" w:color="auto"/>
              <w:left w:val="single" w:sz="4" w:space="0" w:color="auto"/>
              <w:bottom w:val="nil"/>
              <w:right w:val="single" w:sz="4" w:space="0" w:color="auto"/>
            </w:tcBorders>
            <w:hideMark/>
          </w:tcPr>
          <w:p w14:paraId="0C1C4973" w14:textId="77777777" w:rsidR="00B02F4B" w:rsidRPr="00F4608A" w:rsidRDefault="00B02F4B" w:rsidP="003B57BF">
            <w:pPr>
              <w:pStyle w:val="TAC"/>
              <w:rPr>
                <w:rFonts w:eastAsia="Malgun Gothic"/>
              </w:rPr>
            </w:pPr>
            <w:r w:rsidRPr="00F4608A">
              <w:rPr>
                <w:lang w:eastAsia="ja-JP"/>
              </w:rPr>
              <w:t>DC_21_n78</w:t>
            </w:r>
          </w:p>
        </w:tc>
        <w:tc>
          <w:tcPr>
            <w:tcW w:w="992" w:type="dxa"/>
            <w:tcBorders>
              <w:top w:val="single" w:sz="4" w:space="0" w:color="auto"/>
              <w:left w:val="nil"/>
              <w:bottom w:val="single" w:sz="4" w:space="0" w:color="auto"/>
              <w:right w:val="single" w:sz="4" w:space="0" w:color="auto"/>
            </w:tcBorders>
            <w:hideMark/>
          </w:tcPr>
          <w:p w14:paraId="343A6FFC" w14:textId="77777777" w:rsidR="00B02F4B" w:rsidRPr="00F4608A" w:rsidRDefault="00B02F4B" w:rsidP="003B57BF">
            <w:pPr>
              <w:pStyle w:val="TAL"/>
              <w:rPr>
                <w:rFonts w:cs="Arial"/>
                <w:color w:val="000000"/>
                <w:szCs w:val="18"/>
              </w:rPr>
            </w:pPr>
            <w:r w:rsidRPr="00F4608A">
              <w:rPr>
                <w:rFonts w:cs="Arial"/>
                <w:color w:val="000000"/>
                <w:szCs w:val="18"/>
              </w:rPr>
              <w:t>Rel-15</w:t>
            </w:r>
          </w:p>
          <w:p w14:paraId="40E6DAA8" w14:textId="77777777" w:rsidR="00B02F4B" w:rsidRPr="00F4608A" w:rsidRDefault="00B02F4B" w:rsidP="003B57B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735F3D23" w14:textId="77777777" w:rsidR="00B02F4B" w:rsidRPr="00F4608A" w:rsidRDefault="00B02F4B" w:rsidP="003B57BF">
            <w:pPr>
              <w:pStyle w:val="TAL"/>
              <w:rPr>
                <w:rFonts w:eastAsia="Malgun Gothic"/>
              </w:rPr>
            </w:pPr>
            <w:r w:rsidRPr="00F4608A">
              <w:rPr>
                <w:rFonts w:cs="Arial"/>
                <w:color w:val="000000"/>
                <w:szCs w:val="18"/>
              </w:rPr>
              <w:t>E-UTRA Band 1, 3, 18, 19, 28, 34, 40, 65</w:t>
            </w:r>
          </w:p>
        </w:tc>
        <w:tc>
          <w:tcPr>
            <w:tcW w:w="992" w:type="dxa"/>
            <w:tcBorders>
              <w:top w:val="single" w:sz="4" w:space="0" w:color="auto"/>
              <w:left w:val="nil"/>
              <w:bottom w:val="single" w:sz="4" w:space="0" w:color="auto"/>
              <w:right w:val="single" w:sz="4" w:space="0" w:color="auto"/>
            </w:tcBorders>
            <w:hideMark/>
          </w:tcPr>
          <w:p w14:paraId="27B96D50" w14:textId="77777777" w:rsidR="00B02F4B" w:rsidRPr="00F4608A" w:rsidRDefault="00B02F4B" w:rsidP="003B57BF">
            <w:pPr>
              <w:pStyle w:val="TAC"/>
              <w:rPr>
                <w:rFonts w:eastAsia="Malgun Gothic"/>
              </w:rPr>
            </w:pPr>
            <w:proofErr w:type="spellStart"/>
            <w:r w:rsidRPr="00F4608A">
              <w:rPr>
                <w:rFonts w:cs="Arial"/>
                <w:color w:val="000000"/>
                <w:szCs w:val="18"/>
              </w:rPr>
              <w:t>F</w:t>
            </w:r>
            <w:r w:rsidRPr="00F4608A">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FA36ACF" w14:textId="77777777" w:rsidR="00B02F4B" w:rsidRPr="00F4608A" w:rsidRDefault="00B02F4B" w:rsidP="003B57BF">
            <w:pPr>
              <w:pStyle w:val="TAC"/>
              <w:rPr>
                <w:rFonts w:eastAsia="Malgun Gothic"/>
              </w:rPr>
            </w:pPr>
            <w:r w:rsidRPr="00F4608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0B454B63" w14:textId="77777777" w:rsidR="00B02F4B" w:rsidRPr="00F4608A" w:rsidRDefault="00B02F4B" w:rsidP="003B57BF">
            <w:pPr>
              <w:pStyle w:val="TAC"/>
              <w:rPr>
                <w:rFonts w:eastAsia="Malgun Gothic"/>
              </w:rPr>
            </w:pPr>
            <w:proofErr w:type="spellStart"/>
            <w:r w:rsidRPr="00F4608A">
              <w:rPr>
                <w:rFonts w:cs="Arial"/>
                <w:color w:val="000000"/>
                <w:szCs w:val="18"/>
              </w:rPr>
              <w:t>F</w:t>
            </w:r>
            <w:r w:rsidRPr="00F4608A">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7C69D3AD" w14:textId="77777777" w:rsidR="00B02F4B" w:rsidRPr="00F4608A" w:rsidRDefault="00B02F4B" w:rsidP="003B57BF">
            <w:pPr>
              <w:pStyle w:val="TAC"/>
            </w:pPr>
            <w:r w:rsidRPr="00F4608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02EA9554" w14:textId="77777777" w:rsidR="00B02F4B" w:rsidRPr="00F4608A" w:rsidRDefault="00B02F4B" w:rsidP="003B57BF">
            <w:pPr>
              <w:pStyle w:val="TAC"/>
            </w:pPr>
            <w:r w:rsidRPr="00F4608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C6F6631" w14:textId="77777777" w:rsidR="00B02F4B" w:rsidRPr="00F4608A" w:rsidRDefault="00B02F4B" w:rsidP="003B57BF">
            <w:pPr>
              <w:pStyle w:val="TAC"/>
            </w:pPr>
          </w:p>
        </w:tc>
      </w:tr>
      <w:tr w:rsidR="00B02F4B" w:rsidRPr="00F4608A" w14:paraId="43C8451F" w14:textId="77777777" w:rsidTr="003C594E">
        <w:trPr>
          <w:trHeight w:val="188"/>
        </w:trPr>
        <w:tc>
          <w:tcPr>
            <w:tcW w:w="1417" w:type="dxa"/>
            <w:tcBorders>
              <w:top w:val="nil"/>
              <w:left w:val="single" w:sz="4" w:space="0" w:color="auto"/>
              <w:bottom w:val="single" w:sz="4" w:space="0" w:color="auto"/>
              <w:right w:val="single" w:sz="4" w:space="0" w:color="auto"/>
            </w:tcBorders>
          </w:tcPr>
          <w:p w14:paraId="0334B262" w14:textId="77777777" w:rsidR="00B02F4B" w:rsidRPr="00F4608A" w:rsidRDefault="00B02F4B" w:rsidP="003B57BF">
            <w:pPr>
              <w:pStyle w:val="TAC"/>
              <w:rPr>
                <w:rFonts w:eastAsia="Malgun Gothic"/>
              </w:rPr>
            </w:pPr>
          </w:p>
        </w:tc>
        <w:tc>
          <w:tcPr>
            <w:tcW w:w="992" w:type="dxa"/>
            <w:tcBorders>
              <w:top w:val="single" w:sz="4" w:space="0" w:color="auto"/>
              <w:left w:val="nil"/>
              <w:bottom w:val="single" w:sz="4" w:space="0" w:color="auto"/>
              <w:right w:val="single" w:sz="4" w:space="0" w:color="auto"/>
            </w:tcBorders>
            <w:hideMark/>
          </w:tcPr>
          <w:p w14:paraId="17AC0DC1" w14:textId="77777777" w:rsidR="00B02F4B" w:rsidRPr="00F4608A" w:rsidRDefault="00B02F4B" w:rsidP="003B57BF">
            <w:pPr>
              <w:pStyle w:val="TAL"/>
              <w:rPr>
                <w:rFonts w:cs="Arial"/>
                <w:color w:val="000000"/>
                <w:szCs w:val="18"/>
              </w:rPr>
            </w:pPr>
            <w:r w:rsidRPr="00F4608A">
              <w:rPr>
                <w:rFonts w:cs="Arial"/>
                <w:color w:val="000000"/>
                <w:szCs w:val="18"/>
              </w:rPr>
              <w:t>Rel-15</w:t>
            </w:r>
          </w:p>
          <w:p w14:paraId="3E9868C7" w14:textId="77777777" w:rsidR="00B02F4B" w:rsidRPr="00F4608A" w:rsidRDefault="00B02F4B" w:rsidP="003B57BF">
            <w:pPr>
              <w:pStyle w:val="TAL"/>
              <w:rPr>
                <w:rFonts w:cs="Arial"/>
                <w:color w:val="000000"/>
                <w:szCs w:val="18"/>
              </w:rPr>
            </w:pPr>
            <w:r w:rsidRPr="00F4608A">
              <w:rPr>
                <w:rFonts w:cs="Arial"/>
                <w:color w:val="000000"/>
                <w:szCs w:val="18"/>
              </w:rPr>
              <w:t>Rel-16</w:t>
            </w:r>
          </w:p>
          <w:p w14:paraId="77F86598" w14:textId="77777777" w:rsidR="00B02F4B" w:rsidRPr="00F4608A" w:rsidRDefault="00B02F4B" w:rsidP="003B57BF">
            <w:pPr>
              <w:pStyle w:val="TAL"/>
              <w:rPr>
                <w:rFonts w:eastAsia="Malgun Gothic"/>
              </w:rPr>
            </w:pPr>
            <w:r w:rsidRPr="00F4608A">
              <w:rPr>
                <w:rFonts w:cs="Arial"/>
                <w:color w:val="000000"/>
                <w:szCs w:val="18"/>
              </w:rPr>
              <w:t>Rel-17</w:t>
            </w:r>
          </w:p>
          <w:p w14:paraId="0F5E671E" w14:textId="77777777" w:rsidR="00B02F4B" w:rsidRPr="00F4608A" w:rsidRDefault="00B02F4B" w:rsidP="003B57BF">
            <w:pPr>
              <w:pStyle w:val="TAL"/>
              <w:rPr>
                <w:rFonts w:cs="Arial"/>
                <w:color w:val="000000"/>
                <w:szCs w:val="18"/>
              </w:rPr>
            </w:pPr>
            <w:r w:rsidRPr="00F4608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3A696C8" w14:textId="77777777" w:rsidR="00B02F4B" w:rsidRPr="00F4608A" w:rsidRDefault="00B02F4B" w:rsidP="003B57BF">
            <w:pPr>
              <w:pStyle w:val="TAL"/>
              <w:rPr>
                <w:rFonts w:eastAsia="Malgun Gothic"/>
              </w:rPr>
            </w:pPr>
            <w:r w:rsidRPr="00F4608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8F348EE" w14:textId="77777777" w:rsidR="00B02F4B" w:rsidRPr="00F4608A" w:rsidRDefault="00B02F4B" w:rsidP="003B57BF">
            <w:pPr>
              <w:pStyle w:val="TAC"/>
              <w:rPr>
                <w:rFonts w:eastAsia="Malgun Gothic"/>
              </w:rPr>
            </w:pPr>
            <w:r w:rsidRPr="00F4608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484196DF" w14:textId="77777777" w:rsidR="00B02F4B" w:rsidRPr="00F4608A" w:rsidRDefault="00B02F4B" w:rsidP="003B57BF">
            <w:pPr>
              <w:pStyle w:val="TAC"/>
              <w:rPr>
                <w:rFonts w:eastAsia="Malgun Gothic"/>
              </w:rPr>
            </w:pPr>
            <w:r w:rsidRPr="00F4608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745BCA2" w14:textId="77777777" w:rsidR="00B02F4B" w:rsidRPr="00F4608A" w:rsidRDefault="00B02F4B" w:rsidP="003B57BF">
            <w:pPr>
              <w:pStyle w:val="TAC"/>
              <w:rPr>
                <w:rFonts w:eastAsia="Malgun Gothic"/>
              </w:rPr>
            </w:pPr>
            <w:r w:rsidRPr="00F4608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69626199" w14:textId="77777777" w:rsidR="00B02F4B" w:rsidRPr="00F4608A" w:rsidRDefault="00B02F4B" w:rsidP="003B57BF">
            <w:pPr>
              <w:pStyle w:val="TAC"/>
            </w:pPr>
            <w:r w:rsidRPr="00F4608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7E47271C" w14:textId="77777777" w:rsidR="00B02F4B" w:rsidRPr="00F4608A" w:rsidRDefault="00B02F4B" w:rsidP="003B57BF">
            <w:pPr>
              <w:pStyle w:val="TAC"/>
            </w:pPr>
            <w:r w:rsidRPr="00F4608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0AB45908" w14:textId="77777777" w:rsidR="00B02F4B" w:rsidRPr="00F4608A" w:rsidRDefault="00B02F4B" w:rsidP="003B57BF">
            <w:pPr>
              <w:pStyle w:val="TAC"/>
            </w:pPr>
            <w:r w:rsidRPr="00F4608A">
              <w:rPr>
                <w:rFonts w:cs="Arial"/>
                <w:color w:val="000000"/>
                <w:szCs w:val="18"/>
              </w:rPr>
              <w:t>3</w:t>
            </w:r>
          </w:p>
        </w:tc>
      </w:tr>
      <w:tr w:rsidR="00B02F4B" w:rsidRPr="00F4608A" w14:paraId="2BBAF5A5" w14:textId="77777777" w:rsidTr="003C594E">
        <w:trPr>
          <w:trHeight w:val="188"/>
        </w:trPr>
        <w:tc>
          <w:tcPr>
            <w:tcW w:w="1417" w:type="dxa"/>
            <w:tcBorders>
              <w:top w:val="single" w:sz="4" w:space="0" w:color="auto"/>
              <w:left w:val="single" w:sz="4" w:space="0" w:color="auto"/>
              <w:bottom w:val="nil"/>
              <w:right w:val="single" w:sz="4" w:space="0" w:color="auto"/>
            </w:tcBorders>
            <w:hideMark/>
          </w:tcPr>
          <w:p w14:paraId="75109F75" w14:textId="77777777" w:rsidR="00B02F4B" w:rsidRPr="00F4608A" w:rsidRDefault="00B02F4B" w:rsidP="003B57BF">
            <w:pPr>
              <w:pStyle w:val="TAC"/>
              <w:rPr>
                <w:rFonts w:eastAsia="Malgun Gothic"/>
              </w:rPr>
            </w:pPr>
            <w:r w:rsidRPr="00F4608A">
              <w:rPr>
                <w:lang w:eastAsia="ja-JP"/>
              </w:rPr>
              <w:t>DC_21_n79</w:t>
            </w:r>
          </w:p>
        </w:tc>
        <w:tc>
          <w:tcPr>
            <w:tcW w:w="992" w:type="dxa"/>
            <w:tcBorders>
              <w:top w:val="single" w:sz="4" w:space="0" w:color="auto"/>
              <w:left w:val="nil"/>
              <w:bottom w:val="single" w:sz="4" w:space="0" w:color="auto"/>
              <w:right w:val="single" w:sz="4" w:space="0" w:color="auto"/>
            </w:tcBorders>
            <w:hideMark/>
          </w:tcPr>
          <w:p w14:paraId="19C24C9C" w14:textId="77777777" w:rsidR="00B02F4B" w:rsidRPr="00F4608A" w:rsidRDefault="00B02F4B" w:rsidP="003B57BF">
            <w:pPr>
              <w:pStyle w:val="TAL"/>
              <w:rPr>
                <w:rFonts w:cs="Arial"/>
                <w:color w:val="000000"/>
                <w:szCs w:val="18"/>
              </w:rPr>
            </w:pPr>
            <w:r w:rsidRPr="00F4608A">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hideMark/>
          </w:tcPr>
          <w:p w14:paraId="4E01AEF3" w14:textId="77777777" w:rsidR="00B02F4B" w:rsidRPr="00F4608A" w:rsidRDefault="00B02F4B" w:rsidP="003B57BF">
            <w:pPr>
              <w:pStyle w:val="TAL"/>
              <w:rPr>
                <w:rFonts w:eastAsia="Malgun Gothic"/>
              </w:rPr>
            </w:pPr>
            <w:r w:rsidRPr="00F4608A">
              <w:rPr>
                <w:rFonts w:cs="Arial"/>
                <w:color w:val="000000"/>
                <w:szCs w:val="18"/>
              </w:rPr>
              <w:t>E-UTRA Band 3, 21, 34, 42</w:t>
            </w:r>
          </w:p>
        </w:tc>
        <w:tc>
          <w:tcPr>
            <w:tcW w:w="992" w:type="dxa"/>
            <w:tcBorders>
              <w:top w:val="single" w:sz="4" w:space="0" w:color="auto"/>
              <w:left w:val="nil"/>
              <w:bottom w:val="single" w:sz="4" w:space="0" w:color="auto"/>
              <w:right w:val="single" w:sz="4" w:space="0" w:color="auto"/>
            </w:tcBorders>
            <w:hideMark/>
          </w:tcPr>
          <w:p w14:paraId="31A1758C" w14:textId="77777777" w:rsidR="00B02F4B" w:rsidRPr="00F4608A" w:rsidRDefault="00B02F4B" w:rsidP="003B57BF">
            <w:pPr>
              <w:pStyle w:val="TAC"/>
              <w:rPr>
                <w:rFonts w:eastAsia="Malgun Gothic"/>
              </w:rPr>
            </w:pPr>
            <w:proofErr w:type="spellStart"/>
            <w:r w:rsidRPr="00F4608A">
              <w:rPr>
                <w:rFonts w:cs="Arial"/>
                <w:color w:val="000000"/>
                <w:szCs w:val="18"/>
              </w:rPr>
              <w:t>F</w:t>
            </w:r>
            <w:r w:rsidRPr="00F4608A">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A274A76" w14:textId="77777777" w:rsidR="00B02F4B" w:rsidRPr="00F4608A" w:rsidRDefault="00B02F4B" w:rsidP="003B57BF">
            <w:pPr>
              <w:pStyle w:val="TAC"/>
              <w:rPr>
                <w:rFonts w:eastAsia="Malgun Gothic"/>
              </w:rPr>
            </w:pPr>
            <w:r w:rsidRPr="00F4608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70605918" w14:textId="77777777" w:rsidR="00B02F4B" w:rsidRPr="00F4608A" w:rsidRDefault="00B02F4B" w:rsidP="003B57BF">
            <w:pPr>
              <w:pStyle w:val="TAC"/>
              <w:rPr>
                <w:rFonts w:eastAsia="Malgun Gothic"/>
              </w:rPr>
            </w:pPr>
            <w:proofErr w:type="spellStart"/>
            <w:r w:rsidRPr="00F4608A">
              <w:rPr>
                <w:rFonts w:cs="Arial"/>
                <w:color w:val="000000"/>
                <w:szCs w:val="18"/>
              </w:rPr>
              <w:t>F</w:t>
            </w:r>
            <w:r w:rsidRPr="00F4608A">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3B46F1D1" w14:textId="77777777" w:rsidR="00B02F4B" w:rsidRPr="00F4608A" w:rsidRDefault="00B02F4B" w:rsidP="003B57BF">
            <w:pPr>
              <w:pStyle w:val="TAC"/>
            </w:pPr>
            <w:r w:rsidRPr="00F4608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2BB7C1C2" w14:textId="77777777" w:rsidR="00B02F4B" w:rsidRPr="00F4608A" w:rsidRDefault="00B02F4B" w:rsidP="003B57BF">
            <w:pPr>
              <w:pStyle w:val="TAC"/>
            </w:pPr>
            <w:r w:rsidRPr="00F4608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390F95B" w14:textId="77777777" w:rsidR="00B02F4B" w:rsidRPr="00F4608A" w:rsidRDefault="00B02F4B" w:rsidP="003B57BF">
            <w:pPr>
              <w:pStyle w:val="TAC"/>
            </w:pPr>
          </w:p>
        </w:tc>
      </w:tr>
      <w:tr w:rsidR="00B02F4B" w:rsidRPr="00F4608A" w14:paraId="25712D22" w14:textId="77777777" w:rsidTr="003C594E">
        <w:trPr>
          <w:trHeight w:val="188"/>
        </w:trPr>
        <w:tc>
          <w:tcPr>
            <w:tcW w:w="1417" w:type="dxa"/>
            <w:tcBorders>
              <w:top w:val="nil"/>
              <w:left w:val="single" w:sz="4" w:space="0" w:color="auto"/>
              <w:bottom w:val="single" w:sz="4" w:space="0" w:color="auto"/>
              <w:right w:val="single" w:sz="4" w:space="0" w:color="auto"/>
            </w:tcBorders>
          </w:tcPr>
          <w:p w14:paraId="3E6E8FC3" w14:textId="77777777" w:rsidR="00B02F4B" w:rsidRPr="00F4608A" w:rsidRDefault="00B02F4B" w:rsidP="003B57BF">
            <w:pPr>
              <w:pStyle w:val="TAC"/>
              <w:rPr>
                <w:rFonts w:eastAsia="Malgun Gothic"/>
              </w:rPr>
            </w:pPr>
          </w:p>
        </w:tc>
        <w:tc>
          <w:tcPr>
            <w:tcW w:w="992" w:type="dxa"/>
            <w:tcBorders>
              <w:top w:val="single" w:sz="4" w:space="0" w:color="auto"/>
              <w:left w:val="nil"/>
              <w:bottom w:val="single" w:sz="4" w:space="0" w:color="auto"/>
              <w:right w:val="single" w:sz="4" w:space="0" w:color="auto"/>
            </w:tcBorders>
            <w:hideMark/>
          </w:tcPr>
          <w:p w14:paraId="328DF6FE" w14:textId="77777777" w:rsidR="00B02F4B" w:rsidRPr="00F4608A" w:rsidRDefault="00B02F4B" w:rsidP="003B57BF">
            <w:pPr>
              <w:pStyle w:val="TAL"/>
              <w:rPr>
                <w:rFonts w:cs="Arial"/>
                <w:color w:val="000000"/>
                <w:szCs w:val="18"/>
              </w:rPr>
            </w:pPr>
            <w:r w:rsidRPr="00F4608A">
              <w:rPr>
                <w:rFonts w:cs="Arial"/>
                <w:color w:val="000000"/>
                <w:szCs w:val="18"/>
              </w:rPr>
              <w:t>Rel-15</w:t>
            </w:r>
          </w:p>
          <w:p w14:paraId="0B494F3C" w14:textId="77777777" w:rsidR="00B02F4B" w:rsidRPr="00F4608A" w:rsidRDefault="00B02F4B" w:rsidP="003B57BF">
            <w:pPr>
              <w:pStyle w:val="TAL"/>
              <w:rPr>
                <w:rFonts w:cs="Arial"/>
                <w:color w:val="000000"/>
                <w:szCs w:val="18"/>
              </w:rPr>
            </w:pPr>
            <w:r w:rsidRPr="00F4608A">
              <w:rPr>
                <w:rFonts w:cs="Arial"/>
                <w:color w:val="000000"/>
                <w:szCs w:val="18"/>
              </w:rPr>
              <w:t>Rel-16</w:t>
            </w:r>
          </w:p>
          <w:p w14:paraId="167165ED" w14:textId="77777777" w:rsidR="00B02F4B" w:rsidRPr="00F4608A" w:rsidRDefault="00B02F4B" w:rsidP="003B57BF">
            <w:pPr>
              <w:pStyle w:val="TAL"/>
              <w:rPr>
                <w:rFonts w:eastAsia="Malgun Gothic"/>
              </w:rPr>
            </w:pPr>
            <w:r w:rsidRPr="00F4608A">
              <w:rPr>
                <w:rFonts w:cs="Arial"/>
                <w:color w:val="000000"/>
                <w:szCs w:val="18"/>
              </w:rPr>
              <w:t>Rel-17</w:t>
            </w:r>
          </w:p>
          <w:p w14:paraId="175FE042" w14:textId="77777777" w:rsidR="00B02F4B" w:rsidRPr="00F4608A" w:rsidRDefault="00B02F4B" w:rsidP="003B57BF">
            <w:pPr>
              <w:pStyle w:val="TAL"/>
              <w:rPr>
                <w:rFonts w:cs="Arial"/>
                <w:color w:val="000000"/>
                <w:szCs w:val="18"/>
              </w:rPr>
            </w:pPr>
            <w:r w:rsidRPr="00F4608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42B0F6E" w14:textId="77777777" w:rsidR="00B02F4B" w:rsidRPr="00F4608A" w:rsidRDefault="00B02F4B" w:rsidP="003B57BF">
            <w:pPr>
              <w:pStyle w:val="TAL"/>
              <w:rPr>
                <w:rFonts w:eastAsia="Malgun Gothic"/>
              </w:rPr>
            </w:pPr>
            <w:r w:rsidRPr="00F4608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2FBC56E" w14:textId="77777777" w:rsidR="00B02F4B" w:rsidRPr="00F4608A" w:rsidRDefault="00B02F4B" w:rsidP="003B57BF">
            <w:pPr>
              <w:pStyle w:val="TAC"/>
              <w:rPr>
                <w:rFonts w:eastAsia="Malgun Gothic"/>
              </w:rPr>
            </w:pPr>
            <w:r w:rsidRPr="00F4608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5FD1D7F6" w14:textId="77777777" w:rsidR="00B02F4B" w:rsidRPr="00F4608A" w:rsidRDefault="00B02F4B" w:rsidP="003B57BF">
            <w:pPr>
              <w:pStyle w:val="TAC"/>
              <w:rPr>
                <w:rFonts w:eastAsia="Malgun Gothic"/>
              </w:rPr>
            </w:pPr>
            <w:r w:rsidRPr="00F4608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056F1C1" w14:textId="77777777" w:rsidR="00B02F4B" w:rsidRPr="00F4608A" w:rsidRDefault="00B02F4B" w:rsidP="003B57BF">
            <w:pPr>
              <w:pStyle w:val="TAC"/>
              <w:rPr>
                <w:rFonts w:eastAsia="Malgun Gothic"/>
              </w:rPr>
            </w:pPr>
            <w:r w:rsidRPr="00F4608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7285367A" w14:textId="77777777" w:rsidR="00B02F4B" w:rsidRPr="00F4608A" w:rsidRDefault="00B02F4B" w:rsidP="003B57BF">
            <w:pPr>
              <w:pStyle w:val="TAC"/>
            </w:pPr>
            <w:r w:rsidRPr="00F4608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7B87DD74" w14:textId="77777777" w:rsidR="00B02F4B" w:rsidRPr="00F4608A" w:rsidRDefault="00B02F4B" w:rsidP="003B57BF">
            <w:pPr>
              <w:pStyle w:val="TAC"/>
            </w:pPr>
            <w:r w:rsidRPr="00F4608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2647A427" w14:textId="77777777" w:rsidR="00B02F4B" w:rsidRPr="00F4608A" w:rsidRDefault="00B02F4B" w:rsidP="003B57BF">
            <w:pPr>
              <w:pStyle w:val="TAC"/>
            </w:pPr>
            <w:r w:rsidRPr="00F4608A">
              <w:rPr>
                <w:rFonts w:cs="Arial"/>
                <w:color w:val="000000"/>
                <w:szCs w:val="18"/>
              </w:rPr>
              <w:t>3</w:t>
            </w:r>
          </w:p>
        </w:tc>
      </w:tr>
      <w:tr w:rsidR="00B02F4B" w:rsidRPr="00F4608A" w14:paraId="6E4E5313" w14:textId="77777777" w:rsidTr="003C594E">
        <w:trPr>
          <w:trHeight w:val="188"/>
        </w:trPr>
        <w:tc>
          <w:tcPr>
            <w:tcW w:w="1417" w:type="dxa"/>
            <w:tcBorders>
              <w:top w:val="single" w:sz="4" w:space="0" w:color="auto"/>
              <w:left w:val="single" w:sz="4" w:space="0" w:color="auto"/>
              <w:bottom w:val="nil"/>
              <w:right w:val="single" w:sz="4" w:space="0" w:color="auto"/>
            </w:tcBorders>
            <w:hideMark/>
          </w:tcPr>
          <w:p w14:paraId="01DD3757" w14:textId="77777777" w:rsidR="00B02F4B" w:rsidRPr="00F4608A" w:rsidRDefault="00B02F4B" w:rsidP="003B57BF">
            <w:pPr>
              <w:pStyle w:val="TAC"/>
              <w:rPr>
                <w:rFonts w:eastAsia="Malgun Gothic"/>
              </w:rPr>
            </w:pPr>
            <w:r w:rsidRPr="00F4608A">
              <w:rPr>
                <w:lang w:eastAsia="ja-JP"/>
              </w:rPr>
              <w:t>DC_25_n41</w:t>
            </w:r>
          </w:p>
        </w:tc>
        <w:tc>
          <w:tcPr>
            <w:tcW w:w="992" w:type="dxa"/>
            <w:tcBorders>
              <w:top w:val="single" w:sz="4" w:space="0" w:color="auto"/>
              <w:left w:val="nil"/>
              <w:bottom w:val="nil"/>
              <w:right w:val="single" w:sz="4" w:space="0" w:color="auto"/>
            </w:tcBorders>
            <w:hideMark/>
          </w:tcPr>
          <w:p w14:paraId="1EA0AABF" w14:textId="77777777" w:rsidR="00B02F4B" w:rsidRPr="00F4608A" w:rsidRDefault="00B02F4B" w:rsidP="003B57BF">
            <w:pPr>
              <w:pStyle w:val="TAL"/>
              <w:rPr>
                <w:sz w:val="16"/>
                <w:lang w:eastAsia="ja-JP"/>
              </w:rPr>
            </w:pPr>
            <w:r w:rsidRPr="00F4608A">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hideMark/>
          </w:tcPr>
          <w:p w14:paraId="14C32653" w14:textId="77777777" w:rsidR="00B02F4B" w:rsidRPr="00F4608A" w:rsidRDefault="00B02F4B" w:rsidP="003B57BF">
            <w:pPr>
              <w:pStyle w:val="TAL"/>
              <w:rPr>
                <w:rFonts w:eastAsia="Malgun Gothic"/>
              </w:rPr>
            </w:pPr>
            <w:r w:rsidRPr="00F4608A">
              <w:rPr>
                <w:sz w:val="16"/>
                <w:lang w:eastAsia="ja-JP"/>
              </w:rPr>
              <w:t>E-UTRA Band 12, 13, 14, 17, 28, 29, 42, 71</w:t>
            </w:r>
          </w:p>
        </w:tc>
        <w:tc>
          <w:tcPr>
            <w:tcW w:w="992" w:type="dxa"/>
            <w:tcBorders>
              <w:top w:val="single" w:sz="4" w:space="0" w:color="auto"/>
              <w:left w:val="nil"/>
              <w:bottom w:val="single" w:sz="4" w:space="0" w:color="auto"/>
              <w:right w:val="single" w:sz="4" w:space="0" w:color="auto"/>
            </w:tcBorders>
            <w:hideMark/>
          </w:tcPr>
          <w:p w14:paraId="1DA20CD4" w14:textId="77777777" w:rsidR="00B02F4B" w:rsidRPr="00F4608A" w:rsidRDefault="00B02F4B" w:rsidP="003B57BF">
            <w:pPr>
              <w:pStyle w:val="TAC"/>
              <w:rPr>
                <w:rFonts w:eastAsia="Malgun Gothic"/>
              </w:rPr>
            </w:pPr>
            <w:proofErr w:type="spellStart"/>
            <w:r w:rsidRPr="00F4608A">
              <w:rPr>
                <w:sz w:val="16"/>
              </w:rPr>
              <w:t>F</w:t>
            </w:r>
            <w:r w:rsidRPr="00F4608A">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CD2F036" w14:textId="77777777" w:rsidR="00B02F4B" w:rsidRPr="00F4608A" w:rsidRDefault="00B02F4B" w:rsidP="003B57BF">
            <w:pPr>
              <w:pStyle w:val="TAC"/>
              <w:rPr>
                <w:rFonts w:eastAsia="Malgun Gothic"/>
              </w:rPr>
            </w:pPr>
            <w:r w:rsidRPr="00F4608A">
              <w:rPr>
                <w:sz w:val="16"/>
              </w:rPr>
              <w:t>-</w:t>
            </w:r>
          </w:p>
        </w:tc>
        <w:tc>
          <w:tcPr>
            <w:tcW w:w="1134" w:type="dxa"/>
            <w:tcBorders>
              <w:top w:val="single" w:sz="4" w:space="0" w:color="auto"/>
              <w:left w:val="nil"/>
              <w:bottom w:val="single" w:sz="4" w:space="0" w:color="auto"/>
              <w:right w:val="single" w:sz="4" w:space="0" w:color="auto"/>
            </w:tcBorders>
            <w:hideMark/>
          </w:tcPr>
          <w:p w14:paraId="73564798" w14:textId="77777777" w:rsidR="00B02F4B" w:rsidRPr="00F4608A" w:rsidRDefault="00B02F4B" w:rsidP="003B57BF">
            <w:pPr>
              <w:pStyle w:val="TAC"/>
              <w:rPr>
                <w:rFonts w:eastAsia="Malgun Gothic"/>
              </w:rPr>
            </w:pPr>
            <w:proofErr w:type="spellStart"/>
            <w:r w:rsidRPr="00F4608A">
              <w:rPr>
                <w:sz w:val="16"/>
              </w:rPr>
              <w:t>F</w:t>
            </w:r>
            <w:r w:rsidRPr="00F4608A">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50057559" w14:textId="77777777" w:rsidR="00B02F4B" w:rsidRPr="00F4608A" w:rsidRDefault="00B02F4B" w:rsidP="003B57BF">
            <w:pPr>
              <w:pStyle w:val="TAC"/>
            </w:pPr>
            <w:r w:rsidRPr="00F4608A">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7C73BD28" w14:textId="77777777" w:rsidR="00B02F4B" w:rsidRPr="00F4608A" w:rsidRDefault="00B02F4B" w:rsidP="003B57BF">
            <w:pPr>
              <w:pStyle w:val="TAC"/>
            </w:pPr>
            <w:r w:rsidRPr="00F4608A">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7F2CA1F6" w14:textId="77777777" w:rsidR="00B02F4B" w:rsidRPr="00F4608A" w:rsidRDefault="00B02F4B" w:rsidP="003B57BF">
            <w:pPr>
              <w:pStyle w:val="TAC"/>
            </w:pPr>
          </w:p>
        </w:tc>
      </w:tr>
      <w:tr w:rsidR="00B02F4B" w:rsidRPr="00F4608A" w14:paraId="0B98F462" w14:textId="77777777" w:rsidTr="003C594E">
        <w:trPr>
          <w:trHeight w:val="188"/>
        </w:trPr>
        <w:tc>
          <w:tcPr>
            <w:tcW w:w="1417" w:type="dxa"/>
            <w:tcBorders>
              <w:top w:val="single" w:sz="4" w:space="0" w:color="auto"/>
              <w:left w:val="single" w:sz="4" w:space="0" w:color="auto"/>
              <w:right w:val="single" w:sz="4" w:space="0" w:color="auto"/>
            </w:tcBorders>
          </w:tcPr>
          <w:p w14:paraId="4DD5F1B8" w14:textId="77777777" w:rsidR="00B02F4B" w:rsidRPr="00F4608A" w:rsidRDefault="00B02F4B" w:rsidP="003B57BF">
            <w:pPr>
              <w:pStyle w:val="TAC"/>
              <w:rPr>
                <w:lang w:eastAsia="ja-JP"/>
              </w:rPr>
            </w:pPr>
            <w:r w:rsidRPr="00F4608A">
              <w:rPr>
                <w:lang w:eastAsia="ja-JP"/>
              </w:rPr>
              <w:t>DC_26_n41</w:t>
            </w:r>
          </w:p>
        </w:tc>
        <w:tc>
          <w:tcPr>
            <w:tcW w:w="992" w:type="dxa"/>
            <w:tcBorders>
              <w:top w:val="single" w:sz="4" w:space="0" w:color="auto"/>
              <w:left w:val="nil"/>
              <w:bottom w:val="single" w:sz="4" w:space="0" w:color="auto"/>
              <w:right w:val="single" w:sz="4" w:space="0" w:color="auto"/>
            </w:tcBorders>
          </w:tcPr>
          <w:p w14:paraId="23A6F663" w14:textId="77777777" w:rsidR="00B02F4B" w:rsidRPr="00F4608A" w:rsidRDefault="00B02F4B" w:rsidP="003B57BF">
            <w:pPr>
              <w:pStyle w:val="TAL"/>
              <w:rPr>
                <w:rFonts w:eastAsia="Malgun Gothic"/>
              </w:rPr>
            </w:pPr>
            <w:r w:rsidRPr="00F4608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574705EF" w14:textId="77777777" w:rsidR="00B02F4B" w:rsidRPr="00F4608A" w:rsidRDefault="00B02F4B" w:rsidP="003B57BF">
            <w:pPr>
              <w:pStyle w:val="TAL"/>
              <w:rPr>
                <w:sz w:val="16"/>
                <w:szCs w:val="16"/>
                <w:lang w:eastAsia="ja-JP"/>
              </w:rPr>
            </w:pPr>
            <w:r w:rsidRPr="00F4608A">
              <w:rPr>
                <w:sz w:val="16"/>
                <w:szCs w:val="16"/>
                <w:lang w:eastAsia="ja-JP"/>
              </w:rPr>
              <w:t>E-UTRA Band 3, 5, 18, 19, 26, 42</w:t>
            </w:r>
          </w:p>
        </w:tc>
        <w:tc>
          <w:tcPr>
            <w:tcW w:w="992" w:type="dxa"/>
            <w:tcBorders>
              <w:top w:val="single" w:sz="4" w:space="0" w:color="auto"/>
              <w:left w:val="nil"/>
              <w:bottom w:val="single" w:sz="4" w:space="0" w:color="auto"/>
              <w:right w:val="single" w:sz="4" w:space="0" w:color="auto"/>
            </w:tcBorders>
          </w:tcPr>
          <w:p w14:paraId="5ABB9716" w14:textId="77777777" w:rsidR="00B02F4B" w:rsidRPr="00F4608A" w:rsidRDefault="00B02F4B" w:rsidP="003B57BF">
            <w:pPr>
              <w:pStyle w:val="TAC"/>
              <w:rPr>
                <w:sz w:val="16"/>
                <w:szCs w:val="16"/>
              </w:rPr>
            </w:pPr>
            <w:proofErr w:type="spellStart"/>
            <w:r w:rsidRPr="00F4608A">
              <w:rPr>
                <w:sz w:val="16"/>
                <w:szCs w:val="16"/>
              </w:rPr>
              <w:t>F</w:t>
            </w:r>
            <w:r w:rsidRPr="00F4608A">
              <w:rPr>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9A00B18" w14:textId="77777777" w:rsidR="00B02F4B" w:rsidRPr="00F4608A" w:rsidRDefault="00B02F4B" w:rsidP="003B57BF">
            <w:pPr>
              <w:pStyle w:val="TAC"/>
              <w:rPr>
                <w:sz w:val="16"/>
                <w:szCs w:val="16"/>
              </w:rPr>
            </w:pPr>
            <w:r w:rsidRPr="00F4608A">
              <w:rPr>
                <w:sz w:val="16"/>
                <w:szCs w:val="16"/>
              </w:rPr>
              <w:t>-</w:t>
            </w:r>
          </w:p>
        </w:tc>
        <w:tc>
          <w:tcPr>
            <w:tcW w:w="1134" w:type="dxa"/>
            <w:tcBorders>
              <w:top w:val="single" w:sz="4" w:space="0" w:color="auto"/>
              <w:left w:val="nil"/>
              <w:bottom w:val="single" w:sz="4" w:space="0" w:color="auto"/>
              <w:right w:val="single" w:sz="4" w:space="0" w:color="auto"/>
            </w:tcBorders>
          </w:tcPr>
          <w:p w14:paraId="3BD68B55" w14:textId="77777777" w:rsidR="00B02F4B" w:rsidRPr="00F4608A" w:rsidRDefault="00B02F4B" w:rsidP="003B57BF">
            <w:pPr>
              <w:pStyle w:val="TAC"/>
              <w:rPr>
                <w:sz w:val="16"/>
                <w:szCs w:val="16"/>
              </w:rPr>
            </w:pPr>
            <w:proofErr w:type="spellStart"/>
            <w:r w:rsidRPr="00F4608A">
              <w:rPr>
                <w:sz w:val="16"/>
                <w:szCs w:val="16"/>
              </w:rPr>
              <w:t>F</w:t>
            </w:r>
            <w:r w:rsidRPr="00F4608A">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0AC2022" w14:textId="77777777" w:rsidR="00B02F4B" w:rsidRPr="00F4608A" w:rsidRDefault="00B02F4B" w:rsidP="003B57BF">
            <w:pPr>
              <w:pStyle w:val="TAC"/>
              <w:rPr>
                <w:sz w:val="16"/>
                <w:szCs w:val="16"/>
              </w:rPr>
            </w:pPr>
            <w:r w:rsidRPr="00F4608A">
              <w:rPr>
                <w:sz w:val="16"/>
                <w:szCs w:val="16"/>
              </w:rPr>
              <w:t>-50</w:t>
            </w:r>
          </w:p>
        </w:tc>
        <w:tc>
          <w:tcPr>
            <w:tcW w:w="709" w:type="dxa"/>
            <w:tcBorders>
              <w:top w:val="single" w:sz="4" w:space="0" w:color="auto"/>
              <w:left w:val="nil"/>
              <w:bottom w:val="single" w:sz="4" w:space="0" w:color="auto"/>
              <w:right w:val="single" w:sz="4" w:space="0" w:color="auto"/>
            </w:tcBorders>
            <w:noWrap/>
          </w:tcPr>
          <w:p w14:paraId="5659938A" w14:textId="77777777" w:rsidR="00B02F4B" w:rsidRPr="00F4608A" w:rsidRDefault="00B02F4B" w:rsidP="003B57BF">
            <w:pPr>
              <w:pStyle w:val="TAC"/>
              <w:rPr>
                <w:sz w:val="16"/>
                <w:szCs w:val="16"/>
              </w:rPr>
            </w:pPr>
            <w:r w:rsidRPr="00F4608A">
              <w:rPr>
                <w:sz w:val="16"/>
                <w:szCs w:val="16"/>
              </w:rPr>
              <w:t>1</w:t>
            </w:r>
          </w:p>
        </w:tc>
        <w:tc>
          <w:tcPr>
            <w:tcW w:w="850" w:type="dxa"/>
            <w:tcBorders>
              <w:top w:val="single" w:sz="4" w:space="0" w:color="auto"/>
              <w:left w:val="nil"/>
              <w:bottom w:val="single" w:sz="4" w:space="0" w:color="auto"/>
              <w:right w:val="single" w:sz="4" w:space="0" w:color="auto"/>
            </w:tcBorders>
            <w:noWrap/>
          </w:tcPr>
          <w:p w14:paraId="457DF125" w14:textId="77777777" w:rsidR="00B02F4B" w:rsidRPr="00F4608A" w:rsidRDefault="00B02F4B" w:rsidP="003B57BF">
            <w:pPr>
              <w:pStyle w:val="TAC"/>
            </w:pPr>
          </w:p>
        </w:tc>
      </w:tr>
      <w:tr w:rsidR="00B02F4B" w:rsidRPr="00F4608A" w14:paraId="0D2B9073" w14:textId="77777777" w:rsidTr="003C594E">
        <w:trPr>
          <w:trHeight w:val="188"/>
        </w:trPr>
        <w:tc>
          <w:tcPr>
            <w:tcW w:w="1417" w:type="dxa"/>
            <w:tcBorders>
              <w:left w:val="single" w:sz="4" w:space="0" w:color="auto"/>
              <w:right w:val="single" w:sz="4" w:space="0" w:color="auto"/>
            </w:tcBorders>
          </w:tcPr>
          <w:p w14:paraId="05E40236" w14:textId="77777777" w:rsidR="00B02F4B" w:rsidRPr="00F4608A" w:rsidRDefault="00B02F4B" w:rsidP="003B57BF">
            <w:pPr>
              <w:pStyle w:val="TAC"/>
              <w:rPr>
                <w:lang w:eastAsia="ja-JP"/>
              </w:rPr>
            </w:pPr>
          </w:p>
        </w:tc>
        <w:tc>
          <w:tcPr>
            <w:tcW w:w="992" w:type="dxa"/>
            <w:tcBorders>
              <w:top w:val="single" w:sz="4" w:space="0" w:color="auto"/>
              <w:left w:val="nil"/>
              <w:right w:val="single" w:sz="4" w:space="0" w:color="auto"/>
            </w:tcBorders>
          </w:tcPr>
          <w:p w14:paraId="17358459" w14:textId="77777777" w:rsidR="00B02F4B" w:rsidRPr="00F4608A" w:rsidRDefault="00B02F4B" w:rsidP="003B57BF">
            <w:pPr>
              <w:pStyle w:val="TAL"/>
              <w:rPr>
                <w:rFonts w:eastAsia="Malgun Gothic"/>
              </w:rPr>
            </w:pPr>
            <w:r w:rsidRPr="00F4608A">
              <w:rPr>
                <w:rFonts w:eastAsia="Malgun Gothic"/>
              </w:rPr>
              <w:t>Rel-15</w:t>
            </w:r>
          </w:p>
          <w:p w14:paraId="7B22FCAE" w14:textId="77777777" w:rsidR="00B02F4B" w:rsidRPr="00F4608A" w:rsidRDefault="00B02F4B" w:rsidP="003B57BF">
            <w:pPr>
              <w:pStyle w:val="TAL"/>
              <w:rPr>
                <w:rFonts w:eastAsia="Malgun Gothic"/>
              </w:rPr>
            </w:pPr>
            <w:r w:rsidRPr="00F4608A">
              <w:rPr>
                <w:rFonts w:eastAsia="Malgun Gothic"/>
              </w:rPr>
              <w:t>Rel-16</w:t>
            </w:r>
          </w:p>
          <w:p w14:paraId="0844A1D1" w14:textId="77777777" w:rsidR="00B02F4B" w:rsidRPr="00F4608A" w:rsidRDefault="00B02F4B" w:rsidP="003B57BF">
            <w:pPr>
              <w:pStyle w:val="TAL"/>
              <w:rPr>
                <w:rFonts w:eastAsia="Malgun Gothic"/>
              </w:rPr>
            </w:pPr>
            <w:r w:rsidRPr="00F4608A">
              <w:rPr>
                <w:rFonts w:eastAsia="Malgun Gothic"/>
              </w:rPr>
              <w:t>Rel-17</w:t>
            </w:r>
          </w:p>
          <w:p w14:paraId="4C00731E" w14:textId="77777777" w:rsidR="00B02F4B" w:rsidRPr="00F4608A" w:rsidRDefault="00B02F4B" w:rsidP="003B57BF">
            <w:pPr>
              <w:pStyle w:val="TAL"/>
              <w:rPr>
                <w:rFonts w:eastAsia="Malgun Gothic"/>
              </w:rPr>
            </w:pPr>
            <w:r w:rsidRPr="00F4608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84D1579" w14:textId="77777777" w:rsidR="00B02F4B" w:rsidRPr="00F4608A" w:rsidRDefault="00B02F4B" w:rsidP="003B57BF">
            <w:pPr>
              <w:pStyle w:val="TAL"/>
              <w:rPr>
                <w:sz w:val="16"/>
                <w:szCs w:val="16"/>
                <w:lang w:eastAsia="ja-JP"/>
              </w:rPr>
            </w:pPr>
            <w:r w:rsidRPr="00F4608A">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503D990D" w14:textId="77777777" w:rsidR="00B02F4B" w:rsidRPr="00F4608A" w:rsidRDefault="00B02F4B" w:rsidP="003B57BF">
            <w:pPr>
              <w:pStyle w:val="TAC"/>
              <w:rPr>
                <w:sz w:val="16"/>
                <w:szCs w:val="16"/>
              </w:rPr>
            </w:pPr>
            <w:r w:rsidRPr="00F4608A">
              <w:rPr>
                <w:sz w:val="16"/>
                <w:szCs w:val="16"/>
              </w:rPr>
              <w:t>799</w:t>
            </w:r>
          </w:p>
        </w:tc>
        <w:tc>
          <w:tcPr>
            <w:tcW w:w="425" w:type="dxa"/>
            <w:tcBorders>
              <w:top w:val="single" w:sz="4" w:space="0" w:color="auto"/>
              <w:left w:val="nil"/>
              <w:bottom w:val="single" w:sz="4" w:space="0" w:color="auto"/>
              <w:right w:val="single" w:sz="4" w:space="0" w:color="auto"/>
            </w:tcBorders>
          </w:tcPr>
          <w:p w14:paraId="6625563F" w14:textId="77777777" w:rsidR="00B02F4B" w:rsidRPr="00F4608A" w:rsidRDefault="00B02F4B" w:rsidP="003B57BF">
            <w:pPr>
              <w:pStyle w:val="TAC"/>
              <w:rPr>
                <w:sz w:val="16"/>
                <w:szCs w:val="16"/>
              </w:rPr>
            </w:pPr>
            <w:r w:rsidRPr="00F4608A">
              <w:rPr>
                <w:sz w:val="16"/>
                <w:szCs w:val="16"/>
              </w:rPr>
              <w:t>-</w:t>
            </w:r>
          </w:p>
        </w:tc>
        <w:tc>
          <w:tcPr>
            <w:tcW w:w="1134" w:type="dxa"/>
            <w:tcBorders>
              <w:top w:val="single" w:sz="4" w:space="0" w:color="auto"/>
              <w:left w:val="nil"/>
              <w:bottom w:val="single" w:sz="4" w:space="0" w:color="auto"/>
              <w:right w:val="single" w:sz="4" w:space="0" w:color="auto"/>
            </w:tcBorders>
          </w:tcPr>
          <w:p w14:paraId="416A9683" w14:textId="77777777" w:rsidR="00B02F4B" w:rsidRPr="00F4608A" w:rsidRDefault="00B02F4B" w:rsidP="003B57BF">
            <w:pPr>
              <w:pStyle w:val="TAC"/>
              <w:rPr>
                <w:sz w:val="16"/>
                <w:szCs w:val="16"/>
              </w:rPr>
            </w:pPr>
            <w:r w:rsidRPr="00F4608A">
              <w:rPr>
                <w:sz w:val="16"/>
                <w:szCs w:val="16"/>
              </w:rPr>
              <w:t>803</w:t>
            </w:r>
          </w:p>
        </w:tc>
        <w:tc>
          <w:tcPr>
            <w:tcW w:w="1134" w:type="dxa"/>
            <w:tcBorders>
              <w:top w:val="single" w:sz="4" w:space="0" w:color="auto"/>
              <w:left w:val="nil"/>
              <w:bottom w:val="single" w:sz="4" w:space="0" w:color="auto"/>
              <w:right w:val="single" w:sz="4" w:space="0" w:color="auto"/>
            </w:tcBorders>
          </w:tcPr>
          <w:p w14:paraId="311D0173" w14:textId="77777777" w:rsidR="00B02F4B" w:rsidRPr="00F4608A" w:rsidRDefault="00B02F4B" w:rsidP="003B57BF">
            <w:pPr>
              <w:pStyle w:val="TAC"/>
              <w:rPr>
                <w:sz w:val="16"/>
                <w:szCs w:val="16"/>
              </w:rPr>
            </w:pPr>
            <w:r w:rsidRPr="00F4608A">
              <w:rPr>
                <w:sz w:val="16"/>
                <w:szCs w:val="16"/>
              </w:rPr>
              <w:t>-40</w:t>
            </w:r>
          </w:p>
        </w:tc>
        <w:tc>
          <w:tcPr>
            <w:tcW w:w="709" w:type="dxa"/>
            <w:tcBorders>
              <w:top w:val="single" w:sz="4" w:space="0" w:color="auto"/>
              <w:left w:val="nil"/>
              <w:bottom w:val="single" w:sz="4" w:space="0" w:color="auto"/>
              <w:right w:val="single" w:sz="4" w:space="0" w:color="auto"/>
            </w:tcBorders>
            <w:noWrap/>
          </w:tcPr>
          <w:p w14:paraId="40CD54CC" w14:textId="77777777" w:rsidR="00B02F4B" w:rsidRPr="00F4608A" w:rsidRDefault="00B02F4B" w:rsidP="003B57BF">
            <w:pPr>
              <w:pStyle w:val="TAC"/>
              <w:rPr>
                <w:sz w:val="16"/>
                <w:szCs w:val="16"/>
              </w:rPr>
            </w:pPr>
            <w:r w:rsidRPr="00F4608A">
              <w:rPr>
                <w:sz w:val="16"/>
                <w:szCs w:val="16"/>
              </w:rPr>
              <w:t>1</w:t>
            </w:r>
          </w:p>
        </w:tc>
        <w:tc>
          <w:tcPr>
            <w:tcW w:w="850" w:type="dxa"/>
            <w:tcBorders>
              <w:top w:val="single" w:sz="4" w:space="0" w:color="auto"/>
              <w:left w:val="nil"/>
              <w:bottom w:val="single" w:sz="4" w:space="0" w:color="auto"/>
              <w:right w:val="single" w:sz="4" w:space="0" w:color="auto"/>
            </w:tcBorders>
            <w:noWrap/>
          </w:tcPr>
          <w:p w14:paraId="203ADC8B" w14:textId="77777777" w:rsidR="00B02F4B" w:rsidRPr="00F4608A" w:rsidRDefault="00B02F4B" w:rsidP="003B57BF">
            <w:pPr>
              <w:pStyle w:val="TAC"/>
            </w:pPr>
            <w:r w:rsidRPr="00F4608A">
              <w:rPr>
                <w:sz w:val="16"/>
                <w:szCs w:val="16"/>
              </w:rPr>
              <w:t>5</w:t>
            </w:r>
          </w:p>
        </w:tc>
      </w:tr>
      <w:tr w:rsidR="00B02F4B" w:rsidRPr="00F4608A" w14:paraId="10E7A582" w14:textId="77777777" w:rsidTr="003C594E">
        <w:trPr>
          <w:trHeight w:val="188"/>
        </w:trPr>
        <w:tc>
          <w:tcPr>
            <w:tcW w:w="1417" w:type="dxa"/>
            <w:tcBorders>
              <w:left w:val="single" w:sz="4" w:space="0" w:color="auto"/>
              <w:bottom w:val="single" w:sz="4" w:space="0" w:color="auto"/>
              <w:right w:val="single" w:sz="4" w:space="0" w:color="auto"/>
            </w:tcBorders>
          </w:tcPr>
          <w:p w14:paraId="5B5137FC" w14:textId="77777777" w:rsidR="00B02F4B" w:rsidRPr="00F4608A" w:rsidRDefault="00B02F4B" w:rsidP="003B57BF">
            <w:pPr>
              <w:pStyle w:val="TAC"/>
              <w:rPr>
                <w:lang w:eastAsia="ja-JP"/>
              </w:rPr>
            </w:pPr>
          </w:p>
        </w:tc>
        <w:tc>
          <w:tcPr>
            <w:tcW w:w="992" w:type="dxa"/>
            <w:tcBorders>
              <w:left w:val="nil"/>
              <w:bottom w:val="single" w:sz="4" w:space="0" w:color="auto"/>
              <w:right w:val="single" w:sz="4" w:space="0" w:color="auto"/>
            </w:tcBorders>
          </w:tcPr>
          <w:p w14:paraId="55DD9ED4" w14:textId="77777777" w:rsidR="00B02F4B" w:rsidRPr="00F4608A" w:rsidRDefault="00B02F4B" w:rsidP="003B57BF">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32231484" w14:textId="77777777" w:rsidR="00B02F4B" w:rsidRPr="00F4608A" w:rsidRDefault="00B02F4B" w:rsidP="003B57BF">
            <w:pPr>
              <w:pStyle w:val="TAL"/>
              <w:rPr>
                <w:sz w:val="16"/>
                <w:szCs w:val="16"/>
                <w:lang w:eastAsia="ja-JP"/>
              </w:rPr>
            </w:pPr>
            <w:r w:rsidRPr="00F4608A">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06D6DC35" w14:textId="77777777" w:rsidR="00B02F4B" w:rsidRPr="00F4608A" w:rsidRDefault="00B02F4B" w:rsidP="003B57BF">
            <w:pPr>
              <w:pStyle w:val="TAC"/>
              <w:rPr>
                <w:sz w:val="16"/>
                <w:szCs w:val="16"/>
              </w:rPr>
            </w:pPr>
            <w:r w:rsidRPr="00F4608A">
              <w:rPr>
                <w:sz w:val="16"/>
                <w:szCs w:val="16"/>
              </w:rPr>
              <w:t>945</w:t>
            </w:r>
          </w:p>
        </w:tc>
        <w:tc>
          <w:tcPr>
            <w:tcW w:w="425" w:type="dxa"/>
            <w:tcBorders>
              <w:top w:val="single" w:sz="4" w:space="0" w:color="auto"/>
              <w:left w:val="nil"/>
              <w:bottom w:val="single" w:sz="4" w:space="0" w:color="auto"/>
              <w:right w:val="single" w:sz="4" w:space="0" w:color="auto"/>
            </w:tcBorders>
          </w:tcPr>
          <w:p w14:paraId="7BCA7EF8" w14:textId="77777777" w:rsidR="00B02F4B" w:rsidRPr="00F4608A" w:rsidRDefault="00B02F4B" w:rsidP="003B57BF">
            <w:pPr>
              <w:pStyle w:val="TAC"/>
              <w:rPr>
                <w:sz w:val="16"/>
                <w:szCs w:val="16"/>
              </w:rPr>
            </w:pPr>
            <w:r w:rsidRPr="00F4608A">
              <w:rPr>
                <w:sz w:val="16"/>
                <w:szCs w:val="16"/>
              </w:rPr>
              <w:t>-</w:t>
            </w:r>
          </w:p>
        </w:tc>
        <w:tc>
          <w:tcPr>
            <w:tcW w:w="1134" w:type="dxa"/>
            <w:tcBorders>
              <w:top w:val="single" w:sz="4" w:space="0" w:color="auto"/>
              <w:left w:val="nil"/>
              <w:bottom w:val="single" w:sz="4" w:space="0" w:color="auto"/>
              <w:right w:val="single" w:sz="4" w:space="0" w:color="auto"/>
            </w:tcBorders>
          </w:tcPr>
          <w:p w14:paraId="2275E642" w14:textId="77777777" w:rsidR="00B02F4B" w:rsidRPr="00F4608A" w:rsidRDefault="00B02F4B" w:rsidP="003B57BF">
            <w:pPr>
              <w:pStyle w:val="TAC"/>
              <w:rPr>
                <w:sz w:val="16"/>
                <w:szCs w:val="16"/>
              </w:rPr>
            </w:pPr>
            <w:r w:rsidRPr="00F4608A">
              <w:rPr>
                <w:sz w:val="16"/>
                <w:szCs w:val="16"/>
              </w:rPr>
              <w:t>960</w:t>
            </w:r>
          </w:p>
        </w:tc>
        <w:tc>
          <w:tcPr>
            <w:tcW w:w="1134" w:type="dxa"/>
            <w:tcBorders>
              <w:top w:val="single" w:sz="4" w:space="0" w:color="auto"/>
              <w:left w:val="nil"/>
              <w:bottom w:val="single" w:sz="4" w:space="0" w:color="auto"/>
              <w:right w:val="single" w:sz="4" w:space="0" w:color="auto"/>
            </w:tcBorders>
          </w:tcPr>
          <w:p w14:paraId="200F36B0" w14:textId="77777777" w:rsidR="00B02F4B" w:rsidRPr="00F4608A" w:rsidRDefault="00B02F4B" w:rsidP="003B57BF">
            <w:pPr>
              <w:pStyle w:val="TAC"/>
              <w:rPr>
                <w:sz w:val="16"/>
                <w:szCs w:val="16"/>
              </w:rPr>
            </w:pPr>
            <w:r w:rsidRPr="00F4608A">
              <w:rPr>
                <w:sz w:val="16"/>
                <w:szCs w:val="16"/>
              </w:rPr>
              <w:t>-50</w:t>
            </w:r>
          </w:p>
        </w:tc>
        <w:tc>
          <w:tcPr>
            <w:tcW w:w="709" w:type="dxa"/>
            <w:tcBorders>
              <w:top w:val="single" w:sz="4" w:space="0" w:color="auto"/>
              <w:left w:val="nil"/>
              <w:bottom w:val="single" w:sz="4" w:space="0" w:color="auto"/>
              <w:right w:val="single" w:sz="4" w:space="0" w:color="auto"/>
            </w:tcBorders>
            <w:noWrap/>
          </w:tcPr>
          <w:p w14:paraId="02B1C712" w14:textId="77777777" w:rsidR="00B02F4B" w:rsidRPr="00F4608A" w:rsidRDefault="00B02F4B" w:rsidP="003B57BF">
            <w:pPr>
              <w:pStyle w:val="TAC"/>
              <w:rPr>
                <w:sz w:val="16"/>
                <w:szCs w:val="16"/>
              </w:rPr>
            </w:pPr>
            <w:r w:rsidRPr="00F4608A">
              <w:rPr>
                <w:sz w:val="16"/>
                <w:szCs w:val="16"/>
              </w:rPr>
              <w:t>1</w:t>
            </w:r>
          </w:p>
        </w:tc>
        <w:tc>
          <w:tcPr>
            <w:tcW w:w="850" w:type="dxa"/>
            <w:tcBorders>
              <w:top w:val="single" w:sz="4" w:space="0" w:color="auto"/>
              <w:left w:val="nil"/>
              <w:bottom w:val="single" w:sz="4" w:space="0" w:color="auto"/>
              <w:right w:val="single" w:sz="4" w:space="0" w:color="auto"/>
            </w:tcBorders>
            <w:noWrap/>
          </w:tcPr>
          <w:p w14:paraId="792EBBCD" w14:textId="77777777" w:rsidR="00B02F4B" w:rsidRPr="00F4608A" w:rsidRDefault="00B02F4B" w:rsidP="003B57BF">
            <w:pPr>
              <w:pStyle w:val="TAC"/>
            </w:pPr>
          </w:p>
        </w:tc>
      </w:tr>
      <w:tr w:rsidR="00B02F4B" w:rsidRPr="00F4608A" w14:paraId="1D29350B" w14:textId="77777777" w:rsidTr="003C594E">
        <w:trPr>
          <w:trHeight w:val="188"/>
        </w:trPr>
        <w:tc>
          <w:tcPr>
            <w:tcW w:w="1417" w:type="dxa"/>
            <w:tcBorders>
              <w:top w:val="single" w:sz="4" w:space="0" w:color="auto"/>
              <w:left w:val="single" w:sz="4" w:space="0" w:color="auto"/>
              <w:right w:val="single" w:sz="4" w:space="0" w:color="auto"/>
            </w:tcBorders>
          </w:tcPr>
          <w:p w14:paraId="21C5245A" w14:textId="77777777" w:rsidR="00B02F4B" w:rsidRPr="00F4608A" w:rsidRDefault="00B02F4B" w:rsidP="003B57BF">
            <w:pPr>
              <w:pStyle w:val="TAC"/>
              <w:rPr>
                <w:rFonts w:eastAsia="MS Mincho"/>
                <w:szCs w:val="18"/>
                <w:lang w:eastAsia="ja-JP"/>
              </w:rPr>
            </w:pPr>
            <w:r w:rsidRPr="00F4608A">
              <w:rPr>
                <w:rFonts w:eastAsia="MS Mincho"/>
                <w:szCs w:val="18"/>
                <w:lang w:eastAsia="ja-JP"/>
              </w:rPr>
              <w:t>DC_26_n77</w:t>
            </w:r>
          </w:p>
        </w:tc>
        <w:tc>
          <w:tcPr>
            <w:tcW w:w="992" w:type="dxa"/>
            <w:tcBorders>
              <w:top w:val="single" w:sz="4" w:space="0" w:color="auto"/>
              <w:left w:val="nil"/>
              <w:bottom w:val="nil"/>
              <w:right w:val="single" w:sz="4" w:space="0" w:color="auto"/>
            </w:tcBorders>
          </w:tcPr>
          <w:p w14:paraId="2310460C" w14:textId="77777777" w:rsidR="00B02F4B" w:rsidRPr="00F4608A" w:rsidRDefault="00B02F4B" w:rsidP="003B57BF">
            <w:pPr>
              <w:pStyle w:val="TAL"/>
              <w:rPr>
                <w:rFonts w:cs="Arial"/>
                <w:color w:val="000000"/>
                <w:szCs w:val="18"/>
              </w:rPr>
            </w:pPr>
            <w:r w:rsidRPr="00F4608A">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425BFA6C" w14:textId="77777777" w:rsidR="00B02F4B" w:rsidRPr="00F4608A" w:rsidRDefault="00B02F4B" w:rsidP="003B57BF">
            <w:pPr>
              <w:pStyle w:val="TAL"/>
              <w:rPr>
                <w:szCs w:val="18"/>
              </w:rPr>
            </w:pPr>
            <w:r w:rsidRPr="00F4608A">
              <w:rPr>
                <w:szCs w:val="18"/>
              </w:rPr>
              <w:t xml:space="preserve">E-UTRA Band </w:t>
            </w:r>
            <w:r w:rsidRPr="00F4608A">
              <w:rPr>
                <w:rFonts w:eastAsia="MS Mincho"/>
                <w:szCs w:val="18"/>
                <w:lang w:eastAsia="ja-JP"/>
              </w:rPr>
              <w:t>1, 3, 34, 39, 40, 65</w:t>
            </w:r>
          </w:p>
        </w:tc>
        <w:tc>
          <w:tcPr>
            <w:tcW w:w="992" w:type="dxa"/>
            <w:tcBorders>
              <w:top w:val="single" w:sz="4" w:space="0" w:color="auto"/>
              <w:left w:val="nil"/>
              <w:bottom w:val="single" w:sz="4" w:space="0" w:color="auto"/>
              <w:right w:val="single" w:sz="4" w:space="0" w:color="auto"/>
            </w:tcBorders>
          </w:tcPr>
          <w:p w14:paraId="5DA2E6B0" w14:textId="77777777" w:rsidR="00B02F4B" w:rsidRPr="00F4608A" w:rsidRDefault="00B02F4B" w:rsidP="003B57BF">
            <w:pPr>
              <w:pStyle w:val="TAC"/>
              <w:rPr>
                <w:szCs w:val="18"/>
              </w:rPr>
            </w:pPr>
            <w:proofErr w:type="spellStart"/>
            <w:r w:rsidRPr="00F4608A">
              <w:rPr>
                <w:szCs w:val="18"/>
              </w:rPr>
              <w:t>F</w:t>
            </w:r>
            <w:r w:rsidRPr="00F4608A">
              <w:rPr>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D78C587" w14:textId="77777777" w:rsidR="00B02F4B" w:rsidRPr="00F4608A" w:rsidRDefault="00B02F4B" w:rsidP="003B57BF">
            <w:pPr>
              <w:pStyle w:val="TAC"/>
              <w:rPr>
                <w:szCs w:val="18"/>
              </w:rPr>
            </w:pPr>
            <w:r w:rsidRPr="00F4608A">
              <w:rPr>
                <w:szCs w:val="18"/>
              </w:rPr>
              <w:t>-</w:t>
            </w:r>
          </w:p>
        </w:tc>
        <w:tc>
          <w:tcPr>
            <w:tcW w:w="1134" w:type="dxa"/>
            <w:tcBorders>
              <w:top w:val="single" w:sz="4" w:space="0" w:color="auto"/>
              <w:left w:val="nil"/>
              <w:bottom w:val="single" w:sz="4" w:space="0" w:color="auto"/>
              <w:right w:val="single" w:sz="4" w:space="0" w:color="auto"/>
            </w:tcBorders>
          </w:tcPr>
          <w:p w14:paraId="2D3EB2D9" w14:textId="77777777" w:rsidR="00B02F4B" w:rsidRPr="00F4608A" w:rsidRDefault="00B02F4B" w:rsidP="003B57BF">
            <w:pPr>
              <w:pStyle w:val="TAC"/>
              <w:rPr>
                <w:szCs w:val="18"/>
              </w:rPr>
            </w:pPr>
            <w:proofErr w:type="spellStart"/>
            <w:r w:rsidRPr="00F4608A">
              <w:rPr>
                <w:szCs w:val="18"/>
              </w:rPr>
              <w:t>F</w:t>
            </w:r>
            <w:r w:rsidRPr="00F4608A">
              <w:rPr>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95FEA66" w14:textId="77777777" w:rsidR="00B02F4B" w:rsidRPr="00F4608A" w:rsidRDefault="00B02F4B" w:rsidP="003B57BF">
            <w:pPr>
              <w:pStyle w:val="TAC"/>
              <w:rPr>
                <w:rFonts w:eastAsia="MS Mincho"/>
                <w:szCs w:val="18"/>
                <w:lang w:eastAsia="ja-JP"/>
              </w:rPr>
            </w:pPr>
            <w:r w:rsidRPr="00F4608A">
              <w:rPr>
                <w:rFonts w:eastAsia="MS Mincho"/>
                <w:szCs w:val="18"/>
                <w:lang w:eastAsia="ja-JP"/>
              </w:rPr>
              <w:t>-50</w:t>
            </w:r>
          </w:p>
        </w:tc>
        <w:tc>
          <w:tcPr>
            <w:tcW w:w="709" w:type="dxa"/>
            <w:tcBorders>
              <w:top w:val="single" w:sz="4" w:space="0" w:color="auto"/>
              <w:left w:val="nil"/>
              <w:bottom w:val="single" w:sz="4" w:space="0" w:color="auto"/>
              <w:right w:val="single" w:sz="4" w:space="0" w:color="auto"/>
            </w:tcBorders>
            <w:noWrap/>
          </w:tcPr>
          <w:p w14:paraId="4FB03467" w14:textId="77777777" w:rsidR="00B02F4B" w:rsidRPr="00F4608A" w:rsidRDefault="00B02F4B" w:rsidP="003B57BF">
            <w:pPr>
              <w:pStyle w:val="TAC"/>
              <w:rPr>
                <w:rFonts w:eastAsia="MS Mincho"/>
                <w:szCs w:val="18"/>
                <w:lang w:eastAsia="ja-JP"/>
              </w:rPr>
            </w:pPr>
            <w:r w:rsidRPr="00F4608A">
              <w:rPr>
                <w:rFonts w:eastAsia="MS Mincho"/>
                <w:szCs w:val="18"/>
                <w:lang w:eastAsia="ja-JP"/>
              </w:rPr>
              <w:t>1</w:t>
            </w:r>
          </w:p>
        </w:tc>
        <w:tc>
          <w:tcPr>
            <w:tcW w:w="850" w:type="dxa"/>
            <w:tcBorders>
              <w:top w:val="single" w:sz="4" w:space="0" w:color="auto"/>
              <w:left w:val="nil"/>
              <w:bottom w:val="single" w:sz="4" w:space="0" w:color="auto"/>
              <w:right w:val="single" w:sz="4" w:space="0" w:color="auto"/>
            </w:tcBorders>
            <w:noWrap/>
          </w:tcPr>
          <w:p w14:paraId="35D73C18" w14:textId="77777777" w:rsidR="00B02F4B" w:rsidRPr="00F4608A" w:rsidRDefault="00B02F4B" w:rsidP="003B57BF">
            <w:pPr>
              <w:pStyle w:val="TAC"/>
            </w:pPr>
          </w:p>
        </w:tc>
      </w:tr>
      <w:tr w:rsidR="00B02F4B" w:rsidRPr="00F4608A" w14:paraId="5F7628BC" w14:textId="77777777" w:rsidTr="003C594E">
        <w:trPr>
          <w:trHeight w:val="188"/>
        </w:trPr>
        <w:tc>
          <w:tcPr>
            <w:tcW w:w="1417" w:type="dxa"/>
            <w:tcBorders>
              <w:left w:val="single" w:sz="4" w:space="0" w:color="auto"/>
              <w:right w:val="single" w:sz="4" w:space="0" w:color="auto"/>
            </w:tcBorders>
          </w:tcPr>
          <w:p w14:paraId="50E4B60B" w14:textId="77777777" w:rsidR="00B02F4B" w:rsidRPr="00F4608A" w:rsidRDefault="00B02F4B" w:rsidP="003B57BF">
            <w:pPr>
              <w:pStyle w:val="TAC"/>
              <w:rPr>
                <w:rFonts w:eastAsia="MS Mincho"/>
                <w:szCs w:val="18"/>
                <w:lang w:eastAsia="ja-JP"/>
              </w:rPr>
            </w:pPr>
          </w:p>
        </w:tc>
        <w:tc>
          <w:tcPr>
            <w:tcW w:w="992" w:type="dxa"/>
            <w:tcBorders>
              <w:left w:val="nil"/>
              <w:bottom w:val="single" w:sz="4" w:space="0" w:color="auto"/>
              <w:right w:val="single" w:sz="4" w:space="0" w:color="auto"/>
            </w:tcBorders>
          </w:tcPr>
          <w:p w14:paraId="7128B609" w14:textId="77777777" w:rsidR="00B02F4B" w:rsidRPr="00F4608A" w:rsidRDefault="00B02F4B" w:rsidP="003B57B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41DC62A4" w14:textId="77777777" w:rsidR="00B02F4B" w:rsidRPr="00F4608A" w:rsidRDefault="00B02F4B" w:rsidP="003B57BF">
            <w:pPr>
              <w:pStyle w:val="TAL"/>
              <w:rPr>
                <w:szCs w:val="18"/>
              </w:rPr>
            </w:pPr>
            <w:r w:rsidRPr="00F4608A">
              <w:rPr>
                <w:szCs w:val="18"/>
              </w:rPr>
              <w:t xml:space="preserve">E-UTRA Band </w:t>
            </w:r>
            <w:r w:rsidRPr="00F4608A">
              <w:rPr>
                <w:rFonts w:eastAsia="MS Mincho"/>
                <w:szCs w:val="18"/>
                <w:lang w:eastAsia="ja-JP"/>
              </w:rPr>
              <w:t>41</w:t>
            </w:r>
          </w:p>
        </w:tc>
        <w:tc>
          <w:tcPr>
            <w:tcW w:w="992" w:type="dxa"/>
            <w:tcBorders>
              <w:top w:val="single" w:sz="4" w:space="0" w:color="auto"/>
              <w:left w:val="nil"/>
              <w:bottom w:val="single" w:sz="4" w:space="0" w:color="auto"/>
              <w:right w:val="single" w:sz="4" w:space="0" w:color="auto"/>
            </w:tcBorders>
          </w:tcPr>
          <w:p w14:paraId="3EC112A8" w14:textId="77777777" w:rsidR="00B02F4B" w:rsidRPr="00F4608A" w:rsidRDefault="00B02F4B" w:rsidP="003B57BF">
            <w:pPr>
              <w:pStyle w:val="TAC"/>
              <w:rPr>
                <w:szCs w:val="18"/>
              </w:rPr>
            </w:pPr>
            <w:proofErr w:type="spellStart"/>
            <w:r w:rsidRPr="00F4608A">
              <w:rPr>
                <w:szCs w:val="18"/>
              </w:rPr>
              <w:t>F</w:t>
            </w:r>
            <w:r w:rsidRPr="00F4608A">
              <w:rPr>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FF59226" w14:textId="77777777" w:rsidR="00B02F4B" w:rsidRPr="00F4608A" w:rsidRDefault="00B02F4B" w:rsidP="003B57BF">
            <w:pPr>
              <w:pStyle w:val="TAC"/>
              <w:rPr>
                <w:szCs w:val="18"/>
              </w:rPr>
            </w:pPr>
            <w:r w:rsidRPr="00F4608A">
              <w:rPr>
                <w:szCs w:val="18"/>
              </w:rPr>
              <w:t>-</w:t>
            </w:r>
          </w:p>
        </w:tc>
        <w:tc>
          <w:tcPr>
            <w:tcW w:w="1134" w:type="dxa"/>
            <w:tcBorders>
              <w:top w:val="single" w:sz="4" w:space="0" w:color="auto"/>
              <w:left w:val="nil"/>
              <w:bottom w:val="single" w:sz="4" w:space="0" w:color="auto"/>
              <w:right w:val="single" w:sz="4" w:space="0" w:color="auto"/>
            </w:tcBorders>
          </w:tcPr>
          <w:p w14:paraId="5AF46A7C" w14:textId="77777777" w:rsidR="00B02F4B" w:rsidRPr="00F4608A" w:rsidRDefault="00B02F4B" w:rsidP="003B57BF">
            <w:pPr>
              <w:pStyle w:val="TAC"/>
              <w:rPr>
                <w:szCs w:val="18"/>
              </w:rPr>
            </w:pPr>
            <w:proofErr w:type="spellStart"/>
            <w:r w:rsidRPr="00F4608A">
              <w:rPr>
                <w:szCs w:val="18"/>
              </w:rPr>
              <w:t>F</w:t>
            </w:r>
            <w:r w:rsidRPr="00F4608A">
              <w:rPr>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DA5F71A" w14:textId="77777777" w:rsidR="00B02F4B" w:rsidRPr="00F4608A" w:rsidRDefault="00B02F4B" w:rsidP="003B57BF">
            <w:pPr>
              <w:pStyle w:val="TAC"/>
              <w:rPr>
                <w:rFonts w:eastAsia="MS Mincho"/>
                <w:szCs w:val="18"/>
                <w:lang w:eastAsia="ja-JP"/>
              </w:rPr>
            </w:pPr>
            <w:r w:rsidRPr="00F4608A">
              <w:rPr>
                <w:rFonts w:eastAsia="MS Mincho"/>
                <w:szCs w:val="18"/>
                <w:lang w:eastAsia="ja-JP"/>
              </w:rPr>
              <w:t>-50</w:t>
            </w:r>
          </w:p>
        </w:tc>
        <w:tc>
          <w:tcPr>
            <w:tcW w:w="709" w:type="dxa"/>
            <w:tcBorders>
              <w:top w:val="single" w:sz="4" w:space="0" w:color="auto"/>
              <w:left w:val="nil"/>
              <w:bottom w:val="single" w:sz="4" w:space="0" w:color="auto"/>
              <w:right w:val="single" w:sz="4" w:space="0" w:color="auto"/>
            </w:tcBorders>
            <w:noWrap/>
          </w:tcPr>
          <w:p w14:paraId="13059B68" w14:textId="77777777" w:rsidR="00B02F4B" w:rsidRPr="00F4608A" w:rsidRDefault="00B02F4B" w:rsidP="003B57BF">
            <w:pPr>
              <w:pStyle w:val="TAC"/>
              <w:rPr>
                <w:rFonts w:eastAsia="MS Mincho"/>
                <w:szCs w:val="18"/>
                <w:lang w:eastAsia="ja-JP"/>
              </w:rPr>
            </w:pPr>
            <w:r w:rsidRPr="00F4608A">
              <w:rPr>
                <w:rFonts w:eastAsia="MS Mincho"/>
                <w:szCs w:val="18"/>
                <w:lang w:eastAsia="ja-JP"/>
              </w:rPr>
              <w:t>1</w:t>
            </w:r>
          </w:p>
        </w:tc>
        <w:tc>
          <w:tcPr>
            <w:tcW w:w="850" w:type="dxa"/>
            <w:tcBorders>
              <w:top w:val="single" w:sz="4" w:space="0" w:color="auto"/>
              <w:left w:val="nil"/>
              <w:bottom w:val="single" w:sz="4" w:space="0" w:color="auto"/>
              <w:right w:val="single" w:sz="4" w:space="0" w:color="auto"/>
            </w:tcBorders>
            <w:noWrap/>
          </w:tcPr>
          <w:p w14:paraId="59279B1A" w14:textId="77777777" w:rsidR="00B02F4B" w:rsidRPr="00F4608A" w:rsidRDefault="00B02F4B" w:rsidP="003B57BF">
            <w:pPr>
              <w:pStyle w:val="TAC"/>
            </w:pPr>
            <w:r w:rsidRPr="00F4608A">
              <w:rPr>
                <w:rFonts w:eastAsia="MS Mincho"/>
                <w:sz w:val="16"/>
                <w:szCs w:val="16"/>
                <w:lang w:eastAsia="ja-JP"/>
              </w:rPr>
              <w:t>2</w:t>
            </w:r>
          </w:p>
        </w:tc>
      </w:tr>
      <w:tr w:rsidR="00B02F4B" w:rsidRPr="00F4608A" w14:paraId="0FCEB1E3" w14:textId="77777777" w:rsidTr="003C594E">
        <w:trPr>
          <w:trHeight w:val="188"/>
        </w:trPr>
        <w:tc>
          <w:tcPr>
            <w:tcW w:w="1417" w:type="dxa"/>
            <w:tcBorders>
              <w:left w:val="single" w:sz="4" w:space="0" w:color="auto"/>
              <w:right w:val="single" w:sz="4" w:space="0" w:color="auto"/>
            </w:tcBorders>
          </w:tcPr>
          <w:p w14:paraId="53058A8A" w14:textId="77777777" w:rsidR="00B02F4B" w:rsidRPr="00F4608A" w:rsidRDefault="00B02F4B" w:rsidP="003B57BF">
            <w:pPr>
              <w:pStyle w:val="TAC"/>
              <w:rPr>
                <w:rFonts w:eastAsia="MS Mincho"/>
                <w:szCs w:val="18"/>
                <w:lang w:eastAsia="ja-JP"/>
              </w:rPr>
            </w:pPr>
          </w:p>
        </w:tc>
        <w:tc>
          <w:tcPr>
            <w:tcW w:w="992" w:type="dxa"/>
            <w:tcBorders>
              <w:top w:val="single" w:sz="4" w:space="0" w:color="auto"/>
              <w:left w:val="nil"/>
              <w:bottom w:val="nil"/>
              <w:right w:val="single" w:sz="4" w:space="0" w:color="auto"/>
            </w:tcBorders>
          </w:tcPr>
          <w:p w14:paraId="16A0AC99" w14:textId="77777777" w:rsidR="00B02F4B" w:rsidRPr="00F4608A" w:rsidRDefault="00B02F4B" w:rsidP="003B57BF">
            <w:pPr>
              <w:pStyle w:val="TAL"/>
              <w:rPr>
                <w:rFonts w:cs="Arial"/>
                <w:color w:val="000000"/>
                <w:szCs w:val="18"/>
              </w:rPr>
            </w:pPr>
            <w:r w:rsidRPr="00F4608A">
              <w:rPr>
                <w:rFonts w:cs="Arial"/>
                <w:color w:val="000000"/>
                <w:szCs w:val="18"/>
              </w:rPr>
              <w:t>Rel-15</w:t>
            </w:r>
          </w:p>
          <w:p w14:paraId="2D0A229B" w14:textId="77777777" w:rsidR="00B02F4B" w:rsidRPr="00F4608A" w:rsidRDefault="00B02F4B" w:rsidP="003B57BF">
            <w:pPr>
              <w:pStyle w:val="TAL"/>
              <w:rPr>
                <w:rFonts w:cs="Arial"/>
                <w:color w:val="000000"/>
                <w:szCs w:val="18"/>
              </w:rPr>
            </w:pPr>
            <w:r w:rsidRPr="00F4608A">
              <w:rPr>
                <w:rFonts w:cs="Arial"/>
                <w:color w:val="000000"/>
                <w:szCs w:val="18"/>
              </w:rPr>
              <w:t>Rel-16</w:t>
            </w:r>
          </w:p>
          <w:p w14:paraId="78DE508C" w14:textId="77777777" w:rsidR="00B02F4B" w:rsidRPr="00F4608A" w:rsidRDefault="00B02F4B" w:rsidP="003B57BF">
            <w:pPr>
              <w:pStyle w:val="TAL"/>
              <w:rPr>
                <w:rFonts w:cs="Arial"/>
                <w:color w:val="000000"/>
                <w:szCs w:val="18"/>
              </w:rPr>
            </w:pPr>
            <w:r w:rsidRPr="00F4608A">
              <w:rPr>
                <w:rFonts w:cs="Arial"/>
                <w:color w:val="000000"/>
                <w:szCs w:val="18"/>
              </w:rPr>
              <w:t>Rel-17</w:t>
            </w:r>
          </w:p>
          <w:p w14:paraId="03C50C90" w14:textId="77777777" w:rsidR="00B02F4B" w:rsidRPr="00F4608A" w:rsidRDefault="00B02F4B" w:rsidP="003B57BF">
            <w:pPr>
              <w:pStyle w:val="TAL"/>
              <w:rPr>
                <w:rFonts w:cs="Arial"/>
                <w:color w:val="000000"/>
                <w:szCs w:val="18"/>
              </w:rPr>
            </w:pPr>
            <w:r w:rsidRPr="00F4608A">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397FB3F9" w14:textId="77777777" w:rsidR="00B02F4B" w:rsidRPr="00F4608A" w:rsidRDefault="00B02F4B" w:rsidP="003B57BF">
            <w:pPr>
              <w:pStyle w:val="TAL"/>
              <w:rPr>
                <w:szCs w:val="18"/>
              </w:rPr>
            </w:pPr>
            <w:r w:rsidRPr="00F4608A">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7328321E" w14:textId="77777777" w:rsidR="00B02F4B" w:rsidRPr="00F4608A" w:rsidRDefault="00B02F4B" w:rsidP="003B57BF">
            <w:pPr>
              <w:pStyle w:val="TAC"/>
              <w:rPr>
                <w:szCs w:val="18"/>
              </w:rPr>
            </w:pPr>
            <w:r w:rsidRPr="00F4608A">
              <w:rPr>
                <w:rFonts w:eastAsia="MS Mincho"/>
                <w:sz w:val="16"/>
                <w:szCs w:val="16"/>
                <w:lang w:eastAsia="ja-JP"/>
              </w:rPr>
              <w:t>1884.5</w:t>
            </w:r>
          </w:p>
        </w:tc>
        <w:tc>
          <w:tcPr>
            <w:tcW w:w="425" w:type="dxa"/>
            <w:tcBorders>
              <w:top w:val="single" w:sz="4" w:space="0" w:color="auto"/>
              <w:left w:val="nil"/>
              <w:bottom w:val="single" w:sz="4" w:space="0" w:color="auto"/>
              <w:right w:val="single" w:sz="4" w:space="0" w:color="auto"/>
            </w:tcBorders>
          </w:tcPr>
          <w:p w14:paraId="6817A0DB" w14:textId="77777777" w:rsidR="00B02F4B" w:rsidRPr="00F4608A" w:rsidRDefault="00B02F4B" w:rsidP="003B57BF">
            <w:pPr>
              <w:pStyle w:val="TAC"/>
              <w:rPr>
                <w:szCs w:val="18"/>
              </w:rPr>
            </w:pPr>
            <w:r w:rsidRPr="00F4608A">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6D82EA6A" w14:textId="77777777" w:rsidR="00B02F4B" w:rsidRPr="00F4608A" w:rsidRDefault="00B02F4B" w:rsidP="003B57BF">
            <w:pPr>
              <w:pStyle w:val="TAC"/>
              <w:rPr>
                <w:szCs w:val="18"/>
              </w:rPr>
            </w:pPr>
            <w:r w:rsidRPr="00F4608A">
              <w:rPr>
                <w:sz w:val="16"/>
                <w:szCs w:val="16"/>
              </w:rPr>
              <w:t>1915.7</w:t>
            </w:r>
          </w:p>
        </w:tc>
        <w:tc>
          <w:tcPr>
            <w:tcW w:w="1134" w:type="dxa"/>
            <w:tcBorders>
              <w:top w:val="single" w:sz="4" w:space="0" w:color="auto"/>
              <w:left w:val="nil"/>
              <w:bottom w:val="single" w:sz="4" w:space="0" w:color="auto"/>
              <w:right w:val="single" w:sz="4" w:space="0" w:color="auto"/>
            </w:tcBorders>
          </w:tcPr>
          <w:p w14:paraId="5267E42F" w14:textId="77777777" w:rsidR="00B02F4B" w:rsidRPr="00F4608A" w:rsidRDefault="00B02F4B" w:rsidP="003B57BF">
            <w:pPr>
              <w:pStyle w:val="TAC"/>
              <w:rPr>
                <w:rFonts w:eastAsia="MS Mincho"/>
                <w:szCs w:val="18"/>
                <w:lang w:eastAsia="ja-JP"/>
              </w:rPr>
            </w:pPr>
            <w:r w:rsidRPr="00F4608A">
              <w:rPr>
                <w:rFonts w:eastAsia="MS Mincho"/>
                <w:sz w:val="16"/>
                <w:szCs w:val="16"/>
                <w:lang w:eastAsia="ja-JP"/>
              </w:rPr>
              <w:t>-41</w:t>
            </w:r>
          </w:p>
        </w:tc>
        <w:tc>
          <w:tcPr>
            <w:tcW w:w="709" w:type="dxa"/>
            <w:tcBorders>
              <w:top w:val="single" w:sz="4" w:space="0" w:color="auto"/>
              <w:left w:val="nil"/>
              <w:bottom w:val="single" w:sz="4" w:space="0" w:color="auto"/>
              <w:right w:val="single" w:sz="4" w:space="0" w:color="auto"/>
            </w:tcBorders>
            <w:noWrap/>
          </w:tcPr>
          <w:p w14:paraId="76A9CCB1" w14:textId="77777777" w:rsidR="00B02F4B" w:rsidRPr="00F4608A" w:rsidRDefault="00B02F4B" w:rsidP="003B57BF">
            <w:pPr>
              <w:pStyle w:val="TAC"/>
              <w:rPr>
                <w:rFonts w:eastAsia="MS Mincho"/>
                <w:szCs w:val="18"/>
                <w:lang w:eastAsia="ja-JP"/>
              </w:rPr>
            </w:pPr>
            <w:r w:rsidRPr="00F4608A">
              <w:rPr>
                <w:rFonts w:eastAsia="MS Mincho"/>
                <w:sz w:val="16"/>
                <w:szCs w:val="16"/>
                <w:lang w:eastAsia="ja-JP"/>
              </w:rPr>
              <w:t>0.3</w:t>
            </w:r>
          </w:p>
        </w:tc>
        <w:tc>
          <w:tcPr>
            <w:tcW w:w="850" w:type="dxa"/>
            <w:tcBorders>
              <w:top w:val="single" w:sz="4" w:space="0" w:color="auto"/>
              <w:left w:val="nil"/>
              <w:bottom w:val="single" w:sz="4" w:space="0" w:color="auto"/>
              <w:right w:val="single" w:sz="4" w:space="0" w:color="auto"/>
            </w:tcBorders>
            <w:noWrap/>
          </w:tcPr>
          <w:p w14:paraId="6B1E9889" w14:textId="77777777" w:rsidR="00B02F4B" w:rsidRPr="00F4608A" w:rsidRDefault="00B02F4B" w:rsidP="003B57BF">
            <w:pPr>
              <w:pStyle w:val="TAC"/>
            </w:pPr>
            <w:r w:rsidRPr="00F4608A">
              <w:rPr>
                <w:rFonts w:eastAsia="MS Mincho"/>
                <w:sz w:val="16"/>
                <w:szCs w:val="16"/>
                <w:lang w:eastAsia="ja-JP"/>
              </w:rPr>
              <w:t>3</w:t>
            </w:r>
          </w:p>
        </w:tc>
      </w:tr>
      <w:tr w:rsidR="00B02F4B" w:rsidRPr="00F4608A" w14:paraId="68BC9270" w14:textId="77777777" w:rsidTr="003C594E">
        <w:trPr>
          <w:trHeight w:val="188"/>
        </w:trPr>
        <w:tc>
          <w:tcPr>
            <w:tcW w:w="1417" w:type="dxa"/>
            <w:tcBorders>
              <w:left w:val="single" w:sz="4" w:space="0" w:color="auto"/>
              <w:right w:val="single" w:sz="4" w:space="0" w:color="auto"/>
            </w:tcBorders>
          </w:tcPr>
          <w:p w14:paraId="078B1D85" w14:textId="77777777" w:rsidR="00B02F4B" w:rsidRPr="00F4608A" w:rsidRDefault="00B02F4B" w:rsidP="003B57BF">
            <w:pPr>
              <w:pStyle w:val="TAC"/>
              <w:rPr>
                <w:rFonts w:eastAsia="MS Mincho"/>
                <w:szCs w:val="18"/>
                <w:lang w:eastAsia="ja-JP"/>
              </w:rPr>
            </w:pPr>
          </w:p>
        </w:tc>
        <w:tc>
          <w:tcPr>
            <w:tcW w:w="992" w:type="dxa"/>
            <w:tcBorders>
              <w:left w:val="nil"/>
              <w:bottom w:val="nil"/>
              <w:right w:val="single" w:sz="4" w:space="0" w:color="auto"/>
            </w:tcBorders>
          </w:tcPr>
          <w:p w14:paraId="7EF838CD" w14:textId="77777777" w:rsidR="00B02F4B" w:rsidRPr="00F4608A" w:rsidRDefault="00B02F4B" w:rsidP="003B57B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3A8073D" w14:textId="77777777" w:rsidR="00B02F4B" w:rsidRPr="00F4608A" w:rsidRDefault="00B02F4B" w:rsidP="003B57BF">
            <w:pPr>
              <w:pStyle w:val="TAL"/>
              <w:rPr>
                <w:szCs w:val="18"/>
              </w:rPr>
            </w:pPr>
            <w:r w:rsidRPr="00F4608A">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302A5EE4" w14:textId="77777777" w:rsidR="00B02F4B" w:rsidRPr="00F4608A" w:rsidRDefault="00B02F4B" w:rsidP="003B57BF">
            <w:pPr>
              <w:pStyle w:val="TAC"/>
              <w:rPr>
                <w:szCs w:val="18"/>
              </w:rPr>
            </w:pPr>
            <w:r w:rsidRPr="00F4608A">
              <w:rPr>
                <w:rFonts w:eastAsia="MS Mincho"/>
                <w:sz w:val="16"/>
                <w:szCs w:val="16"/>
                <w:lang w:eastAsia="ja-JP"/>
              </w:rPr>
              <w:t>2545</w:t>
            </w:r>
          </w:p>
        </w:tc>
        <w:tc>
          <w:tcPr>
            <w:tcW w:w="425" w:type="dxa"/>
            <w:tcBorders>
              <w:top w:val="single" w:sz="4" w:space="0" w:color="auto"/>
              <w:left w:val="nil"/>
              <w:bottom w:val="single" w:sz="4" w:space="0" w:color="auto"/>
              <w:right w:val="single" w:sz="4" w:space="0" w:color="auto"/>
            </w:tcBorders>
          </w:tcPr>
          <w:p w14:paraId="64871F5A" w14:textId="77777777" w:rsidR="00B02F4B" w:rsidRPr="00F4608A" w:rsidRDefault="00B02F4B" w:rsidP="003B57BF">
            <w:pPr>
              <w:pStyle w:val="TAC"/>
              <w:rPr>
                <w:szCs w:val="18"/>
              </w:rPr>
            </w:pPr>
            <w:r w:rsidRPr="00F4608A">
              <w:rPr>
                <w:rFonts w:eastAsia="MS Mincho"/>
                <w:sz w:val="16"/>
                <w:szCs w:val="16"/>
                <w:lang w:eastAsia="ja-JP"/>
              </w:rPr>
              <w:t>-</w:t>
            </w:r>
          </w:p>
        </w:tc>
        <w:tc>
          <w:tcPr>
            <w:tcW w:w="1134" w:type="dxa"/>
            <w:tcBorders>
              <w:top w:val="single" w:sz="4" w:space="0" w:color="auto"/>
              <w:left w:val="nil"/>
              <w:bottom w:val="single" w:sz="4" w:space="0" w:color="auto"/>
              <w:right w:val="single" w:sz="4" w:space="0" w:color="auto"/>
            </w:tcBorders>
          </w:tcPr>
          <w:p w14:paraId="2ECAA753" w14:textId="77777777" w:rsidR="00B02F4B" w:rsidRPr="00F4608A" w:rsidRDefault="00B02F4B" w:rsidP="003B57BF">
            <w:pPr>
              <w:pStyle w:val="TAC"/>
              <w:rPr>
                <w:szCs w:val="18"/>
              </w:rPr>
            </w:pPr>
            <w:r w:rsidRPr="00F4608A">
              <w:rPr>
                <w:rFonts w:eastAsia="MS Mincho"/>
                <w:sz w:val="16"/>
                <w:szCs w:val="16"/>
                <w:lang w:eastAsia="ja-JP"/>
              </w:rPr>
              <w:t>2575</w:t>
            </w:r>
          </w:p>
        </w:tc>
        <w:tc>
          <w:tcPr>
            <w:tcW w:w="1134" w:type="dxa"/>
            <w:tcBorders>
              <w:top w:val="single" w:sz="4" w:space="0" w:color="auto"/>
              <w:left w:val="nil"/>
              <w:bottom w:val="single" w:sz="4" w:space="0" w:color="auto"/>
              <w:right w:val="single" w:sz="4" w:space="0" w:color="auto"/>
            </w:tcBorders>
          </w:tcPr>
          <w:p w14:paraId="2F81D6A6" w14:textId="77777777" w:rsidR="00B02F4B" w:rsidRPr="00F4608A" w:rsidRDefault="00B02F4B" w:rsidP="003B57BF">
            <w:pPr>
              <w:pStyle w:val="TAC"/>
              <w:rPr>
                <w:rFonts w:eastAsia="MS Mincho"/>
                <w:szCs w:val="18"/>
                <w:lang w:eastAsia="ja-JP"/>
              </w:rPr>
            </w:pPr>
            <w:r w:rsidRPr="00F4608A">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23145A53" w14:textId="77777777" w:rsidR="00B02F4B" w:rsidRPr="00F4608A" w:rsidRDefault="00B02F4B" w:rsidP="003B57BF">
            <w:pPr>
              <w:pStyle w:val="TAC"/>
              <w:rPr>
                <w:rFonts w:eastAsia="MS Mincho"/>
                <w:szCs w:val="18"/>
                <w:lang w:eastAsia="ja-JP"/>
              </w:rPr>
            </w:pPr>
            <w:r w:rsidRPr="00F4608A">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5ED9E895" w14:textId="77777777" w:rsidR="00B02F4B" w:rsidRPr="00F4608A" w:rsidRDefault="00B02F4B" w:rsidP="003B57BF">
            <w:pPr>
              <w:pStyle w:val="TAC"/>
            </w:pPr>
          </w:p>
        </w:tc>
      </w:tr>
      <w:tr w:rsidR="00B02F4B" w:rsidRPr="00F4608A" w14:paraId="396233E4" w14:textId="77777777" w:rsidTr="003C594E">
        <w:trPr>
          <w:trHeight w:val="188"/>
        </w:trPr>
        <w:tc>
          <w:tcPr>
            <w:tcW w:w="1417" w:type="dxa"/>
            <w:tcBorders>
              <w:left w:val="single" w:sz="4" w:space="0" w:color="auto"/>
              <w:bottom w:val="single" w:sz="4" w:space="0" w:color="auto"/>
              <w:right w:val="single" w:sz="4" w:space="0" w:color="auto"/>
            </w:tcBorders>
          </w:tcPr>
          <w:p w14:paraId="254ACBA0" w14:textId="77777777" w:rsidR="00B02F4B" w:rsidRPr="00F4608A" w:rsidRDefault="00B02F4B" w:rsidP="003B57BF">
            <w:pPr>
              <w:pStyle w:val="TAC"/>
              <w:rPr>
                <w:rFonts w:eastAsia="MS Mincho"/>
                <w:szCs w:val="18"/>
                <w:lang w:eastAsia="ja-JP"/>
              </w:rPr>
            </w:pPr>
          </w:p>
        </w:tc>
        <w:tc>
          <w:tcPr>
            <w:tcW w:w="992" w:type="dxa"/>
            <w:tcBorders>
              <w:left w:val="nil"/>
              <w:bottom w:val="single" w:sz="4" w:space="0" w:color="auto"/>
              <w:right w:val="single" w:sz="4" w:space="0" w:color="auto"/>
            </w:tcBorders>
          </w:tcPr>
          <w:p w14:paraId="4172730B" w14:textId="77777777" w:rsidR="00B02F4B" w:rsidRPr="00F4608A" w:rsidRDefault="00B02F4B" w:rsidP="003B57B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EB4567E" w14:textId="77777777" w:rsidR="00B02F4B" w:rsidRPr="00F4608A" w:rsidRDefault="00B02F4B" w:rsidP="003B57BF">
            <w:pPr>
              <w:pStyle w:val="TAL"/>
              <w:rPr>
                <w:szCs w:val="18"/>
              </w:rPr>
            </w:pPr>
            <w:r w:rsidRPr="00F4608A">
              <w:rPr>
                <w:rFonts w:eastAsia="MS Mincho" w:cs="Arial"/>
                <w:color w:val="000000"/>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47671663" w14:textId="77777777" w:rsidR="00B02F4B" w:rsidRPr="00F4608A" w:rsidRDefault="00B02F4B" w:rsidP="003B57BF">
            <w:pPr>
              <w:pStyle w:val="TAC"/>
              <w:rPr>
                <w:szCs w:val="18"/>
              </w:rPr>
            </w:pPr>
            <w:r w:rsidRPr="00F4608A">
              <w:rPr>
                <w:rFonts w:eastAsia="MS Mincho" w:cs="Arial"/>
                <w:color w:val="000000"/>
                <w:sz w:val="16"/>
                <w:szCs w:val="16"/>
                <w:lang w:eastAsia="ja-JP"/>
              </w:rPr>
              <w:t>2595</w:t>
            </w:r>
          </w:p>
        </w:tc>
        <w:tc>
          <w:tcPr>
            <w:tcW w:w="425" w:type="dxa"/>
            <w:tcBorders>
              <w:top w:val="single" w:sz="4" w:space="0" w:color="auto"/>
              <w:left w:val="nil"/>
              <w:bottom w:val="single" w:sz="4" w:space="0" w:color="auto"/>
              <w:right w:val="single" w:sz="4" w:space="0" w:color="auto"/>
            </w:tcBorders>
          </w:tcPr>
          <w:p w14:paraId="58D29C0B" w14:textId="77777777" w:rsidR="00B02F4B" w:rsidRPr="00F4608A" w:rsidRDefault="00B02F4B" w:rsidP="003B57BF">
            <w:pPr>
              <w:pStyle w:val="TAC"/>
              <w:rPr>
                <w:szCs w:val="18"/>
              </w:rPr>
            </w:pPr>
            <w:r w:rsidRPr="00F4608A">
              <w:rPr>
                <w:rFonts w:eastAsia="MS Mincho" w:cs="Arial"/>
                <w:color w:val="000000"/>
                <w:sz w:val="16"/>
                <w:szCs w:val="16"/>
                <w:lang w:eastAsia="ja-JP"/>
              </w:rPr>
              <w:t>-</w:t>
            </w:r>
          </w:p>
        </w:tc>
        <w:tc>
          <w:tcPr>
            <w:tcW w:w="1134" w:type="dxa"/>
            <w:tcBorders>
              <w:top w:val="single" w:sz="4" w:space="0" w:color="auto"/>
              <w:left w:val="nil"/>
              <w:bottom w:val="single" w:sz="4" w:space="0" w:color="auto"/>
              <w:right w:val="single" w:sz="4" w:space="0" w:color="auto"/>
            </w:tcBorders>
          </w:tcPr>
          <w:p w14:paraId="22B94829" w14:textId="77777777" w:rsidR="00B02F4B" w:rsidRPr="00F4608A" w:rsidRDefault="00B02F4B" w:rsidP="003B57BF">
            <w:pPr>
              <w:pStyle w:val="TAC"/>
              <w:rPr>
                <w:szCs w:val="18"/>
              </w:rPr>
            </w:pPr>
            <w:r w:rsidRPr="00F4608A">
              <w:rPr>
                <w:rFonts w:eastAsia="MS Mincho" w:cs="Arial"/>
                <w:color w:val="000000"/>
                <w:sz w:val="16"/>
                <w:szCs w:val="16"/>
                <w:lang w:eastAsia="ja-JP"/>
              </w:rPr>
              <w:t>2645</w:t>
            </w:r>
          </w:p>
        </w:tc>
        <w:tc>
          <w:tcPr>
            <w:tcW w:w="1134" w:type="dxa"/>
            <w:tcBorders>
              <w:top w:val="single" w:sz="4" w:space="0" w:color="auto"/>
              <w:left w:val="nil"/>
              <w:bottom w:val="single" w:sz="4" w:space="0" w:color="auto"/>
              <w:right w:val="single" w:sz="4" w:space="0" w:color="auto"/>
            </w:tcBorders>
          </w:tcPr>
          <w:p w14:paraId="39121188" w14:textId="77777777" w:rsidR="00B02F4B" w:rsidRPr="00F4608A" w:rsidRDefault="00B02F4B" w:rsidP="003B57BF">
            <w:pPr>
              <w:pStyle w:val="TAC"/>
              <w:rPr>
                <w:rFonts w:eastAsia="MS Mincho"/>
                <w:szCs w:val="18"/>
                <w:lang w:eastAsia="ja-JP"/>
              </w:rPr>
            </w:pPr>
            <w:r w:rsidRPr="00F4608A">
              <w:rPr>
                <w:rFonts w:eastAsia="MS Mincho" w:cs="Arial"/>
                <w:color w:val="000000"/>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05375092" w14:textId="77777777" w:rsidR="00B02F4B" w:rsidRPr="00F4608A" w:rsidRDefault="00B02F4B" w:rsidP="003B57BF">
            <w:pPr>
              <w:pStyle w:val="TAC"/>
              <w:rPr>
                <w:rFonts w:eastAsia="MS Mincho"/>
                <w:szCs w:val="18"/>
                <w:lang w:eastAsia="ja-JP"/>
              </w:rPr>
            </w:pPr>
            <w:r w:rsidRPr="00F4608A">
              <w:rPr>
                <w:rFonts w:eastAsia="MS Mincho" w:cs="Arial"/>
                <w:color w:val="000000"/>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361AB36D" w14:textId="77777777" w:rsidR="00B02F4B" w:rsidRPr="00F4608A" w:rsidRDefault="00B02F4B" w:rsidP="003B57BF">
            <w:pPr>
              <w:pStyle w:val="TAC"/>
            </w:pPr>
          </w:p>
        </w:tc>
      </w:tr>
      <w:tr w:rsidR="00B02F4B" w:rsidRPr="00F4608A" w14:paraId="50926CC4" w14:textId="77777777" w:rsidTr="003C594E">
        <w:trPr>
          <w:trHeight w:val="188"/>
        </w:trPr>
        <w:tc>
          <w:tcPr>
            <w:tcW w:w="1417" w:type="dxa"/>
            <w:tcBorders>
              <w:top w:val="single" w:sz="4" w:space="0" w:color="auto"/>
              <w:left w:val="single" w:sz="4" w:space="0" w:color="auto"/>
              <w:right w:val="single" w:sz="4" w:space="0" w:color="auto"/>
            </w:tcBorders>
            <w:vAlign w:val="center"/>
          </w:tcPr>
          <w:p w14:paraId="076D7CC3" w14:textId="77777777" w:rsidR="00B02F4B" w:rsidRPr="00F4608A" w:rsidRDefault="00B02F4B" w:rsidP="003B57BF">
            <w:pPr>
              <w:pStyle w:val="TAC"/>
              <w:rPr>
                <w:rFonts w:eastAsia="MS Mincho"/>
                <w:szCs w:val="18"/>
                <w:lang w:eastAsia="ja-JP"/>
              </w:rPr>
            </w:pPr>
            <w:r w:rsidRPr="00F4608A">
              <w:rPr>
                <w:lang w:eastAsia="ja-JP"/>
              </w:rPr>
              <w:t>DC_26_n78</w:t>
            </w:r>
          </w:p>
        </w:tc>
        <w:tc>
          <w:tcPr>
            <w:tcW w:w="992" w:type="dxa"/>
            <w:tcBorders>
              <w:top w:val="single" w:sz="4" w:space="0" w:color="auto"/>
              <w:left w:val="nil"/>
              <w:right w:val="single" w:sz="4" w:space="0" w:color="auto"/>
            </w:tcBorders>
          </w:tcPr>
          <w:p w14:paraId="0E57EA88" w14:textId="77777777" w:rsidR="00B02F4B" w:rsidRPr="00F4608A" w:rsidRDefault="00B02F4B" w:rsidP="003B57BF">
            <w:pPr>
              <w:pStyle w:val="TAL"/>
              <w:rPr>
                <w:rFonts w:cs="Arial"/>
                <w:color w:val="000000"/>
                <w:szCs w:val="18"/>
              </w:rPr>
            </w:pPr>
            <w:r w:rsidRPr="00F4608A">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5DCD24E4" w14:textId="77777777" w:rsidR="00B02F4B" w:rsidRPr="00F4608A" w:rsidRDefault="00B02F4B" w:rsidP="003B57BF">
            <w:pPr>
              <w:pStyle w:val="TAL"/>
              <w:rPr>
                <w:rFonts w:eastAsia="MS Mincho" w:cs="Arial"/>
                <w:color w:val="000000"/>
                <w:sz w:val="16"/>
                <w:szCs w:val="16"/>
                <w:lang w:eastAsia="ja-JP"/>
              </w:rPr>
            </w:pPr>
            <w:r w:rsidRPr="00F4608A">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220D3597" w14:textId="77777777" w:rsidR="00B02F4B" w:rsidRPr="00F4608A" w:rsidRDefault="00B02F4B" w:rsidP="003B57BF">
            <w:pPr>
              <w:pStyle w:val="TAC"/>
              <w:rPr>
                <w:rFonts w:eastAsia="MS Mincho" w:cs="Arial"/>
                <w:color w:val="000000"/>
                <w:sz w:val="16"/>
                <w:szCs w:val="16"/>
                <w:lang w:eastAsia="ja-JP"/>
              </w:rPr>
            </w:pPr>
            <w:r w:rsidRPr="00F4608A">
              <w:rPr>
                <w:sz w:val="16"/>
                <w:lang w:eastAsia="ja-JP"/>
              </w:rPr>
              <w:t>1884.5</w:t>
            </w:r>
          </w:p>
        </w:tc>
        <w:tc>
          <w:tcPr>
            <w:tcW w:w="425" w:type="dxa"/>
            <w:tcBorders>
              <w:top w:val="single" w:sz="4" w:space="0" w:color="auto"/>
              <w:left w:val="nil"/>
              <w:bottom w:val="single" w:sz="4" w:space="0" w:color="auto"/>
              <w:right w:val="single" w:sz="4" w:space="0" w:color="auto"/>
            </w:tcBorders>
          </w:tcPr>
          <w:p w14:paraId="6FCDB7DF" w14:textId="77777777" w:rsidR="00B02F4B" w:rsidRPr="00F4608A" w:rsidRDefault="00B02F4B" w:rsidP="003B57BF">
            <w:pPr>
              <w:pStyle w:val="TAC"/>
              <w:rPr>
                <w:rFonts w:eastAsia="MS Mincho" w:cs="Arial"/>
                <w:color w:val="000000"/>
                <w:sz w:val="16"/>
                <w:szCs w:val="16"/>
                <w:lang w:eastAsia="ja-JP"/>
              </w:rPr>
            </w:pPr>
            <w:r w:rsidRPr="00F4608A">
              <w:rPr>
                <w:sz w:val="16"/>
              </w:rPr>
              <w:t>-</w:t>
            </w:r>
          </w:p>
        </w:tc>
        <w:tc>
          <w:tcPr>
            <w:tcW w:w="1134" w:type="dxa"/>
            <w:tcBorders>
              <w:top w:val="single" w:sz="4" w:space="0" w:color="auto"/>
              <w:left w:val="nil"/>
              <w:bottom w:val="single" w:sz="4" w:space="0" w:color="auto"/>
              <w:right w:val="single" w:sz="4" w:space="0" w:color="auto"/>
            </w:tcBorders>
          </w:tcPr>
          <w:p w14:paraId="4213D3EF" w14:textId="77777777" w:rsidR="00B02F4B" w:rsidRPr="00F4608A" w:rsidRDefault="00B02F4B" w:rsidP="003B57BF">
            <w:pPr>
              <w:pStyle w:val="TAC"/>
              <w:rPr>
                <w:rFonts w:eastAsia="MS Mincho" w:cs="Arial"/>
                <w:color w:val="000000"/>
                <w:sz w:val="16"/>
                <w:szCs w:val="16"/>
                <w:lang w:eastAsia="ja-JP"/>
              </w:rPr>
            </w:pPr>
            <w:r w:rsidRPr="00F4608A">
              <w:rPr>
                <w:sz w:val="16"/>
              </w:rPr>
              <w:t>1915.7</w:t>
            </w:r>
          </w:p>
        </w:tc>
        <w:tc>
          <w:tcPr>
            <w:tcW w:w="1134" w:type="dxa"/>
            <w:tcBorders>
              <w:top w:val="single" w:sz="4" w:space="0" w:color="auto"/>
              <w:left w:val="nil"/>
              <w:bottom w:val="single" w:sz="4" w:space="0" w:color="auto"/>
              <w:right w:val="single" w:sz="4" w:space="0" w:color="auto"/>
            </w:tcBorders>
          </w:tcPr>
          <w:p w14:paraId="0DB63D49" w14:textId="77777777" w:rsidR="00B02F4B" w:rsidRPr="00F4608A" w:rsidRDefault="00B02F4B" w:rsidP="003B57BF">
            <w:pPr>
              <w:pStyle w:val="TAC"/>
              <w:rPr>
                <w:rFonts w:eastAsia="MS Mincho" w:cs="Arial"/>
                <w:color w:val="000000"/>
                <w:sz w:val="16"/>
                <w:szCs w:val="16"/>
                <w:lang w:eastAsia="ja-JP"/>
              </w:rPr>
            </w:pPr>
            <w:r w:rsidRPr="00F4608A">
              <w:rPr>
                <w:sz w:val="16"/>
                <w:lang w:eastAsia="ja-JP"/>
              </w:rPr>
              <w:t>-41</w:t>
            </w:r>
          </w:p>
        </w:tc>
        <w:tc>
          <w:tcPr>
            <w:tcW w:w="709" w:type="dxa"/>
            <w:tcBorders>
              <w:top w:val="single" w:sz="4" w:space="0" w:color="auto"/>
              <w:left w:val="nil"/>
              <w:bottom w:val="single" w:sz="4" w:space="0" w:color="auto"/>
              <w:right w:val="single" w:sz="4" w:space="0" w:color="auto"/>
            </w:tcBorders>
            <w:noWrap/>
          </w:tcPr>
          <w:p w14:paraId="2359DB9C" w14:textId="77777777" w:rsidR="00B02F4B" w:rsidRPr="00F4608A" w:rsidRDefault="00B02F4B" w:rsidP="003B57BF">
            <w:pPr>
              <w:pStyle w:val="TAC"/>
              <w:rPr>
                <w:rFonts w:eastAsia="MS Mincho" w:cs="Arial"/>
                <w:color w:val="000000"/>
                <w:sz w:val="16"/>
                <w:szCs w:val="16"/>
                <w:lang w:eastAsia="ja-JP"/>
              </w:rPr>
            </w:pPr>
            <w:r w:rsidRPr="00F4608A">
              <w:rPr>
                <w:sz w:val="16"/>
                <w:lang w:eastAsia="ja-JP"/>
              </w:rPr>
              <w:t>0.3</w:t>
            </w:r>
          </w:p>
        </w:tc>
        <w:tc>
          <w:tcPr>
            <w:tcW w:w="850" w:type="dxa"/>
            <w:tcBorders>
              <w:top w:val="single" w:sz="4" w:space="0" w:color="auto"/>
              <w:left w:val="nil"/>
              <w:bottom w:val="single" w:sz="4" w:space="0" w:color="auto"/>
              <w:right w:val="single" w:sz="4" w:space="0" w:color="auto"/>
            </w:tcBorders>
            <w:noWrap/>
          </w:tcPr>
          <w:p w14:paraId="494AAB17" w14:textId="77777777" w:rsidR="00B02F4B" w:rsidRPr="00F4608A" w:rsidRDefault="00B02F4B" w:rsidP="003B57BF">
            <w:pPr>
              <w:pStyle w:val="TAC"/>
            </w:pPr>
            <w:r w:rsidRPr="00F4608A">
              <w:rPr>
                <w:sz w:val="16"/>
                <w:lang w:eastAsia="ja-JP"/>
              </w:rPr>
              <w:t>3</w:t>
            </w:r>
          </w:p>
        </w:tc>
      </w:tr>
      <w:tr w:rsidR="00B02F4B" w:rsidRPr="00F4608A" w14:paraId="7C1B61D8" w14:textId="77777777" w:rsidTr="003C594E">
        <w:trPr>
          <w:trHeight w:val="188"/>
        </w:trPr>
        <w:tc>
          <w:tcPr>
            <w:tcW w:w="1417" w:type="dxa"/>
            <w:tcBorders>
              <w:left w:val="single" w:sz="4" w:space="0" w:color="auto"/>
              <w:right w:val="single" w:sz="4" w:space="0" w:color="auto"/>
            </w:tcBorders>
            <w:vAlign w:val="center"/>
          </w:tcPr>
          <w:p w14:paraId="1C638C1F" w14:textId="77777777" w:rsidR="00B02F4B" w:rsidRPr="00F4608A" w:rsidRDefault="00B02F4B" w:rsidP="003B57BF">
            <w:pPr>
              <w:pStyle w:val="TAC"/>
              <w:rPr>
                <w:rFonts w:eastAsia="MS Mincho"/>
                <w:szCs w:val="18"/>
                <w:lang w:eastAsia="ja-JP"/>
              </w:rPr>
            </w:pPr>
          </w:p>
        </w:tc>
        <w:tc>
          <w:tcPr>
            <w:tcW w:w="992" w:type="dxa"/>
            <w:tcBorders>
              <w:left w:val="nil"/>
              <w:right w:val="single" w:sz="4" w:space="0" w:color="auto"/>
            </w:tcBorders>
          </w:tcPr>
          <w:p w14:paraId="320350D6" w14:textId="77777777" w:rsidR="00B02F4B" w:rsidRPr="00F4608A" w:rsidRDefault="00B02F4B" w:rsidP="003B57BF">
            <w:pPr>
              <w:pStyle w:val="TAL"/>
              <w:rPr>
                <w:rFonts w:eastAsia="Malgun Gothic"/>
              </w:rPr>
            </w:pPr>
            <w:r w:rsidRPr="00F4608A">
              <w:rPr>
                <w:rFonts w:eastAsia="Malgun Gothic"/>
              </w:rPr>
              <w:t>Rel-17</w:t>
            </w:r>
          </w:p>
          <w:p w14:paraId="4440F7D6" w14:textId="77777777" w:rsidR="00B02F4B" w:rsidRPr="00F4608A" w:rsidRDefault="00B02F4B" w:rsidP="003B57BF">
            <w:pPr>
              <w:pStyle w:val="TAL"/>
              <w:rPr>
                <w:rFonts w:cs="Arial"/>
                <w:color w:val="000000"/>
                <w:szCs w:val="18"/>
              </w:rPr>
            </w:pPr>
            <w:r w:rsidRPr="00F4608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B709B45" w14:textId="77777777" w:rsidR="00B02F4B" w:rsidRPr="00F4608A" w:rsidRDefault="00B02F4B" w:rsidP="003B57BF">
            <w:pPr>
              <w:pStyle w:val="TAL"/>
              <w:rPr>
                <w:rFonts w:eastAsia="MS Mincho" w:cs="Arial"/>
                <w:color w:val="000000"/>
                <w:sz w:val="16"/>
                <w:szCs w:val="16"/>
                <w:lang w:eastAsia="ja-JP"/>
              </w:rPr>
            </w:pPr>
            <w:r w:rsidRPr="00F4608A">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7A016753" w14:textId="77777777" w:rsidR="00B02F4B" w:rsidRPr="00F4608A" w:rsidRDefault="00B02F4B" w:rsidP="003B57BF">
            <w:pPr>
              <w:pStyle w:val="TAC"/>
              <w:rPr>
                <w:rFonts w:eastAsia="MS Mincho" w:cs="Arial"/>
                <w:color w:val="000000"/>
                <w:sz w:val="16"/>
                <w:szCs w:val="16"/>
                <w:lang w:eastAsia="ja-JP"/>
              </w:rPr>
            </w:pPr>
            <w:r w:rsidRPr="00F4608A">
              <w:rPr>
                <w:sz w:val="16"/>
                <w:lang w:eastAsia="ja-JP"/>
              </w:rPr>
              <w:t>2545</w:t>
            </w:r>
          </w:p>
        </w:tc>
        <w:tc>
          <w:tcPr>
            <w:tcW w:w="425" w:type="dxa"/>
            <w:tcBorders>
              <w:top w:val="single" w:sz="4" w:space="0" w:color="auto"/>
              <w:left w:val="nil"/>
              <w:bottom w:val="single" w:sz="4" w:space="0" w:color="auto"/>
              <w:right w:val="single" w:sz="4" w:space="0" w:color="auto"/>
            </w:tcBorders>
          </w:tcPr>
          <w:p w14:paraId="22E5E360" w14:textId="77777777" w:rsidR="00B02F4B" w:rsidRPr="00F4608A" w:rsidRDefault="00B02F4B" w:rsidP="003B57BF">
            <w:pPr>
              <w:pStyle w:val="TAC"/>
              <w:rPr>
                <w:rFonts w:eastAsia="MS Mincho" w:cs="Arial"/>
                <w:color w:val="000000"/>
                <w:sz w:val="16"/>
                <w:szCs w:val="16"/>
                <w:lang w:eastAsia="ja-JP"/>
              </w:rPr>
            </w:pPr>
            <w:r w:rsidRPr="00F4608A">
              <w:rPr>
                <w:sz w:val="16"/>
                <w:lang w:eastAsia="ja-JP"/>
              </w:rPr>
              <w:t>-</w:t>
            </w:r>
          </w:p>
        </w:tc>
        <w:tc>
          <w:tcPr>
            <w:tcW w:w="1134" w:type="dxa"/>
            <w:tcBorders>
              <w:top w:val="single" w:sz="4" w:space="0" w:color="auto"/>
              <w:left w:val="nil"/>
              <w:bottom w:val="single" w:sz="4" w:space="0" w:color="auto"/>
              <w:right w:val="single" w:sz="4" w:space="0" w:color="auto"/>
            </w:tcBorders>
          </w:tcPr>
          <w:p w14:paraId="6850960A" w14:textId="77777777" w:rsidR="00B02F4B" w:rsidRPr="00F4608A" w:rsidRDefault="00B02F4B" w:rsidP="003B57BF">
            <w:pPr>
              <w:pStyle w:val="TAC"/>
              <w:rPr>
                <w:rFonts w:eastAsia="MS Mincho" w:cs="Arial"/>
                <w:color w:val="000000"/>
                <w:sz w:val="16"/>
                <w:szCs w:val="16"/>
                <w:lang w:eastAsia="ja-JP"/>
              </w:rPr>
            </w:pPr>
            <w:r w:rsidRPr="00F4608A">
              <w:rPr>
                <w:sz w:val="16"/>
                <w:lang w:eastAsia="ja-JP"/>
              </w:rPr>
              <w:t>2575</w:t>
            </w:r>
          </w:p>
        </w:tc>
        <w:tc>
          <w:tcPr>
            <w:tcW w:w="1134" w:type="dxa"/>
            <w:tcBorders>
              <w:top w:val="single" w:sz="4" w:space="0" w:color="auto"/>
              <w:left w:val="nil"/>
              <w:bottom w:val="single" w:sz="4" w:space="0" w:color="auto"/>
              <w:right w:val="single" w:sz="4" w:space="0" w:color="auto"/>
            </w:tcBorders>
          </w:tcPr>
          <w:p w14:paraId="7698F85D" w14:textId="77777777" w:rsidR="00B02F4B" w:rsidRPr="00F4608A" w:rsidRDefault="00B02F4B" w:rsidP="003B57BF">
            <w:pPr>
              <w:pStyle w:val="TAC"/>
              <w:rPr>
                <w:rFonts w:eastAsia="MS Mincho" w:cs="Arial"/>
                <w:color w:val="000000"/>
                <w:sz w:val="16"/>
                <w:szCs w:val="16"/>
                <w:lang w:eastAsia="ja-JP"/>
              </w:rPr>
            </w:pPr>
            <w:r w:rsidRPr="00F4608A">
              <w:rPr>
                <w:sz w:val="16"/>
                <w:lang w:eastAsia="ja-JP"/>
              </w:rPr>
              <w:t>-50</w:t>
            </w:r>
          </w:p>
        </w:tc>
        <w:tc>
          <w:tcPr>
            <w:tcW w:w="709" w:type="dxa"/>
            <w:tcBorders>
              <w:top w:val="single" w:sz="4" w:space="0" w:color="auto"/>
              <w:left w:val="nil"/>
              <w:bottom w:val="single" w:sz="4" w:space="0" w:color="auto"/>
              <w:right w:val="single" w:sz="4" w:space="0" w:color="auto"/>
            </w:tcBorders>
            <w:noWrap/>
          </w:tcPr>
          <w:p w14:paraId="657CF5DA" w14:textId="77777777" w:rsidR="00B02F4B" w:rsidRPr="00F4608A" w:rsidRDefault="00B02F4B" w:rsidP="003B57BF">
            <w:pPr>
              <w:pStyle w:val="TAC"/>
              <w:rPr>
                <w:rFonts w:eastAsia="MS Mincho" w:cs="Arial"/>
                <w:color w:val="000000"/>
                <w:sz w:val="16"/>
                <w:szCs w:val="16"/>
                <w:lang w:eastAsia="ja-JP"/>
              </w:rPr>
            </w:pPr>
            <w:r w:rsidRPr="00F4608A">
              <w:rPr>
                <w:sz w:val="16"/>
                <w:lang w:eastAsia="ja-JP"/>
              </w:rPr>
              <w:t>1</w:t>
            </w:r>
          </w:p>
        </w:tc>
        <w:tc>
          <w:tcPr>
            <w:tcW w:w="850" w:type="dxa"/>
            <w:tcBorders>
              <w:top w:val="single" w:sz="4" w:space="0" w:color="auto"/>
              <w:left w:val="nil"/>
              <w:bottom w:val="single" w:sz="4" w:space="0" w:color="auto"/>
              <w:right w:val="single" w:sz="4" w:space="0" w:color="auto"/>
            </w:tcBorders>
            <w:noWrap/>
          </w:tcPr>
          <w:p w14:paraId="05F0A5F5" w14:textId="77777777" w:rsidR="00B02F4B" w:rsidRPr="00F4608A" w:rsidRDefault="00B02F4B" w:rsidP="003B57BF">
            <w:pPr>
              <w:pStyle w:val="TAC"/>
            </w:pPr>
            <w:r w:rsidRPr="00F4608A">
              <w:rPr>
                <w:sz w:val="16"/>
                <w:lang w:eastAsia="ja-JP"/>
              </w:rPr>
              <w:t>2</w:t>
            </w:r>
          </w:p>
        </w:tc>
      </w:tr>
      <w:tr w:rsidR="00B02F4B" w:rsidRPr="00F4608A" w14:paraId="72AFD862" w14:textId="77777777" w:rsidTr="003C594E">
        <w:trPr>
          <w:trHeight w:val="188"/>
        </w:trPr>
        <w:tc>
          <w:tcPr>
            <w:tcW w:w="1417" w:type="dxa"/>
            <w:tcBorders>
              <w:left w:val="single" w:sz="4" w:space="0" w:color="auto"/>
              <w:bottom w:val="single" w:sz="4" w:space="0" w:color="auto"/>
              <w:right w:val="single" w:sz="4" w:space="0" w:color="auto"/>
            </w:tcBorders>
            <w:vAlign w:val="center"/>
          </w:tcPr>
          <w:p w14:paraId="4185A45D" w14:textId="77777777" w:rsidR="00B02F4B" w:rsidRPr="00F4608A" w:rsidRDefault="00B02F4B" w:rsidP="003B57BF">
            <w:pPr>
              <w:pStyle w:val="TAC"/>
              <w:rPr>
                <w:rFonts w:eastAsia="MS Mincho"/>
                <w:szCs w:val="18"/>
                <w:lang w:eastAsia="ja-JP"/>
              </w:rPr>
            </w:pPr>
          </w:p>
        </w:tc>
        <w:tc>
          <w:tcPr>
            <w:tcW w:w="992" w:type="dxa"/>
            <w:tcBorders>
              <w:left w:val="nil"/>
              <w:bottom w:val="single" w:sz="4" w:space="0" w:color="auto"/>
              <w:right w:val="single" w:sz="4" w:space="0" w:color="auto"/>
            </w:tcBorders>
          </w:tcPr>
          <w:p w14:paraId="3EFF583B" w14:textId="77777777" w:rsidR="00B02F4B" w:rsidRPr="00F4608A" w:rsidRDefault="00B02F4B" w:rsidP="003B57B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4E89E1B" w14:textId="77777777" w:rsidR="00B02F4B" w:rsidRPr="00F4608A" w:rsidRDefault="00B02F4B" w:rsidP="003B57BF">
            <w:pPr>
              <w:pStyle w:val="TAL"/>
              <w:rPr>
                <w:rFonts w:eastAsia="MS Mincho" w:cs="Arial"/>
                <w:color w:val="000000"/>
                <w:sz w:val="16"/>
                <w:szCs w:val="16"/>
                <w:lang w:eastAsia="ja-JP"/>
              </w:rPr>
            </w:pPr>
            <w:r w:rsidRPr="00F4608A">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4B06675F" w14:textId="77777777" w:rsidR="00B02F4B" w:rsidRPr="00F4608A" w:rsidRDefault="00B02F4B" w:rsidP="003B57BF">
            <w:pPr>
              <w:pStyle w:val="TAC"/>
              <w:rPr>
                <w:rFonts w:eastAsia="MS Mincho" w:cs="Arial"/>
                <w:color w:val="000000"/>
                <w:sz w:val="16"/>
                <w:szCs w:val="16"/>
                <w:lang w:eastAsia="ja-JP"/>
              </w:rPr>
            </w:pPr>
            <w:r w:rsidRPr="00F4608A">
              <w:rPr>
                <w:sz w:val="16"/>
                <w:lang w:eastAsia="ja-JP"/>
              </w:rPr>
              <w:t>2595</w:t>
            </w:r>
          </w:p>
        </w:tc>
        <w:tc>
          <w:tcPr>
            <w:tcW w:w="425" w:type="dxa"/>
            <w:tcBorders>
              <w:top w:val="single" w:sz="4" w:space="0" w:color="auto"/>
              <w:left w:val="nil"/>
              <w:bottom w:val="single" w:sz="4" w:space="0" w:color="auto"/>
              <w:right w:val="single" w:sz="4" w:space="0" w:color="auto"/>
            </w:tcBorders>
          </w:tcPr>
          <w:p w14:paraId="4FB88120" w14:textId="77777777" w:rsidR="00B02F4B" w:rsidRPr="00F4608A" w:rsidRDefault="00B02F4B" w:rsidP="003B57BF">
            <w:pPr>
              <w:pStyle w:val="TAC"/>
              <w:rPr>
                <w:rFonts w:eastAsia="MS Mincho" w:cs="Arial"/>
                <w:color w:val="000000"/>
                <w:sz w:val="16"/>
                <w:szCs w:val="16"/>
                <w:lang w:eastAsia="ja-JP"/>
              </w:rPr>
            </w:pPr>
            <w:r w:rsidRPr="00F4608A">
              <w:rPr>
                <w:sz w:val="16"/>
                <w:lang w:eastAsia="ja-JP"/>
              </w:rPr>
              <w:t>-</w:t>
            </w:r>
          </w:p>
        </w:tc>
        <w:tc>
          <w:tcPr>
            <w:tcW w:w="1134" w:type="dxa"/>
            <w:tcBorders>
              <w:top w:val="single" w:sz="4" w:space="0" w:color="auto"/>
              <w:left w:val="nil"/>
              <w:bottom w:val="single" w:sz="4" w:space="0" w:color="auto"/>
              <w:right w:val="single" w:sz="4" w:space="0" w:color="auto"/>
            </w:tcBorders>
          </w:tcPr>
          <w:p w14:paraId="743E8BC1" w14:textId="77777777" w:rsidR="00B02F4B" w:rsidRPr="00F4608A" w:rsidRDefault="00B02F4B" w:rsidP="003B57BF">
            <w:pPr>
              <w:pStyle w:val="TAC"/>
              <w:rPr>
                <w:rFonts w:eastAsia="MS Mincho" w:cs="Arial"/>
                <w:color w:val="000000"/>
                <w:sz w:val="16"/>
                <w:szCs w:val="16"/>
                <w:lang w:eastAsia="ja-JP"/>
              </w:rPr>
            </w:pPr>
            <w:r w:rsidRPr="00F4608A">
              <w:rPr>
                <w:sz w:val="16"/>
                <w:lang w:eastAsia="ja-JP"/>
              </w:rPr>
              <w:t>2645</w:t>
            </w:r>
          </w:p>
        </w:tc>
        <w:tc>
          <w:tcPr>
            <w:tcW w:w="1134" w:type="dxa"/>
            <w:tcBorders>
              <w:top w:val="single" w:sz="4" w:space="0" w:color="auto"/>
              <w:left w:val="nil"/>
              <w:bottom w:val="single" w:sz="4" w:space="0" w:color="auto"/>
              <w:right w:val="single" w:sz="4" w:space="0" w:color="auto"/>
            </w:tcBorders>
          </w:tcPr>
          <w:p w14:paraId="1E8450DE" w14:textId="77777777" w:rsidR="00B02F4B" w:rsidRPr="00F4608A" w:rsidRDefault="00B02F4B" w:rsidP="003B57BF">
            <w:pPr>
              <w:pStyle w:val="TAC"/>
              <w:rPr>
                <w:rFonts w:eastAsia="MS Mincho" w:cs="Arial"/>
                <w:color w:val="000000"/>
                <w:sz w:val="16"/>
                <w:szCs w:val="16"/>
                <w:lang w:eastAsia="ja-JP"/>
              </w:rPr>
            </w:pPr>
            <w:r w:rsidRPr="00F4608A">
              <w:rPr>
                <w:sz w:val="16"/>
                <w:lang w:eastAsia="ja-JP"/>
              </w:rPr>
              <w:t>-50</w:t>
            </w:r>
          </w:p>
        </w:tc>
        <w:tc>
          <w:tcPr>
            <w:tcW w:w="709" w:type="dxa"/>
            <w:tcBorders>
              <w:top w:val="single" w:sz="4" w:space="0" w:color="auto"/>
              <w:left w:val="nil"/>
              <w:bottom w:val="single" w:sz="4" w:space="0" w:color="auto"/>
              <w:right w:val="single" w:sz="4" w:space="0" w:color="auto"/>
            </w:tcBorders>
            <w:noWrap/>
          </w:tcPr>
          <w:p w14:paraId="551F21E6" w14:textId="77777777" w:rsidR="00B02F4B" w:rsidRPr="00F4608A" w:rsidRDefault="00B02F4B" w:rsidP="003B57BF">
            <w:pPr>
              <w:pStyle w:val="TAC"/>
              <w:rPr>
                <w:rFonts w:eastAsia="MS Mincho" w:cs="Arial"/>
                <w:color w:val="000000"/>
                <w:sz w:val="16"/>
                <w:szCs w:val="16"/>
                <w:lang w:eastAsia="ja-JP"/>
              </w:rPr>
            </w:pPr>
            <w:r w:rsidRPr="00F4608A">
              <w:rPr>
                <w:sz w:val="16"/>
                <w:lang w:eastAsia="ja-JP"/>
              </w:rPr>
              <w:t>1</w:t>
            </w:r>
          </w:p>
        </w:tc>
        <w:tc>
          <w:tcPr>
            <w:tcW w:w="850" w:type="dxa"/>
            <w:tcBorders>
              <w:top w:val="single" w:sz="4" w:space="0" w:color="auto"/>
              <w:left w:val="nil"/>
              <w:bottom w:val="single" w:sz="4" w:space="0" w:color="auto"/>
              <w:right w:val="single" w:sz="4" w:space="0" w:color="auto"/>
            </w:tcBorders>
            <w:noWrap/>
          </w:tcPr>
          <w:p w14:paraId="266458D0" w14:textId="77777777" w:rsidR="00B02F4B" w:rsidRPr="00F4608A" w:rsidRDefault="00B02F4B" w:rsidP="003B57BF">
            <w:pPr>
              <w:pStyle w:val="TAC"/>
            </w:pPr>
          </w:p>
        </w:tc>
      </w:tr>
      <w:tr w:rsidR="00B02F4B" w:rsidRPr="00F4608A" w14:paraId="68BF4DFE" w14:textId="77777777" w:rsidTr="003C594E">
        <w:trPr>
          <w:trHeight w:val="188"/>
        </w:trPr>
        <w:tc>
          <w:tcPr>
            <w:tcW w:w="1417" w:type="dxa"/>
            <w:tcBorders>
              <w:top w:val="single" w:sz="4" w:space="0" w:color="auto"/>
              <w:left w:val="single" w:sz="4" w:space="0" w:color="auto"/>
              <w:bottom w:val="nil"/>
              <w:right w:val="single" w:sz="4" w:space="0" w:color="auto"/>
            </w:tcBorders>
            <w:vAlign w:val="center"/>
          </w:tcPr>
          <w:p w14:paraId="5F0D29FA" w14:textId="77777777" w:rsidR="00B02F4B" w:rsidRPr="00F4608A" w:rsidRDefault="00B02F4B" w:rsidP="003B57BF">
            <w:pPr>
              <w:pStyle w:val="TAC"/>
              <w:rPr>
                <w:rFonts w:eastAsia="Malgun Gothic"/>
              </w:rPr>
            </w:pPr>
            <w:r w:rsidRPr="00F4608A">
              <w:t>DC_28_n5</w:t>
            </w:r>
          </w:p>
        </w:tc>
        <w:tc>
          <w:tcPr>
            <w:tcW w:w="992" w:type="dxa"/>
            <w:tcBorders>
              <w:top w:val="single" w:sz="4" w:space="0" w:color="auto"/>
              <w:left w:val="nil"/>
              <w:bottom w:val="nil"/>
              <w:right w:val="single" w:sz="4" w:space="0" w:color="auto"/>
            </w:tcBorders>
          </w:tcPr>
          <w:p w14:paraId="171037C3" w14:textId="77777777" w:rsidR="00B02F4B" w:rsidRPr="00F4608A" w:rsidRDefault="00B02F4B" w:rsidP="003B57BF">
            <w:pPr>
              <w:pStyle w:val="TAL"/>
              <w:rPr>
                <w:rFonts w:eastAsia="Malgun Gothic"/>
              </w:rPr>
            </w:pPr>
            <w:r w:rsidRPr="00F4608A">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6437E272" w14:textId="77777777" w:rsidR="00B02F4B" w:rsidRPr="00F4608A" w:rsidRDefault="00B02F4B" w:rsidP="003B57BF">
            <w:pPr>
              <w:pStyle w:val="TAL"/>
              <w:rPr>
                <w:rFonts w:eastAsia="Malgun Gothic"/>
              </w:rPr>
            </w:pPr>
            <w:r w:rsidRPr="00F4608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EF70881" w14:textId="77777777" w:rsidR="00B02F4B" w:rsidRPr="00F4608A" w:rsidRDefault="00B02F4B" w:rsidP="003B57BF">
            <w:pPr>
              <w:pStyle w:val="TAC"/>
              <w:rPr>
                <w:rFonts w:eastAsia="Malgun Gothic"/>
              </w:rPr>
            </w:pPr>
            <w:r w:rsidRPr="00F4608A">
              <w:rPr>
                <w:rFonts w:cs="Arial"/>
                <w:color w:val="000000"/>
                <w:szCs w:val="18"/>
              </w:rPr>
              <w:t>557</w:t>
            </w:r>
          </w:p>
        </w:tc>
        <w:tc>
          <w:tcPr>
            <w:tcW w:w="425" w:type="dxa"/>
            <w:tcBorders>
              <w:top w:val="single" w:sz="4" w:space="0" w:color="auto"/>
              <w:left w:val="nil"/>
              <w:bottom w:val="single" w:sz="4" w:space="0" w:color="auto"/>
              <w:right w:val="single" w:sz="4" w:space="0" w:color="auto"/>
            </w:tcBorders>
            <w:hideMark/>
          </w:tcPr>
          <w:p w14:paraId="760E1593" w14:textId="77777777" w:rsidR="00B02F4B" w:rsidRPr="00F4608A" w:rsidRDefault="00B02F4B" w:rsidP="003B57BF">
            <w:pPr>
              <w:pStyle w:val="TAC"/>
              <w:rPr>
                <w:rFonts w:eastAsia="Malgun Gothic"/>
              </w:rPr>
            </w:pPr>
            <w:r w:rsidRPr="00F4608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55EAB01" w14:textId="77777777" w:rsidR="00B02F4B" w:rsidRPr="00F4608A" w:rsidRDefault="00B02F4B" w:rsidP="003B57BF">
            <w:pPr>
              <w:pStyle w:val="TAC"/>
              <w:rPr>
                <w:rFonts w:eastAsia="Malgun Gothic"/>
              </w:rPr>
            </w:pPr>
            <w:r w:rsidRPr="00F4608A">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6BD30FEA" w14:textId="77777777" w:rsidR="00B02F4B" w:rsidRPr="00F4608A" w:rsidRDefault="00B02F4B" w:rsidP="003B57BF">
            <w:pPr>
              <w:pStyle w:val="TAC"/>
            </w:pPr>
            <w:r w:rsidRPr="00F4608A">
              <w:rPr>
                <w:rFonts w:cs="Arial"/>
                <w:color w:val="000000"/>
                <w:szCs w:val="18"/>
                <w:lang w:eastAsia="ja-JP"/>
              </w:rPr>
              <w:t>-42</w:t>
            </w:r>
          </w:p>
        </w:tc>
        <w:tc>
          <w:tcPr>
            <w:tcW w:w="709" w:type="dxa"/>
            <w:tcBorders>
              <w:top w:val="single" w:sz="4" w:space="0" w:color="auto"/>
              <w:left w:val="nil"/>
              <w:bottom w:val="single" w:sz="4" w:space="0" w:color="auto"/>
              <w:right w:val="single" w:sz="4" w:space="0" w:color="auto"/>
            </w:tcBorders>
            <w:noWrap/>
            <w:hideMark/>
          </w:tcPr>
          <w:p w14:paraId="1B1679F3" w14:textId="77777777" w:rsidR="00B02F4B" w:rsidRPr="00F4608A" w:rsidRDefault="00B02F4B" w:rsidP="003B57BF">
            <w:pPr>
              <w:pStyle w:val="TAC"/>
            </w:pPr>
            <w:r w:rsidRPr="00F4608A">
              <w:rPr>
                <w:rFonts w:cs="Arial"/>
                <w:color w:val="000000"/>
                <w:szCs w:val="18"/>
                <w:lang w:eastAsia="ja-JP"/>
              </w:rPr>
              <w:t>8</w:t>
            </w:r>
          </w:p>
        </w:tc>
        <w:tc>
          <w:tcPr>
            <w:tcW w:w="850" w:type="dxa"/>
            <w:tcBorders>
              <w:top w:val="single" w:sz="4" w:space="0" w:color="auto"/>
              <w:left w:val="nil"/>
              <w:bottom w:val="single" w:sz="4" w:space="0" w:color="auto"/>
              <w:right w:val="single" w:sz="4" w:space="0" w:color="auto"/>
            </w:tcBorders>
            <w:noWrap/>
            <w:hideMark/>
          </w:tcPr>
          <w:p w14:paraId="48510F28" w14:textId="77777777" w:rsidR="00B02F4B" w:rsidRPr="00F4608A" w:rsidRDefault="00B02F4B" w:rsidP="003B57BF">
            <w:pPr>
              <w:pStyle w:val="TAC"/>
            </w:pPr>
            <w:r w:rsidRPr="00F4608A">
              <w:rPr>
                <w:rFonts w:cs="Arial"/>
                <w:color w:val="000000"/>
                <w:szCs w:val="18"/>
              </w:rPr>
              <w:t>5, 17</w:t>
            </w:r>
          </w:p>
        </w:tc>
      </w:tr>
      <w:tr w:rsidR="00B02F4B" w:rsidRPr="00F4608A" w14:paraId="206B601D" w14:textId="77777777" w:rsidTr="003C594E">
        <w:trPr>
          <w:trHeight w:val="188"/>
        </w:trPr>
        <w:tc>
          <w:tcPr>
            <w:tcW w:w="1417" w:type="dxa"/>
            <w:tcBorders>
              <w:top w:val="nil"/>
              <w:left w:val="single" w:sz="4" w:space="0" w:color="auto"/>
              <w:bottom w:val="nil"/>
              <w:right w:val="single" w:sz="4" w:space="0" w:color="auto"/>
            </w:tcBorders>
            <w:vAlign w:val="center"/>
          </w:tcPr>
          <w:p w14:paraId="0E1FE8A9" w14:textId="77777777" w:rsidR="00B02F4B" w:rsidRPr="00F4608A" w:rsidRDefault="00B02F4B" w:rsidP="003B57BF">
            <w:pPr>
              <w:pStyle w:val="TAC"/>
              <w:rPr>
                <w:rFonts w:eastAsia="Malgun Gothic"/>
              </w:rPr>
            </w:pPr>
          </w:p>
        </w:tc>
        <w:tc>
          <w:tcPr>
            <w:tcW w:w="992" w:type="dxa"/>
            <w:tcBorders>
              <w:top w:val="nil"/>
              <w:left w:val="nil"/>
              <w:bottom w:val="nil"/>
              <w:right w:val="single" w:sz="4" w:space="0" w:color="auto"/>
            </w:tcBorders>
          </w:tcPr>
          <w:p w14:paraId="792D57A2" w14:textId="77777777" w:rsidR="00B02F4B" w:rsidRPr="00F4608A" w:rsidRDefault="00B02F4B" w:rsidP="003B57BF">
            <w:pPr>
              <w:pStyle w:val="TAL"/>
              <w:rPr>
                <w:rFonts w:eastAsia="Malgun Gothic"/>
              </w:rPr>
            </w:pPr>
            <w:r w:rsidRPr="00F4608A">
              <w:rPr>
                <w:rFonts w:eastAsia="Malgun Gothic"/>
              </w:rPr>
              <w:t>Rel-17</w:t>
            </w:r>
          </w:p>
          <w:p w14:paraId="5B87E38D" w14:textId="77777777" w:rsidR="00B02F4B" w:rsidRPr="00F4608A" w:rsidRDefault="00B02F4B" w:rsidP="003B57BF">
            <w:pPr>
              <w:pStyle w:val="TAL"/>
              <w:rPr>
                <w:sz w:val="16"/>
                <w:lang w:eastAsia="ja-JP"/>
              </w:rPr>
            </w:pPr>
            <w:r w:rsidRPr="00F4608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07318240" w14:textId="77777777" w:rsidR="00B02F4B" w:rsidRPr="00F4608A" w:rsidRDefault="00B02F4B" w:rsidP="003B57BF">
            <w:pPr>
              <w:pStyle w:val="TAL"/>
              <w:rPr>
                <w:rFonts w:eastAsia="Malgun Gothic"/>
              </w:rPr>
            </w:pPr>
            <w:r w:rsidRPr="00F4608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15E858E" w14:textId="77777777" w:rsidR="00B02F4B" w:rsidRPr="00F4608A" w:rsidRDefault="00B02F4B" w:rsidP="003B57BF">
            <w:pPr>
              <w:pStyle w:val="TAC"/>
              <w:rPr>
                <w:rFonts w:eastAsia="Malgun Gothic"/>
              </w:rPr>
            </w:pPr>
            <w:r w:rsidRPr="00F4608A">
              <w:rPr>
                <w:rFonts w:cs="Arial"/>
                <w:color w:val="000000"/>
                <w:szCs w:val="18"/>
              </w:rPr>
              <w:t>557</w:t>
            </w:r>
          </w:p>
        </w:tc>
        <w:tc>
          <w:tcPr>
            <w:tcW w:w="425" w:type="dxa"/>
            <w:tcBorders>
              <w:top w:val="single" w:sz="4" w:space="0" w:color="auto"/>
              <w:left w:val="nil"/>
              <w:bottom w:val="single" w:sz="4" w:space="0" w:color="auto"/>
              <w:right w:val="single" w:sz="4" w:space="0" w:color="auto"/>
            </w:tcBorders>
            <w:hideMark/>
          </w:tcPr>
          <w:p w14:paraId="723643D1" w14:textId="77777777" w:rsidR="00B02F4B" w:rsidRPr="00F4608A" w:rsidRDefault="00B02F4B" w:rsidP="003B57BF">
            <w:pPr>
              <w:pStyle w:val="TAC"/>
              <w:rPr>
                <w:rFonts w:eastAsia="Malgun Gothic"/>
              </w:rPr>
            </w:pPr>
            <w:r w:rsidRPr="00F4608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6D4A1B6" w14:textId="77777777" w:rsidR="00B02F4B" w:rsidRPr="00F4608A" w:rsidRDefault="00B02F4B" w:rsidP="003B57BF">
            <w:pPr>
              <w:pStyle w:val="TAC"/>
              <w:rPr>
                <w:rFonts w:eastAsia="Malgun Gothic"/>
              </w:rPr>
            </w:pPr>
            <w:r w:rsidRPr="00F4608A">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464C9577" w14:textId="77777777" w:rsidR="00B02F4B" w:rsidRPr="00F4608A" w:rsidRDefault="00B02F4B" w:rsidP="003B57BF">
            <w:pPr>
              <w:pStyle w:val="TAC"/>
            </w:pPr>
            <w:r w:rsidRPr="00F4608A">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030EC19D" w14:textId="77777777" w:rsidR="00B02F4B" w:rsidRPr="00F4608A" w:rsidRDefault="00B02F4B" w:rsidP="003B57BF">
            <w:pPr>
              <w:pStyle w:val="TAC"/>
            </w:pPr>
            <w:r w:rsidRPr="00F4608A">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68264D2B" w14:textId="77777777" w:rsidR="00B02F4B" w:rsidRPr="00F4608A" w:rsidRDefault="00B02F4B" w:rsidP="003B57BF">
            <w:pPr>
              <w:pStyle w:val="TAC"/>
            </w:pPr>
            <w:r w:rsidRPr="00F4608A">
              <w:rPr>
                <w:rFonts w:cs="Arial"/>
                <w:color w:val="000000"/>
                <w:szCs w:val="18"/>
              </w:rPr>
              <w:t>14</w:t>
            </w:r>
          </w:p>
        </w:tc>
      </w:tr>
      <w:tr w:rsidR="00B02F4B" w:rsidRPr="00F4608A" w14:paraId="7F9432A7" w14:textId="77777777" w:rsidTr="003C594E">
        <w:trPr>
          <w:trHeight w:val="188"/>
        </w:trPr>
        <w:tc>
          <w:tcPr>
            <w:tcW w:w="1417" w:type="dxa"/>
            <w:tcBorders>
              <w:top w:val="nil"/>
              <w:left w:val="single" w:sz="4" w:space="0" w:color="auto"/>
              <w:bottom w:val="single" w:sz="4" w:space="0" w:color="auto"/>
              <w:right w:val="single" w:sz="4" w:space="0" w:color="auto"/>
            </w:tcBorders>
            <w:vAlign w:val="center"/>
          </w:tcPr>
          <w:p w14:paraId="5252FBD2" w14:textId="77777777" w:rsidR="00B02F4B" w:rsidRPr="00F4608A" w:rsidRDefault="00B02F4B" w:rsidP="003B57BF">
            <w:pPr>
              <w:pStyle w:val="TAC"/>
              <w:rPr>
                <w:rFonts w:eastAsia="Malgun Gothic"/>
              </w:rPr>
            </w:pPr>
          </w:p>
        </w:tc>
        <w:tc>
          <w:tcPr>
            <w:tcW w:w="992" w:type="dxa"/>
            <w:tcBorders>
              <w:top w:val="nil"/>
              <w:left w:val="nil"/>
              <w:bottom w:val="single" w:sz="4" w:space="0" w:color="auto"/>
              <w:right w:val="single" w:sz="4" w:space="0" w:color="auto"/>
            </w:tcBorders>
          </w:tcPr>
          <w:p w14:paraId="54938579" w14:textId="77777777" w:rsidR="00B02F4B" w:rsidRPr="00F4608A" w:rsidRDefault="00B02F4B" w:rsidP="003B57BF">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3A745929" w14:textId="77777777" w:rsidR="00B02F4B" w:rsidRPr="00F4608A" w:rsidRDefault="00B02F4B" w:rsidP="003B57BF">
            <w:pPr>
              <w:pStyle w:val="TAL"/>
              <w:rPr>
                <w:rFonts w:eastAsia="Malgun Gothic"/>
              </w:rPr>
            </w:pPr>
            <w:r w:rsidRPr="00F4608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C8D4A72" w14:textId="77777777" w:rsidR="00B02F4B" w:rsidRPr="00F4608A" w:rsidRDefault="00B02F4B" w:rsidP="003B57BF">
            <w:pPr>
              <w:pStyle w:val="TAC"/>
              <w:rPr>
                <w:rFonts w:eastAsia="Malgun Gothic"/>
              </w:rPr>
            </w:pPr>
            <w:r w:rsidRPr="00F4608A">
              <w:rPr>
                <w:rFonts w:cs="Arial"/>
                <w:color w:val="000000"/>
                <w:szCs w:val="18"/>
              </w:rPr>
              <w:t>662</w:t>
            </w:r>
          </w:p>
        </w:tc>
        <w:tc>
          <w:tcPr>
            <w:tcW w:w="425" w:type="dxa"/>
            <w:tcBorders>
              <w:top w:val="single" w:sz="4" w:space="0" w:color="auto"/>
              <w:left w:val="nil"/>
              <w:bottom w:val="single" w:sz="4" w:space="0" w:color="auto"/>
              <w:right w:val="single" w:sz="4" w:space="0" w:color="auto"/>
            </w:tcBorders>
            <w:hideMark/>
          </w:tcPr>
          <w:p w14:paraId="736DB501" w14:textId="77777777" w:rsidR="00B02F4B" w:rsidRPr="00F4608A" w:rsidRDefault="00B02F4B" w:rsidP="003B57BF">
            <w:pPr>
              <w:pStyle w:val="TAC"/>
              <w:rPr>
                <w:rFonts w:eastAsia="Malgun Gothic"/>
              </w:rPr>
            </w:pPr>
            <w:r w:rsidRPr="00F4608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52C5CD0A" w14:textId="77777777" w:rsidR="00B02F4B" w:rsidRPr="00F4608A" w:rsidRDefault="00B02F4B" w:rsidP="003B57BF">
            <w:pPr>
              <w:pStyle w:val="TAC"/>
              <w:rPr>
                <w:rFonts w:eastAsia="Malgun Gothic"/>
              </w:rPr>
            </w:pPr>
            <w:r w:rsidRPr="00F4608A">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0957E535" w14:textId="77777777" w:rsidR="00B02F4B" w:rsidRPr="00F4608A" w:rsidRDefault="00B02F4B" w:rsidP="003B57BF">
            <w:pPr>
              <w:pStyle w:val="TAC"/>
            </w:pPr>
            <w:r w:rsidRPr="00F4608A">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0C00DD4D" w14:textId="77777777" w:rsidR="00B02F4B" w:rsidRPr="00F4608A" w:rsidRDefault="00B02F4B" w:rsidP="003B57BF">
            <w:pPr>
              <w:pStyle w:val="TAC"/>
            </w:pPr>
            <w:r w:rsidRPr="00F4608A">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18368B8C" w14:textId="77777777" w:rsidR="00B02F4B" w:rsidRPr="00F4608A" w:rsidRDefault="00B02F4B" w:rsidP="003B57BF">
            <w:pPr>
              <w:pStyle w:val="TAC"/>
            </w:pPr>
            <w:r w:rsidRPr="00F4608A">
              <w:rPr>
                <w:rFonts w:cs="Arial"/>
                <w:color w:val="000000"/>
                <w:szCs w:val="18"/>
              </w:rPr>
              <w:t>5</w:t>
            </w:r>
          </w:p>
        </w:tc>
      </w:tr>
      <w:tr w:rsidR="00B02F4B" w:rsidRPr="00F4608A" w14:paraId="7D8DD79F" w14:textId="77777777" w:rsidTr="003C594E">
        <w:trPr>
          <w:trHeight w:val="188"/>
        </w:trPr>
        <w:tc>
          <w:tcPr>
            <w:tcW w:w="1417" w:type="dxa"/>
            <w:tcBorders>
              <w:top w:val="single" w:sz="4" w:space="0" w:color="auto"/>
              <w:left w:val="single" w:sz="4" w:space="0" w:color="auto"/>
              <w:bottom w:val="nil"/>
              <w:right w:val="single" w:sz="4" w:space="0" w:color="auto"/>
            </w:tcBorders>
            <w:hideMark/>
          </w:tcPr>
          <w:p w14:paraId="736824BB" w14:textId="77777777" w:rsidR="00B02F4B" w:rsidRPr="00F4608A" w:rsidRDefault="00B02F4B" w:rsidP="003B57BF">
            <w:pPr>
              <w:pStyle w:val="TAC"/>
              <w:rPr>
                <w:rFonts w:eastAsia="Malgun Gothic"/>
              </w:rPr>
            </w:pPr>
            <w:r w:rsidRPr="00F4608A">
              <w:rPr>
                <w:lang w:eastAsia="ja-JP"/>
              </w:rPr>
              <w:t>DC_28_n77</w:t>
            </w:r>
          </w:p>
        </w:tc>
        <w:tc>
          <w:tcPr>
            <w:tcW w:w="992" w:type="dxa"/>
            <w:tcBorders>
              <w:top w:val="single" w:sz="4" w:space="0" w:color="auto"/>
              <w:left w:val="nil"/>
              <w:bottom w:val="nil"/>
              <w:right w:val="single" w:sz="4" w:space="0" w:color="auto"/>
            </w:tcBorders>
            <w:hideMark/>
          </w:tcPr>
          <w:p w14:paraId="7D5601B5" w14:textId="77777777" w:rsidR="00B02F4B" w:rsidRPr="00F4608A" w:rsidRDefault="00B02F4B" w:rsidP="003B57BF">
            <w:pPr>
              <w:pStyle w:val="TAL"/>
              <w:rPr>
                <w:sz w:val="16"/>
                <w:lang w:eastAsia="ja-JP"/>
              </w:rPr>
            </w:pPr>
            <w:r w:rsidRPr="00F4608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678C6C9F" w14:textId="77777777" w:rsidR="00B02F4B" w:rsidRPr="00F4608A" w:rsidRDefault="00B02F4B" w:rsidP="003B57BF">
            <w:pPr>
              <w:pStyle w:val="TAL"/>
              <w:rPr>
                <w:rFonts w:eastAsia="Malgun Gothic"/>
              </w:rPr>
            </w:pPr>
            <w:r w:rsidRPr="00F4608A">
              <w:rPr>
                <w:sz w:val="16"/>
                <w:lang w:eastAsia="ja-JP"/>
              </w:rPr>
              <w:t>E-UTRA Band 3, 7, 34, 39, 40, 41</w:t>
            </w:r>
          </w:p>
        </w:tc>
        <w:tc>
          <w:tcPr>
            <w:tcW w:w="992" w:type="dxa"/>
            <w:tcBorders>
              <w:top w:val="single" w:sz="4" w:space="0" w:color="auto"/>
              <w:left w:val="nil"/>
              <w:bottom w:val="single" w:sz="4" w:space="0" w:color="auto"/>
              <w:right w:val="single" w:sz="4" w:space="0" w:color="auto"/>
            </w:tcBorders>
            <w:hideMark/>
          </w:tcPr>
          <w:p w14:paraId="112FF0F2" w14:textId="77777777" w:rsidR="00B02F4B" w:rsidRPr="00F4608A" w:rsidRDefault="00B02F4B" w:rsidP="003B57BF">
            <w:pPr>
              <w:pStyle w:val="TAC"/>
              <w:rPr>
                <w:rFonts w:eastAsia="Malgun Gothic"/>
              </w:rPr>
            </w:pPr>
            <w:proofErr w:type="spellStart"/>
            <w:r w:rsidRPr="00F4608A">
              <w:rPr>
                <w:sz w:val="16"/>
                <w:lang w:eastAsia="ja-JP"/>
              </w:rPr>
              <w:t>FDL_low</w:t>
            </w:r>
            <w:proofErr w:type="spellEnd"/>
          </w:p>
        </w:tc>
        <w:tc>
          <w:tcPr>
            <w:tcW w:w="425" w:type="dxa"/>
            <w:tcBorders>
              <w:top w:val="single" w:sz="4" w:space="0" w:color="auto"/>
              <w:left w:val="nil"/>
              <w:bottom w:val="single" w:sz="4" w:space="0" w:color="auto"/>
              <w:right w:val="single" w:sz="4" w:space="0" w:color="auto"/>
            </w:tcBorders>
            <w:hideMark/>
          </w:tcPr>
          <w:p w14:paraId="773B3DF1" w14:textId="77777777" w:rsidR="00B02F4B" w:rsidRPr="00F4608A" w:rsidRDefault="00B02F4B" w:rsidP="003B57BF">
            <w:pPr>
              <w:pStyle w:val="TAC"/>
              <w:rPr>
                <w:rFonts w:eastAsia="Malgun Gothic"/>
              </w:rPr>
            </w:pPr>
            <w:r w:rsidRPr="00F4608A">
              <w:rPr>
                <w:sz w:val="16"/>
                <w:lang w:eastAsia="ja-JP"/>
              </w:rPr>
              <w:t>-</w:t>
            </w:r>
          </w:p>
        </w:tc>
        <w:tc>
          <w:tcPr>
            <w:tcW w:w="1134" w:type="dxa"/>
            <w:tcBorders>
              <w:top w:val="single" w:sz="4" w:space="0" w:color="auto"/>
              <w:left w:val="nil"/>
              <w:bottom w:val="single" w:sz="4" w:space="0" w:color="auto"/>
              <w:right w:val="single" w:sz="4" w:space="0" w:color="auto"/>
            </w:tcBorders>
            <w:hideMark/>
          </w:tcPr>
          <w:p w14:paraId="36C43213" w14:textId="77777777" w:rsidR="00B02F4B" w:rsidRPr="00F4608A" w:rsidRDefault="00B02F4B" w:rsidP="003B57BF">
            <w:pPr>
              <w:pStyle w:val="TAC"/>
              <w:rPr>
                <w:rFonts w:eastAsia="Malgun Gothic"/>
              </w:rPr>
            </w:pPr>
            <w:proofErr w:type="spellStart"/>
            <w:r w:rsidRPr="00F4608A">
              <w:rPr>
                <w:sz w:val="16"/>
                <w:lang w:eastAsia="ja-JP"/>
              </w:rPr>
              <w:t>FDL_high</w:t>
            </w:r>
            <w:proofErr w:type="spellEnd"/>
          </w:p>
        </w:tc>
        <w:tc>
          <w:tcPr>
            <w:tcW w:w="1134" w:type="dxa"/>
            <w:tcBorders>
              <w:top w:val="single" w:sz="4" w:space="0" w:color="auto"/>
              <w:left w:val="nil"/>
              <w:bottom w:val="single" w:sz="4" w:space="0" w:color="auto"/>
              <w:right w:val="single" w:sz="4" w:space="0" w:color="auto"/>
            </w:tcBorders>
            <w:hideMark/>
          </w:tcPr>
          <w:p w14:paraId="1FC1CF8E" w14:textId="77777777" w:rsidR="00B02F4B" w:rsidRPr="00F4608A" w:rsidRDefault="00B02F4B" w:rsidP="003B57BF">
            <w:pPr>
              <w:pStyle w:val="TAC"/>
            </w:pPr>
            <w:r w:rsidRPr="00F4608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69444D74" w14:textId="77777777" w:rsidR="00B02F4B" w:rsidRPr="00F4608A" w:rsidRDefault="00B02F4B" w:rsidP="003B57BF">
            <w:pPr>
              <w:pStyle w:val="TAC"/>
            </w:pPr>
            <w:r w:rsidRPr="00F4608A">
              <w:rPr>
                <w:sz w:val="16"/>
                <w:lang w:eastAsia="ja-JP"/>
              </w:rPr>
              <w:t>1</w:t>
            </w:r>
          </w:p>
        </w:tc>
        <w:tc>
          <w:tcPr>
            <w:tcW w:w="850" w:type="dxa"/>
            <w:tcBorders>
              <w:top w:val="single" w:sz="4" w:space="0" w:color="auto"/>
              <w:left w:val="nil"/>
              <w:bottom w:val="single" w:sz="4" w:space="0" w:color="auto"/>
              <w:right w:val="single" w:sz="4" w:space="0" w:color="auto"/>
            </w:tcBorders>
            <w:noWrap/>
          </w:tcPr>
          <w:p w14:paraId="7C5C574B" w14:textId="77777777" w:rsidR="00B02F4B" w:rsidRPr="00F4608A" w:rsidRDefault="00B02F4B" w:rsidP="003B57BF">
            <w:pPr>
              <w:pStyle w:val="TAC"/>
            </w:pPr>
          </w:p>
        </w:tc>
      </w:tr>
      <w:tr w:rsidR="00B02F4B" w:rsidRPr="00F4608A" w14:paraId="2975163C" w14:textId="77777777" w:rsidTr="003C594E">
        <w:trPr>
          <w:trHeight w:val="188"/>
        </w:trPr>
        <w:tc>
          <w:tcPr>
            <w:tcW w:w="1417" w:type="dxa"/>
            <w:tcBorders>
              <w:top w:val="nil"/>
              <w:left w:val="single" w:sz="4" w:space="0" w:color="auto"/>
              <w:bottom w:val="nil"/>
              <w:right w:val="single" w:sz="4" w:space="0" w:color="auto"/>
            </w:tcBorders>
            <w:vAlign w:val="center"/>
          </w:tcPr>
          <w:p w14:paraId="4595E6DF" w14:textId="77777777" w:rsidR="00B02F4B" w:rsidRPr="00F4608A" w:rsidRDefault="00B02F4B" w:rsidP="003B57BF">
            <w:pPr>
              <w:pStyle w:val="TAC"/>
              <w:rPr>
                <w:rFonts w:eastAsia="Malgun Gothic"/>
              </w:rPr>
            </w:pPr>
          </w:p>
        </w:tc>
        <w:tc>
          <w:tcPr>
            <w:tcW w:w="992" w:type="dxa"/>
            <w:tcBorders>
              <w:top w:val="nil"/>
              <w:left w:val="nil"/>
              <w:bottom w:val="nil"/>
              <w:right w:val="single" w:sz="4" w:space="0" w:color="auto"/>
            </w:tcBorders>
            <w:hideMark/>
          </w:tcPr>
          <w:p w14:paraId="22C6D972" w14:textId="77777777" w:rsidR="00B02F4B" w:rsidRPr="00F4608A" w:rsidRDefault="00B02F4B" w:rsidP="003B57BF">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4190BB7D" w14:textId="77777777" w:rsidR="00B02F4B" w:rsidRPr="00F4608A" w:rsidRDefault="00B02F4B" w:rsidP="003B57BF">
            <w:pPr>
              <w:pStyle w:val="TAL"/>
              <w:rPr>
                <w:rFonts w:eastAsia="Malgun Gothic"/>
              </w:rPr>
            </w:pPr>
            <w:r w:rsidRPr="00F4608A">
              <w:rPr>
                <w:sz w:val="16"/>
                <w:lang w:eastAsia="ja-JP"/>
              </w:rPr>
              <w:t>E-UTRA Band 1, 65</w:t>
            </w:r>
          </w:p>
        </w:tc>
        <w:tc>
          <w:tcPr>
            <w:tcW w:w="992" w:type="dxa"/>
            <w:tcBorders>
              <w:top w:val="single" w:sz="4" w:space="0" w:color="auto"/>
              <w:left w:val="nil"/>
              <w:bottom w:val="single" w:sz="4" w:space="0" w:color="auto"/>
              <w:right w:val="single" w:sz="4" w:space="0" w:color="auto"/>
            </w:tcBorders>
            <w:hideMark/>
          </w:tcPr>
          <w:p w14:paraId="6875726A" w14:textId="77777777" w:rsidR="00B02F4B" w:rsidRPr="00F4608A" w:rsidRDefault="00B02F4B" w:rsidP="003B57BF">
            <w:pPr>
              <w:pStyle w:val="TAC"/>
              <w:rPr>
                <w:rFonts w:eastAsia="Malgun Gothic"/>
              </w:rPr>
            </w:pPr>
            <w:proofErr w:type="spellStart"/>
            <w:r w:rsidRPr="00F4608A">
              <w:rPr>
                <w:sz w:val="16"/>
                <w:lang w:eastAsia="ja-JP"/>
              </w:rPr>
              <w:t>FDL_low</w:t>
            </w:r>
            <w:proofErr w:type="spellEnd"/>
          </w:p>
        </w:tc>
        <w:tc>
          <w:tcPr>
            <w:tcW w:w="425" w:type="dxa"/>
            <w:tcBorders>
              <w:top w:val="single" w:sz="4" w:space="0" w:color="auto"/>
              <w:left w:val="nil"/>
              <w:bottom w:val="single" w:sz="4" w:space="0" w:color="auto"/>
              <w:right w:val="single" w:sz="4" w:space="0" w:color="auto"/>
            </w:tcBorders>
            <w:hideMark/>
          </w:tcPr>
          <w:p w14:paraId="7CB33BB3" w14:textId="77777777" w:rsidR="00B02F4B" w:rsidRPr="00F4608A" w:rsidRDefault="00B02F4B" w:rsidP="003B57BF">
            <w:pPr>
              <w:pStyle w:val="TAC"/>
              <w:rPr>
                <w:rFonts w:eastAsia="Malgun Gothic"/>
              </w:rPr>
            </w:pPr>
            <w:r w:rsidRPr="00F4608A">
              <w:rPr>
                <w:sz w:val="16"/>
                <w:lang w:eastAsia="ja-JP"/>
              </w:rPr>
              <w:t>-</w:t>
            </w:r>
          </w:p>
        </w:tc>
        <w:tc>
          <w:tcPr>
            <w:tcW w:w="1134" w:type="dxa"/>
            <w:tcBorders>
              <w:top w:val="single" w:sz="4" w:space="0" w:color="auto"/>
              <w:left w:val="nil"/>
              <w:bottom w:val="single" w:sz="4" w:space="0" w:color="auto"/>
              <w:right w:val="single" w:sz="4" w:space="0" w:color="auto"/>
            </w:tcBorders>
            <w:hideMark/>
          </w:tcPr>
          <w:p w14:paraId="03063126" w14:textId="77777777" w:rsidR="00B02F4B" w:rsidRPr="00F4608A" w:rsidRDefault="00B02F4B" w:rsidP="003B57BF">
            <w:pPr>
              <w:pStyle w:val="TAC"/>
              <w:rPr>
                <w:rFonts w:eastAsia="Malgun Gothic"/>
              </w:rPr>
            </w:pPr>
            <w:proofErr w:type="spellStart"/>
            <w:r w:rsidRPr="00F4608A">
              <w:rPr>
                <w:sz w:val="16"/>
                <w:lang w:eastAsia="ja-JP"/>
              </w:rPr>
              <w:t>FDL_high</w:t>
            </w:r>
            <w:proofErr w:type="spellEnd"/>
          </w:p>
        </w:tc>
        <w:tc>
          <w:tcPr>
            <w:tcW w:w="1134" w:type="dxa"/>
            <w:tcBorders>
              <w:top w:val="single" w:sz="4" w:space="0" w:color="auto"/>
              <w:left w:val="nil"/>
              <w:bottom w:val="single" w:sz="4" w:space="0" w:color="auto"/>
              <w:right w:val="single" w:sz="4" w:space="0" w:color="auto"/>
            </w:tcBorders>
            <w:hideMark/>
          </w:tcPr>
          <w:p w14:paraId="1F9840AB" w14:textId="77777777" w:rsidR="00B02F4B" w:rsidRPr="00F4608A" w:rsidRDefault="00B02F4B" w:rsidP="003B57BF">
            <w:pPr>
              <w:pStyle w:val="TAC"/>
            </w:pPr>
            <w:r w:rsidRPr="00F4608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2EF5AD00" w14:textId="77777777" w:rsidR="00B02F4B" w:rsidRPr="00F4608A" w:rsidRDefault="00B02F4B" w:rsidP="003B57BF">
            <w:pPr>
              <w:pStyle w:val="TAC"/>
            </w:pPr>
            <w:r w:rsidRPr="00F4608A">
              <w:rPr>
                <w:sz w:val="16"/>
                <w:lang w:eastAsia="ja-JP"/>
              </w:rPr>
              <w:t>1</w:t>
            </w:r>
          </w:p>
        </w:tc>
        <w:tc>
          <w:tcPr>
            <w:tcW w:w="850" w:type="dxa"/>
            <w:tcBorders>
              <w:top w:val="single" w:sz="4" w:space="0" w:color="auto"/>
              <w:left w:val="nil"/>
              <w:bottom w:val="single" w:sz="4" w:space="0" w:color="auto"/>
              <w:right w:val="single" w:sz="4" w:space="0" w:color="auto"/>
            </w:tcBorders>
            <w:noWrap/>
            <w:hideMark/>
          </w:tcPr>
          <w:p w14:paraId="21FAB16B" w14:textId="77777777" w:rsidR="00B02F4B" w:rsidRPr="00F4608A" w:rsidRDefault="00B02F4B" w:rsidP="003B57BF">
            <w:pPr>
              <w:pStyle w:val="TAC"/>
            </w:pPr>
            <w:r w:rsidRPr="00F4608A">
              <w:rPr>
                <w:sz w:val="16"/>
                <w:lang w:eastAsia="ja-JP"/>
              </w:rPr>
              <w:t>2</w:t>
            </w:r>
          </w:p>
        </w:tc>
      </w:tr>
      <w:tr w:rsidR="00B02F4B" w:rsidRPr="00F4608A" w14:paraId="77DB6865" w14:textId="77777777" w:rsidTr="003C594E">
        <w:trPr>
          <w:trHeight w:val="188"/>
        </w:trPr>
        <w:tc>
          <w:tcPr>
            <w:tcW w:w="1417" w:type="dxa"/>
            <w:tcBorders>
              <w:top w:val="nil"/>
              <w:left w:val="single" w:sz="4" w:space="0" w:color="auto"/>
              <w:bottom w:val="nil"/>
              <w:right w:val="single" w:sz="4" w:space="0" w:color="auto"/>
            </w:tcBorders>
            <w:vAlign w:val="center"/>
          </w:tcPr>
          <w:p w14:paraId="0BE2D6C3" w14:textId="77777777" w:rsidR="00B02F4B" w:rsidRPr="00F4608A" w:rsidRDefault="00B02F4B" w:rsidP="003B57BF">
            <w:pPr>
              <w:pStyle w:val="TAC"/>
              <w:rPr>
                <w:rFonts w:eastAsia="Malgun Gothic"/>
              </w:rPr>
            </w:pPr>
          </w:p>
        </w:tc>
        <w:tc>
          <w:tcPr>
            <w:tcW w:w="992" w:type="dxa"/>
            <w:tcBorders>
              <w:top w:val="nil"/>
              <w:left w:val="nil"/>
              <w:bottom w:val="single" w:sz="4" w:space="0" w:color="auto"/>
              <w:right w:val="single" w:sz="4" w:space="0" w:color="auto"/>
            </w:tcBorders>
            <w:hideMark/>
          </w:tcPr>
          <w:p w14:paraId="1855BDF3" w14:textId="77777777" w:rsidR="00B02F4B" w:rsidRPr="00F4608A" w:rsidRDefault="00B02F4B" w:rsidP="003B57BF">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2C64D537" w14:textId="77777777" w:rsidR="00B02F4B" w:rsidRPr="00F4608A" w:rsidRDefault="00B02F4B" w:rsidP="003B57BF">
            <w:pPr>
              <w:pStyle w:val="TAL"/>
              <w:rPr>
                <w:rFonts w:eastAsia="Malgun Gothic"/>
              </w:rPr>
            </w:pPr>
            <w:r w:rsidRPr="00F4608A">
              <w:rPr>
                <w:sz w:val="16"/>
                <w:lang w:eastAsia="ja-JP"/>
              </w:rPr>
              <w:t>E-UTRA Band 1</w:t>
            </w:r>
          </w:p>
        </w:tc>
        <w:tc>
          <w:tcPr>
            <w:tcW w:w="992" w:type="dxa"/>
            <w:tcBorders>
              <w:top w:val="single" w:sz="4" w:space="0" w:color="auto"/>
              <w:left w:val="nil"/>
              <w:bottom w:val="single" w:sz="4" w:space="0" w:color="auto"/>
              <w:right w:val="single" w:sz="4" w:space="0" w:color="auto"/>
            </w:tcBorders>
            <w:hideMark/>
          </w:tcPr>
          <w:p w14:paraId="335472D4" w14:textId="77777777" w:rsidR="00B02F4B" w:rsidRPr="00F4608A" w:rsidRDefault="00B02F4B" w:rsidP="003B57BF">
            <w:pPr>
              <w:pStyle w:val="TAC"/>
              <w:rPr>
                <w:rFonts w:eastAsia="Malgun Gothic"/>
              </w:rPr>
            </w:pPr>
            <w:proofErr w:type="spellStart"/>
            <w:r w:rsidRPr="00F4608A">
              <w:rPr>
                <w:sz w:val="16"/>
                <w:lang w:eastAsia="ja-JP"/>
              </w:rPr>
              <w:t>FDL_low</w:t>
            </w:r>
            <w:proofErr w:type="spellEnd"/>
          </w:p>
        </w:tc>
        <w:tc>
          <w:tcPr>
            <w:tcW w:w="425" w:type="dxa"/>
            <w:tcBorders>
              <w:top w:val="single" w:sz="4" w:space="0" w:color="auto"/>
              <w:left w:val="nil"/>
              <w:bottom w:val="single" w:sz="4" w:space="0" w:color="auto"/>
              <w:right w:val="single" w:sz="4" w:space="0" w:color="auto"/>
            </w:tcBorders>
            <w:hideMark/>
          </w:tcPr>
          <w:p w14:paraId="49C5EC4F" w14:textId="77777777" w:rsidR="00B02F4B" w:rsidRPr="00F4608A" w:rsidRDefault="00B02F4B" w:rsidP="003B57BF">
            <w:pPr>
              <w:pStyle w:val="TAC"/>
              <w:rPr>
                <w:rFonts w:eastAsia="Malgun Gothic"/>
              </w:rPr>
            </w:pPr>
            <w:r w:rsidRPr="00F4608A">
              <w:rPr>
                <w:sz w:val="16"/>
                <w:lang w:eastAsia="ja-JP"/>
              </w:rPr>
              <w:t>-</w:t>
            </w:r>
          </w:p>
        </w:tc>
        <w:tc>
          <w:tcPr>
            <w:tcW w:w="1134" w:type="dxa"/>
            <w:tcBorders>
              <w:top w:val="single" w:sz="4" w:space="0" w:color="auto"/>
              <w:left w:val="nil"/>
              <w:bottom w:val="single" w:sz="4" w:space="0" w:color="auto"/>
              <w:right w:val="single" w:sz="4" w:space="0" w:color="auto"/>
            </w:tcBorders>
            <w:hideMark/>
          </w:tcPr>
          <w:p w14:paraId="49075C81" w14:textId="77777777" w:rsidR="00B02F4B" w:rsidRPr="00F4608A" w:rsidRDefault="00B02F4B" w:rsidP="003B57BF">
            <w:pPr>
              <w:pStyle w:val="TAC"/>
              <w:rPr>
                <w:rFonts w:eastAsia="Malgun Gothic"/>
              </w:rPr>
            </w:pPr>
            <w:proofErr w:type="spellStart"/>
            <w:r w:rsidRPr="00F4608A">
              <w:rPr>
                <w:sz w:val="16"/>
                <w:lang w:eastAsia="ja-JP"/>
              </w:rPr>
              <w:t>FDL_high</w:t>
            </w:r>
            <w:proofErr w:type="spellEnd"/>
          </w:p>
        </w:tc>
        <w:tc>
          <w:tcPr>
            <w:tcW w:w="1134" w:type="dxa"/>
            <w:tcBorders>
              <w:top w:val="single" w:sz="4" w:space="0" w:color="auto"/>
              <w:left w:val="nil"/>
              <w:bottom w:val="single" w:sz="4" w:space="0" w:color="auto"/>
              <w:right w:val="single" w:sz="4" w:space="0" w:color="auto"/>
            </w:tcBorders>
            <w:hideMark/>
          </w:tcPr>
          <w:p w14:paraId="3A74977B" w14:textId="77777777" w:rsidR="00B02F4B" w:rsidRPr="00F4608A" w:rsidRDefault="00B02F4B" w:rsidP="003B57BF">
            <w:pPr>
              <w:pStyle w:val="TAC"/>
            </w:pPr>
            <w:r w:rsidRPr="00F4608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25E422A0" w14:textId="77777777" w:rsidR="00B02F4B" w:rsidRPr="00F4608A" w:rsidRDefault="00B02F4B" w:rsidP="003B57BF">
            <w:pPr>
              <w:pStyle w:val="TAC"/>
            </w:pPr>
            <w:r w:rsidRPr="00F4608A">
              <w:rPr>
                <w:sz w:val="16"/>
                <w:lang w:eastAsia="ja-JP"/>
              </w:rPr>
              <w:t>1</w:t>
            </w:r>
          </w:p>
        </w:tc>
        <w:tc>
          <w:tcPr>
            <w:tcW w:w="850" w:type="dxa"/>
            <w:tcBorders>
              <w:top w:val="single" w:sz="4" w:space="0" w:color="auto"/>
              <w:left w:val="nil"/>
              <w:bottom w:val="single" w:sz="4" w:space="0" w:color="auto"/>
              <w:right w:val="single" w:sz="4" w:space="0" w:color="auto"/>
            </w:tcBorders>
            <w:noWrap/>
            <w:hideMark/>
          </w:tcPr>
          <w:p w14:paraId="3C111EE7" w14:textId="77777777" w:rsidR="00B02F4B" w:rsidRPr="00F4608A" w:rsidRDefault="00B02F4B" w:rsidP="003B57BF">
            <w:pPr>
              <w:pStyle w:val="TAC"/>
            </w:pPr>
            <w:r w:rsidRPr="00F4608A">
              <w:rPr>
                <w:sz w:val="16"/>
                <w:lang w:eastAsia="ja-JP"/>
              </w:rPr>
              <w:t>9, 11</w:t>
            </w:r>
          </w:p>
        </w:tc>
      </w:tr>
      <w:tr w:rsidR="00B02F4B" w:rsidRPr="00F4608A" w14:paraId="17228579" w14:textId="77777777" w:rsidTr="003C594E">
        <w:trPr>
          <w:trHeight w:val="188"/>
        </w:trPr>
        <w:tc>
          <w:tcPr>
            <w:tcW w:w="1417" w:type="dxa"/>
            <w:tcBorders>
              <w:top w:val="nil"/>
              <w:left w:val="single" w:sz="4" w:space="0" w:color="auto"/>
              <w:bottom w:val="single" w:sz="4" w:space="0" w:color="auto"/>
              <w:right w:val="single" w:sz="4" w:space="0" w:color="auto"/>
            </w:tcBorders>
            <w:vAlign w:val="center"/>
          </w:tcPr>
          <w:p w14:paraId="3740DAC9" w14:textId="77777777" w:rsidR="00B02F4B" w:rsidRPr="00F4608A" w:rsidRDefault="00B02F4B" w:rsidP="003B57BF">
            <w:pPr>
              <w:pStyle w:val="TAC"/>
              <w:rPr>
                <w:rFonts w:eastAsia="Malgun Gothic"/>
              </w:rPr>
            </w:pPr>
          </w:p>
        </w:tc>
        <w:tc>
          <w:tcPr>
            <w:tcW w:w="992" w:type="dxa"/>
            <w:tcBorders>
              <w:top w:val="single" w:sz="4" w:space="0" w:color="auto"/>
              <w:left w:val="nil"/>
              <w:bottom w:val="single" w:sz="4" w:space="0" w:color="auto"/>
              <w:right w:val="single" w:sz="4" w:space="0" w:color="auto"/>
            </w:tcBorders>
          </w:tcPr>
          <w:p w14:paraId="4E1620AB" w14:textId="77777777" w:rsidR="00B02F4B" w:rsidRPr="00F4608A" w:rsidRDefault="00B02F4B" w:rsidP="003B57BF">
            <w:pPr>
              <w:pStyle w:val="TAL"/>
              <w:rPr>
                <w:rFonts w:eastAsia="Malgun Gothic"/>
              </w:rPr>
            </w:pPr>
            <w:r w:rsidRPr="00F4608A">
              <w:rPr>
                <w:rFonts w:eastAsia="Malgun Gothic"/>
              </w:rPr>
              <w:t>Rel-15</w:t>
            </w:r>
          </w:p>
          <w:p w14:paraId="41F01D2F" w14:textId="77777777" w:rsidR="00B02F4B" w:rsidRPr="00F4608A" w:rsidRDefault="00B02F4B" w:rsidP="003B57BF">
            <w:pPr>
              <w:pStyle w:val="TAL"/>
              <w:rPr>
                <w:rFonts w:eastAsia="Malgun Gothic"/>
              </w:rPr>
            </w:pPr>
            <w:r w:rsidRPr="00F4608A">
              <w:rPr>
                <w:rFonts w:eastAsia="Malgun Gothic"/>
              </w:rPr>
              <w:t>Rel-16</w:t>
            </w:r>
          </w:p>
          <w:p w14:paraId="339C5E7B" w14:textId="77777777" w:rsidR="00B02F4B" w:rsidRPr="00F4608A" w:rsidRDefault="00B02F4B" w:rsidP="003B57BF">
            <w:pPr>
              <w:pStyle w:val="TAL"/>
              <w:rPr>
                <w:rFonts w:eastAsia="Malgun Gothic"/>
              </w:rPr>
            </w:pPr>
            <w:r w:rsidRPr="00F4608A">
              <w:rPr>
                <w:rFonts w:eastAsia="Malgun Gothic"/>
              </w:rPr>
              <w:t>Rel-17</w:t>
            </w:r>
          </w:p>
          <w:p w14:paraId="10E15653" w14:textId="77777777" w:rsidR="00B02F4B" w:rsidRPr="00F4608A" w:rsidRDefault="00B02F4B" w:rsidP="003B57BF">
            <w:pPr>
              <w:pStyle w:val="TAL"/>
              <w:rPr>
                <w:sz w:val="16"/>
                <w:lang w:eastAsia="ja-JP"/>
              </w:rPr>
            </w:pPr>
            <w:r w:rsidRPr="00F4608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2FB96620" w14:textId="77777777" w:rsidR="00B02F4B" w:rsidRPr="00F4608A" w:rsidRDefault="00B02F4B" w:rsidP="003B57BF">
            <w:pPr>
              <w:pStyle w:val="TAL"/>
              <w:rPr>
                <w:rFonts w:eastAsia="Malgun Gothic"/>
              </w:rPr>
            </w:pPr>
            <w:r w:rsidRPr="00F4608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768FA766" w14:textId="77777777" w:rsidR="00B02F4B" w:rsidRPr="00F4608A" w:rsidRDefault="00B02F4B" w:rsidP="003B57BF">
            <w:pPr>
              <w:pStyle w:val="TAC"/>
              <w:rPr>
                <w:rFonts w:eastAsia="Malgun Gothic"/>
              </w:rPr>
            </w:pPr>
            <w:r w:rsidRPr="00F4608A">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0015E2BA" w14:textId="77777777" w:rsidR="00B02F4B" w:rsidRPr="00F4608A" w:rsidRDefault="00B02F4B" w:rsidP="003B57BF">
            <w:pPr>
              <w:pStyle w:val="TAC"/>
              <w:rPr>
                <w:rFonts w:eastAsia="Malgun Gothic"/>
              </w:rPr>
            </w:pPr>
            <w:r w:rsidRPr="00F4608A">
              <w:rPr>
                <w:sz w:val="16"/>
                <w:lang w:eastAsia="ja-JP"/>
              </w:rPr>
              <w:t>-</w:t>
            </w:r>
          </w:p>
        </w:tc>
        <w:tc>
          <w:tcPr>
            <w:tcW w:w="1134" w:type="dxa"/>
            <w:tcBorders>
              <w:top w:val="single" w:sz="4" w:space="0" w:color="auto"/>
              <w:left w:val="nil"/>
              <w:bottom w:val="single" w:sz="4" w:space="0" w:color="auto"/>
              <w:right w:val="single" w:sz="4" w:space="0" w:color="auto"/>
            </w:tcBorders>
            <w:hideMark/>
          </w:tcPr>
          <w:p w14:paraId="62A7B7FC" w14:textId="77777777" w:rsidR="00B02F4B" w:rsidRPr="00F4608A" w:rsidRDefault="00B02F4B" w:rsidP="003B57BF">
            <w:pPr>
              <w:pStyle w:val="TAC"/>
              <w:rPr>
                <w:rFonts w:eastAsia="Malgun Gothic"/>
              </w:rPr>
            </w:pPr>
            <w:r w:rsidRPr="00F4608A">
              <w:rPr>
                <w:sz w:val="16"/>
                <w:lang w:eastAsia="ja-JP"/>
              </w:rPr>
              <w:t>1915.7</w:t>
            </w:r>
          </w:p>
        </w:tc>
        <w:tc>
          <w:tcPr>
            <w:tcW w:w="1134" w:type="dxa"/>
            <w:tcBorders>
              <w:top w:val="single" w:sz="4" w:space="0" w:color="auto"/>
              <w:left w:val="nil"/>
              <w:bottom w:val="single" w:sz="4" w:space="0" w:color="auto"/>
              <w:right w:val="single" w:sz="4" w:space="0" w:color="auto"/>
            </w:tcBorders>
            <w:hideMark/>
          </w:tcPr>
          <w:p w14:paraId="574A2426" w14:textId="77777777" w:rsidR="00B02F4B" w:rsidRPr="00F4608A" w:rsidRDefault="00B02F4B" w:rsidP="003B57BF">
            <w:pPr>
              <w:pStyle w:val="TAC"/>
            </w:pPr>
            <w:r w:rsidRPr="00F4608A">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5259B8F8" w14:textId="77777777" w:rsidR="00B02F4B" w:rsidRPr="00F4608A" w:rsidRDefault="00B02F4B" w:rsidP="003B57BF">
            <w:pPr>
              <w:pStyle w:val="TAC"/>
            </w:pPr>
            <w:r w:rsidRPr="00F4608A">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5719E2E6" w14:textId="77777777" w:rsidR="00B02F4B" w:rsidRPr="00F4608A" w:rsidRDefault="00B02F4B" w:rsidP="003B57BF">
            <w:pPr>
              <w:pStyle w:val="TAC"/>
            </w:pPr>
            <w:r w:rsidRPr="00F4608A">
              <w:rPr>
                <w:sz w:val="16"/>
                <w:lang w:eastAsia="ja-JP"/>
              </w:rPr>
              <w:t>3, 9</w:t>
            </w:r>
          </w:p>
        </w:tc>
      </w:tr>
      <w:tr w:rsidR="00B02F4B" w:rsidRPr="00F4608A" w14:paraId="7D873893" w14:textId="77777777" w:rsidTr="003C594E">
        <w:trPr>
          <w:trHeight w:val="188"/>
        </w:trPr>
        <w:tc>
          <w:tcPr>
            <w:tcW w:w="1417" w:type="dxa"/>
            <w:vMerge w:val="restart"/>
            <w:tcBorders>
              <w:top w:val="single" w:sz="4" w:space="0" w:color="auto"/>
              <w:left w:val="single" w:sz="4" w:space="0" w:color="auto"/>
              <w:bottom w:val="single" w:sz="4" w:space="0" w:color="auto"/>
              <w:right w:val="single" w:sz="4" w:space="0" w:color="auto"/>
            </w:tcBorders>
          </w:tcPr>
          <w:p w14:paraId="2267265C" w14:textId="77777777" w:rsidR="00B02F4B" w:rsidRPr="00F4608A" w:rsidRDefault="00B02F4B" w:rsidP="003B57BF">
            <w:pPr>
              <w:pStyle w:val="TAC"/>
            </w:pPr>
            <w:r w:rsidRPr="00F4608A">
              <w:t>DC_28_n78</w:t>
            </w:r>
          </w:p>
        </w:tc>
        <w:tc>
          <w:tcPr>
            <w:tcW w:w="992" w:type="dxa"/>
            <w:tcBorders>
              <w:top w:val="single" w:sz="4" w:space="0" w:color="auto"/>
              <w:left w:val="nil"/>
              <w:bottom w:val="nil"/>
              <w:right w:val="single" w:sz="4" w:space="0" w:color="auto"/>
            </w:tcBorders>
            <w:hideMark/>
          </w:tcPr>
          <w:p w14:paraId="6A376220" w14:textId="77777777" w:rsidR="00B02F4B" w:rsidRPr="00F4608A" w:rsidRDefault="00B02F4B" w:rsidP="003B57BF">
            <w:pPr>
              <w:pStyle w:val="TAL"/>
              <w:rPr>
                <w:rFonts w:eastAsia="Malgun Gothic"/>
              </w:rPr>
            </w:pPr>
            <w:r w:rsidRPr="00F4608A">
              <w:rPr>
                <w:rFonts w:eastAsia="Malgun Gothic"/>
              </w:rPr>
              <w:t>Rel-15</w:t>
            </w:r>
          </w:p>
          <w:p w14:paraId="69BC4322" w14:textId="77777777" w:rsidR="00B02F4B" w:rsidRPr="00F4608A" w:rsidRDefault="00B02F4B" w:rsidP="003B57BF">
            <w:pPr>
              <w:pStyle w:val="TAL"/>
            </w:pPr>
          </w:p>
        </w:tc>
        <w:tc>
          <w:tcPr>
            <w:tcW w:w="2552" w:type="dxa"/>
            <w:tcBorders>
              <w:top w:val="single" w:sz="4" w:space="0" w:color="auto"/>
              <w:left w:val="single" w:sz="4" w:space="0" w:color="auto"/>
              <w:bottom w:val="single" w:sz="4" w:space="0" w:color="auto"/>
              <w:right w:val="single" w:sz="4" w:space="0" w:color="auto"/>
            </w:tcBorders>
            <w:hideMark/>
          </w:tcPr>
          <w:p w14:paraId="76686390" w14:textId="77777777" w:rsidR="00B02F4B" w:rsidRPr="00F4608A" w:rsidRDefault="00B02F4B" w:rsidP="003B57BF">
            <w:pPr>
              <w:pStyle w:val="TAL"/>
              <w:rPr>
                <w:rFonts w:eastAsia="Malgun Gothic"/>
              </w:rPr>
            </w:pPr>
            <w:r w:rsidRPr="00F4608A">
              <w:t>E-UTRA Band 3, 7, 34, 39, 40, 41</w:t>
            </w:r>
          </w:p>
        </w:tc>
        <w:tc>
          <w:tcPr>
            <w:tcW w:w="992" w:type="dxa"/>
            <w:tcBorders>
              <w:top w:val="single" w:sz="4" w:space="0" w:color="auto"/>
              <w:left w:val="nil"/>
              <w:bottom w:val="single" w:sz="4" w:space="0" w:color="auto"/>
              <w:right w:val="single" w:sz="4" w:space="0" w:color="auto"/>
            </w:tcBorders>
            <w:hideMark/>
          </w:tcPr>
          <w:p w14:paraId="1DC080F4" w14:textId="77777777" w:rsidR="00B02F4B" w:rsidRPr="00F4608A" w:rsidRDefault="00B02F4B" w:rsidP="003B57BF">
            <w:pPr>
              <w:pStyle w:val="TAC"/>
              <w:rPr>
                <w:rFonts w:eastAsia="Malgun Gothic"/>
              </w:rPr>
            </w:pPr>
            <w:proofErr w:type="spellStart"/>
            <w:r w:rsidRPr="00F4608A">
              <w:t>F</w:t>
            </w:r>
            <w:r w:rsidRPr="00F4608A">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D1FCB02" w14:textId="77777777" w:rsidR="00B02F4B" w:rsidRPr="00F4608A" w:rsidRDefault="00B02F4B" w:rsidP="003B57BF">
            <w:pPr>
              <w:pStyle w:val="TAC"/>
              <w:rPr>
                <w:rFonts w:eastAsia="Malgun Gothic"/>
              </w:rPr>
            </w:pPr>
            <w:r w:rsidRPr="00F4608A">
              <w:t>-</w:t>
            </w:r>
          </w:p>
        </w:tc>
        <w:tc>
          <w:tcPr>
            <w:tcW w:w="1134" w:type="dxa"/>
            <w:tcBorders>
              <w:top w:val="single" w:sz="4" w:space="0" w:color="auto"/>
              <w:left w:val="nil"/>
              <w:bottom w:val="single" w:sz="4" w:space="0" w:color="auto"/>
              <w:right w:val="single" w:sz="4" w:space="0" w:color="auto"/>
            </w:tcBorders>
            <w:hideMark/>
          </w:tcPr>
          <w:p w14:paraId="47BBF8AC" w14:textId="77777777" w:rsidR="00B02F4B" w:rsidRPr="00F4608A" w:rsidRDefault="00B02F4B" w:rsidP="003B57BF">
            <w:pPr>
              <w:pStyle w:val="TAC"/>
              <w:rPr>
                <w:rFonts w:eastAsia="Malgun Gothic"/>
              </w:rPr>
            </w:pPr>
            <w:proofErr w:type="spellStart"/>
            <w:r w:rsidRPr="00F4608A">
              <w:t>F</w:t>
            </w:r>
            <w:r w:rsidRPr="00F4608A">
              <w:rPr>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113FBC86" w14:textId="77777777" w:rsidR="00B02F4B" w:rsidRPr="00F4608A" w:rsidRDefault="00B02F4B" w:rsidP="003B57BF">
            <w:pPr>
              <w:pStyle w:val="TAC"/>
            </w:pPr>
            <w:r w:rsidRPr="00F4608A">
              <w:t>-50</w:t>
            </w:r>
          </w:p>
        </w:tc>
        <w:tc>
          <w:tcPr>
            <w:tcW w:w="709" w:type="dxa"/>
            <w:tcBorders>
              <w:top w:val="single" w:sz="4" w:space="0" w:color="auto"/>
              <w:left w:val="nil"/>
              <w:bottom w:val="single" w:sz="4" w:space="0" w:color="auto"/>
              <w:right w:val="single" w:sz="4" w:space="0" w:color="auto"/>
            </w:tcBorders>
            <w:noWrap/>
            <w:hideMark/>
          </w:tcPr>
          <w:p w14:paraId="55301295" w14:textId="77777777" w:rsidR="00B02F4B" w:rsidRPr="00F4608A" w:rsidRDefault="00B02F4B" w:rsidP="003B57BF">
            <w:pPr>
              <w:pStyle w:val="TAC"/>
            </w:pPr>
            <w:r w:rsidRPr="00F4608A">
              <w:t>1</w:t>
            </w:r>
          </w:p>
        </w:tc>
        <w:tc>
          <w:tcPr>
            <w:tcW w:w="850" w:type="dxa"/>
            <w:tcBorders>
              <w:top w:val="single" w:sz="4" w:space="0" w:color="auto"/>
              <w:left w:val="nil"/>
              <w:bottom w:val="single" w:sz="4" w:space="0" w:color="auto"/>
              <w:right w:val="single" w:sz="4" w:space="0" w:color="auto"/>
            </w:tcBorders>
            <w:noWrap/>
          </w:tcPr>
          <w:p w14:paraId="3045B6EC" w14:textId="77777777" w:rsidR="00B02F4B" w:rsidRPr="00F4608A" w:rsidRDefault="00B02F4B" w:rsidP="003B57BF">
            <w:pPr>
              <w:pStyle w:val="TAC"/>
            </w:pPr>
          </w:p>
        </w:tc>
      </w:tr>
      <w:tr w:rsidR="00B02F4B" w:rsidRPr="00F4608A" w14:paraId="4014D238" w14:textId="77777777" w:rsidTr="003C594E">
        <w:trPr>
          <w:trHeight w:val="188"/>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47924C20" w14:textId="77777777" w:rsidR="00B02F4B" w:rsidRPr="00F4608A" w:rsidRDefault="00B02F4B" w:rsidP="003B57BF">
            <w:pPr>
              <w:spacing w:after="0"/>
              <w:rPr>
                <w:rFonts w:ascii="Arial" w:eastAsia="Malgun Gothic" w:hAnsi="Arial"/>
                <w:sz w:val="18"/>
              </w:rPr>
            </w:pPr>
          </w:p>
        </w:tc>
        <w:tc>
          <w:tcPr>
            <w:tcW w:w="992" w:type="dxa"/>
            <w:tcBorders>
              <w:top w:val="nil"/>
              <w:left w:val="nil"/>
              <w:bottom w:val="nil"/>
              <w:right w:val="single" w:sz="4" w:space="0" w:color="auto"/>
            </w:tcBorders>
            <w:hideMark/>
          </w:tcPr>
          <w:p w14:paraId="527F30AE" w14:textId="77777777" w:rsidR="00B02F4B" w:rsidRPr="00F4608A" w:rsidRDefault="00B02F4B" w:rsidP="003B57BF">
            <w:pPr>
              <w:pStyle w:val="TAL"/>
            </w:pPr>
          </w:p>
        </w:tc>
        <w:tc>
          <w:tcPr>
            <w:tcW w:w="2552" w:type="dxa"/>
            <w:tcBorders>
              <w:top w:val="single" w:sz="4" w:space="0" w:color="auto"/>
              <w:left w:val="single" w:sz="4" w:space="0" w:color="auto"/>
              <w:bottom w:val="single" w:sz="4" w:space="0" w:color="auto"/>
              <w:right w:val="single" w:sz="4" w:space="0" w:color="auto"/>
            </w:tcBorders>
            <w:hideMark/>
          </w:tcPr>
          <w:p w14:paraId="747B60DE" w14:textId="77777777" w:rsidR="00B02F4B" w:rsidRPr="00F4608A" w:rsidRDefault="00B02F4B" w:rsidP="003B57BF">
            <w:pPr>
              <w:pStyle w:val="TAL"/>
              <w:rPr>
                <w:rFonts w:eastAsia="Malgun Gothic"/>
              </w:rPr>
            </w:pPr>
            <w:r w:rsidRPr="00F4608A">
              <w:t>E-UTRA Band 1, 65</w:t>
            </w:r>
          </w:p>
        </w:tc>
        <w:tc>
          <w:tcPr>
            <w:tcW w:w="992" w:type="dxa"/>
            <w:tcBorders>
              <w:top w:val="single" w:sz="4" w:space="0" w:color="auto"/>
              <w:left w:val="nil"/>
              <w:bottom w:val="single" w:sz="4" w:space="0" w:color="auto"/>
              <w:right w:val="single" w:sz="4" w:space="0" w:color="auto"/>
            </w:tcBorders>
            <w:hideMark/>
          </w:tcPr>
          <w:p w14:paraId="3C4026CD" w14:textId="77777777" w:rsidR="00B02F4B" w:rsidRPr="00F4608A" w:rsidRDefault="00B02F4B" w:rsidP="003B57BF">
            <w:pPr>
              <w:pStyle w:val="TAC"/>
              <w:rPr>
                <w:rFonts w:eastAsia="Malgun Gothic"/>
              </w:rPr>
            </w:pPr>
            <w:proofErr w:type="spellStart"/>
            <w:r w:rsidRPr="00F4608A">
              <w:t>F</w:t>
            </w:r>
            <w:r w:rsidRPr="00F4608A">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41D4D95" w14:textId="77777777" w:rsidR="00B02F4B" w:rsidRPr="00F4608A" w:rsidRDefault="00B02F4B" w:rsidP="003B57BF">
            <w:pPr>
              <w:pStyle w:val="TAC"/>
              <w:rPr>
                <w:rFonts w:eastAsia="Malgun Gothic"/>
              </w:rPr>
            </w:pPr>
            <w:r w:rsidRPr="00F4608A">
              <w:t>-</w:t>
            </w:r>
          </w:p>
        </w:tc>
        <w:tc>
          <w:tcPr>
            <w:tcW w:w="1134" w:type="dxa"/>
            <w:tcBorders>
              <w:top w:val="single" w:sz="4" w:space="0" w:color="auto"/>
              <w:left w:val="nil"/>
              <w:bottom w:val="single" w:sz="4" w:space="0" w:color="auto"/>
              <w:right w:val="single" w:sz="4" w:space="0" w:color="auto"/>
            </w:tcBorders>
            <w:hideMark/>
          </w:tcPr>
          <w:p w14:paraId="73360F10" w14:textId="77777777" w:rsidR="00B02F4B" w:rsidRPr="00F4608A" w:rsidRDefault="00B02F4B" w:rsidP="003B57BF">
            <w:pPr>
              <w:pStyle w:val="TAC"/>
              <w:rPr>
                <w:rFonts w:eastAsia="Malgun Gothic"/>
              </w:rPr>
            </w:pPr>
            <w:proofErr w:type="spellStart"/>
            <w:r w:rsidRPr="00F4608A">
              <w:t>F</w:t>
            </w:r>
            <w:r w:rsidRPr="00F4608A">
              <w:rPr>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7BECD304" w14:textId="77777777" w:rsidR="00B02F4B" w:rsidRPr="00F4608A" w:rsidRDefault="00B02F4B" w:rsidP="003B57BF">
            <w:pPr>
              <w:pStyle w:val="TAC"/>
            </w:pPr>
            <w:r w:rsidRPr="00F4608A">
              <w:t>-50</w:t>
            </w:r>
          </w:p>
        </w:tc>
        <w:tc>
          <w:tcPr>
            <w:tcW w:w="709" w:type="dxa"/>
            <w:tcBorders>
              <w:top w:val="single" w:sz="4" w:space="0" w:color="auto"/>
              <w:left w:val="nil"/>
              <w:bottom w:val="single" w:sz="4" w:space="0" w:color="auto"/>
              <w:right w:val="single" w:sz="4" w:space="0" w:color="auto"/>
            </w:tcBorders>
            <w:noWrap/>
            <w:hideMark/>
          </w:tcPr>
          <w:p w14:paraId="47684A8C" w14:textId="77777777" w:rsidR="00B02F4B" w:rsidRPr="00F4608A" w:rsidRDefault="00B02F4B" w:rsidP="003B57BF">
            <w:pPr>
              <w:pStyle w:val="TAC"/>
            </w:pPr>
            <w:r w:rsidRPr="00F4608A">
              <w:t>1</w:t>
            </w:r>
          </w:p>
        </w:tc>
        <w:tc>
          <w:tcPr>
            <w:tcW w:w="850" w:type="dxa"/>
            <w:tcBorders>
              <w:top w:val="single" w:sz="4" w:space="0" w:color="auto"/>
              <w:left w:val="nil"/>
              <w:bottom w:val="single" w:sz="4" w:space="0" w:color="auto"/>
              <w:right w:val="single" w:sz="4" w:space="0" w:color="auto"/>
            </w:tcBorders>
            <w:noWrap/>
            <w:hideMark/>
          </w:tcPr>
          <w:p w14:paraId="0700ADB6" w14:textId="77777777" w:rsidR="00B02F4B" w:rsidRPr="00F4608A" w:rsidRDefault="00B02F4B" w:rsidP="003B57BF">
            <w:pPr>
              <w:pStyle w:val="TAC"/>
            </w:pPr>
            <w:r w:rsidRPr="00F4608A">
              <w:t>2</w:t>
            </w:r>
          </w:p>
        </w:tc>
      </w:tr>
      <w:tr w:rsidR="00B02F4B" w:rsidRPr="00F4608A" w14:paraId="1ACE394A" w14:textId="77777777" w:rsidTr="003C594E">
        <w:trPr>
          <w:trHeight w:val="188"/>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79D18389" w14:textId="77777777" w:rsidR="00B02F4B" w:rsidRPr="00F4608A" w:rsidRDefault="00B02F4B" w:rsidP="003B57BF">
            <w:pPr>
              <w:spacing w:after="0"/>
              <w:rPr>
                <w:rFonts w:ascii="Arial" w:eastAsia="Malgun Gothic" w:hAnsi="Arial"/>
                <w:sz w:val="18"/>
              </w:rPr>
            </w:pPr>
          </w:p>
        </w:tc>
        <w:tc>
          <w:tcPr>
            <w:tcW w:w="992" w:type="dxa"/>
            <w:tcBorders>
              <w:top w:val="nil"/>
              <w:left w:val="nil"/>
              <w:bottom w:val="single" w:sz="4" w:space="0" w:color="auto"/>
              <w:right w:val="single" w:sz="4" w:space="0" w:color="auto"/>
            </w:tcBorders>
          </w:tcPr>
          <w:p w14:paraId="75B00CC3" w14:textId="77777777" w:rsidR="00B02F4B" w:rsidRPr="00F4608A" w:rsidRDefault="00B02F4B" w:rsidP="003B57BF">
            <w:pPr>
              <w:pStyle w:val="TAL"/>
            </w:pPr>
          </w:p>
        </w:tc>
        <w:tc>
          <w:tcPr>
            <w:tcW w:w="2552" w:type="dxa"/>
            <w:tcBorders>
              <w:top w:val="single" w:sz="4" w:space="0" w:color="auto"/>
              <w:left w:val="single" w:sz="4" w:space="0" w:color="auto"/>
              <w:bottom w:val="single" w:sz="4" w:space="0" w:color="auto"/>
              <w:right w:val="single" w:sz="4" w:space="0" w:color="auto"/>
            </w:tcBorders>
            <w:hideMark/>
          </w:tcPr>
          <w:p w14:paraId="7DE6878D" w14:textId="77777777" w:rsidR="00B02F4B" w:rsidRPr="00F4608A" w:rsidRDefault="00B02F4B" w:rsidP="003B57BF">
            <w:pPr>
              <w:pStyle w:val="TAL"/>
              <w:rPr>
                <w:rFonts w:eastAsia="Malgun Gothic"/>
              </w:rPr>
            </w:pPr>
            <w:r w:rsidRPr="00F4608A">
              <w:t>E-UTRA Band 1</w:t>
            </w:r>
          </w:p>
        </w:tc>
        <w:tc>
          <w:tcPr>
            <w:tcW w:w="992" w:type="dxa"/>
            <w:tcBorders>
              <w:top w:val="single" w:sz="4" w:space="0" w:color="auto"/>
              <w:left w:val="nil"/>
              <w:bottom w:val="single" w:sz="4" w:space="0" w:color="auto"/>
              <w:right w:val="single" w:sz="4" w:space="0" w:color="auto"/>
            </w:tcBorders>
            <w:hideMark/>
          </w:tcPr>
          <w:p w14:paraId="0FEB3006" w14:textId="77777777" w:rsidR="00B02F4B" w:rsidRPr="00F4608A" w:rsidRDefault="00B02F4B" w:rsidP="003B57BF">
            <w:pPr>
              <w:pStyle w:val="TAC"/>
              <w:rPr>
                <w:rFonts w:eastAsia="Malgun Gothic"/>
              </w:rPr>
            </w:pPr>
            <w:proofErr w:type="spellStart"/>
            <w:r w:rsidRPr="00F4608A">
              <w:t>F</w:t>
            </w:r>
            <w:r w:rsidRPr="00F4608A">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C9E1D23" w14:textId="77777777" w:rsidR="00B02F4B" w:rsidRPr="00F4608A" w:rsidRDefault="00B02F4B" w:rsidP="003B57BF">
            <w:pPr>
              <w:pStyle w:val="TAC"/>
              <w:rPr>
                <w:rFonts w:eastAsia="Malgun Gothic"/>
              </w:rPr>
            </w:pPr>
            <w:r w:rsidRPr="00F4608A">
              <w:t>-</w:t>
            </w:r>
          </w:p>
        </w:tc>
        <w:tc>
          <w:tcPr>
            <w:tcW w:w="1134" w:type="dxa"/>
            <w:tcBorders>
              <w:top w:val="single" w:sz="4" w:space="0" w:color="auto"/>
              <w:left w:val="nil"/>
              <w:bottom w:val="single" w:sz="4" w:space="0" w:color="auto"/>
              <w:right w:val="single" w:sz="4" w:space="0" w:color="auto"/>
            </w:tcBorders>
            <w:hideMark/>
          </w:tcPr>
          <w:p w14:paraId="68D0A214" w14:textId="77777777" w:rsidR="00B02F4B" w:rsidRPr="00F4608A" w:rsidRDefault="00B02F4B" w:rsidP="003B57BF">
            <w:pPr>
              <w:pStyle w:val="TAC"/>
              <w:rPr>
                <w:rFonts w:eastAsia="Malgun Gothic"/>
              </w:rPr>
            </w:pPr>
            <w:proofErr w:type="spellStart"/>
            <w:r w:rsidRPr="00F4608A">
              <w:t>F</w:t>
            </w:r>
            <w:r w:rsidRPr="00F4608A">
              <w:rPr>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26E6B55B" w14:textId="77777777" w:rsidR="00B02F4B" w:rsidRPr="00F4608A" w:rsidRDefault="00B02F4B" w:rsidP="003B57BF">
            <w:pPr>
              <w:pStyle w:val="TAC"/>
            </w:pPr>
            <w:r w:rsidRPr="00F4608A">
              <w:t>-50</w:t>
            </w:r>
          </w:p>
        </w:tc>
        <w:tc>
          <w:tcPr>
            <w:tcW w:w="709" w:type="dxa"/>
            <w:tcBorders>
              <w:top w:val="single" w:sz="4" w:space="0" w:color="auto"/>
              <w:left w:val="nil"/>
              <w:bottom w:val="single" w:sz="4" w:space="0" w:color="auto"/>
              <w:right w:val="single" w:sz="4" w:space="0" w:color="auto"/>
            </w:tcBorders>
            <w:noWrap/>
            <w:hideMark/>
          </w:tcPr>
          <w:p w14:paraId="7BC82099" w14:textId="77777777" w:rsidR="00B02F4B" w:rsidRPr="00F4608A" w:rsidRDefault="00B02F4B" w:rsidP="003B57BF">
            <w:pPr>
              <w:pStyle w:val="TAC"/>
            </w:pPr>
            <w:r w:rsidRPr="00F4608A">
              <w:t>1</w:t>
            </w:r>
          </w:p>
        </w:tc>
        <w:tc>
          <w:tcPr>
            <w:tcW w:w="850" w:type="dxa"/>
            <w:tcBorders>
              <w:top w:val="single" w:sz="4" w:space="0" w:color="auto"/>
              <w:left w:val="nil"/>
              <w:bottom w:val="single" w:sz="4" w:space="0" w:color="auto"/>
              <w:right w:val="single" w:sz="4" w:space="0" w:color="auto"/>
            </w:tcBorders>
            <w:noWrap/>
            <w:hideMark/>
          </w:tcPr>
          <w:p w14:paraId="479784CB" w14:textId="77777777" w:rsidR="00B02F4B" w:rsidRPr="00F4608A" w:rsidRDefault="00B02F4B" w:rsidP="003B57BF">
            <w:pPr>
              <w:pStyle w:val="TAC"/>
            </w:pPr>
            <w:r w:rsidRPr="00F4608A">
              <w:t>9, 11</w:t>
            </w:r>
          </w:p>
        </w:tc>
      </w:tr>
      <w:tr w:rsidR="00B02F4B" w:rsidRPr="00F4608A" w14:paraId="4239AE0E" w14:textId="77777777" w:rsidTr="003C594E">
        <w:trPr>
          <w:trHeight w:val="188"/>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747881AE" w14:textId="77777777" w:rsidR="00B02F4B" w:rsidRPr="00F4608A" w:rsidRDefault="00B02F4B" w:rsidP="003B57BF">
            <w:pPr>
              <w:spacing w:after="0"/>
              <w:rPr>
                <w:rFonts w:ascii="Arial" w:eastAsia="Malgun Gothic" w:hAnsi="Arial"/>
                <w:sz w:val="18"/>
              </w:rPr>
            </w:pPr>
          </w:p>
        </w:tc>
        <w:tc>
          <w:tcPr>
            <w:tcW w:w="992" w:type="dxa"/>
            <w:tcBorders>
              <w:top w:val="single" w:sz="4" w:space="0" w:color="auto"/>
              <w:left w:val="nil"/>
              <w:bottom w:val="single" w:sz="4" w:space="0" w:color="auto"/>
              <w:right w:val="single" w:sz="4" w:space="0" w:color="auto"/>
            </w:tcBorders>
          </w:tcPr>
          <w:p w14:paraId="4E13DA16" w14:textId="77777777" w:rsidR="00B02F4B" w:rsidRPr="00F4608A" w:rsidRDefault="00B02F4B" w:rsidP="003B57BF">
            <w:pPr>
              <w:pStyle w:val="TAL"/>
              <w:rPr>
                <w:rFonts w:eastAsia="Malgun Gothic"/>
              </w:rPr>
            </w:pPr>
            <w:r w:rsidRPr="00F4608A">
              <w:rPr>
                <w:rFonts w:eastAsia="Malgun Gothic"/>
              </w:rPr>
              <w:t>Rel-15</w:t>
            </w:r>
          </w:p>
          <w:p w14:paraId="6AA24ACB" w14:textId="77777777" w:rsidR="00B02F4B" w:rsidRPr="00F4608A" w:rsidRDefault="00B02F4B" w:rsidP="003B57BF">
            <w:pPr>
              <w:pStyle w:val="TAL"/>
              <w:rPr>
                <w:rFonts w:eastAsia="Malgun Gothic"/>
              </w:rPr>
            </w:pPr>
            <w:r w:rsidRPr="00F4608A">
              <w:rPr>
                <w:rFonts w:eastAsia="Malgun Gothic"/>
              </w:rPr>
              <w:t>Rel-16</w:t>
            </w:r>
          </w:p>
          <w:p w14:paraId="6F1C2E8D" w14:textId="77777777" w:rsidR="00B02F4B" w:rsidRPr="00F4608A" w:rsidRDefault="00B02F4B" w:rsidP="003B57BF">
            <w:pPr>
              <w:pStyle w:val="TAL"/>
              <w:rPr>
                <w:rFonts w:eastAsia="Malgun Gothic"/>
              </w:rPr>
            </w:pPr>
            <w:r w:rsidRPr="00F4608A">
              <w:rPr>
                <w:rFonts w:eastAsia="Malgun Gothic"/>
              </w:rPr>
              <w:t>Rel-17</w:t>
            </w:r>
          </w:p>
          <w:p w14:paraId="2732CB23" w14:textId="77777777" w:rsidR="00B02F4B" w:rsidRPr="00F4608A" w:rsidRDefault="00B02F4B" w:rsidP="003B57BF">
            <w:pPr>
              <w:pStyle w:val="TAL"/>
            </w:pPr>
            <w:r w:rsidRPr="00F4608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62A7D78D" w14:textId="77777777" w:rsidR="00B02F4B" w:rsidRPr="00F4608A" w:rsidRDefault="00B02F4B" w:rsidP="003B57BF">
            <w:pPr>
              <w:pStyle w:val="TAL"/>
              <w:rPr>
                <w:rFonts w:eastAsia="Malgun Gothic"/>
              </w:rPr>
            </w:pPr>
            <w:r w:rsidRPr="00F4608A">
              <w:t>Frequency range</w:t>
            </w:r>
          </w:p>
        </w:tc>
        <w:tc>
          <w:tcPr>
            <w:tcW w:w="992" w:type="dxa"/>
            <w:tcBorders>
              <w:top w:val="single" w:sz="4" w:space="0" w:color="auto"/>
              <w:left w:val="nil"/>
              <w:bottom w:val="single" w:sz="4" w:space="0" w:color="auto"/>
              <w:right w:val="single" w:sz="4" w:space="0" w:color="auto"/>
            </w:tcBorders>
            <w:hideMark/>
          </w:tcPr>
          <w:p w14:paraId="5C053442" w14:textId="77777777" w:rsidR="00B02F4B" w:rsidRPr="00F4608A" w:rsidRDefault="00B02F4B" w:rsidP="003B57BF">
            <w:pPr>
              <w:pStyle w:val="TAC"/>
              <w:rPr>
                <w:rFonts w:eastAsia="Malgun Gothic"/>
              </w:rPr>
            </w:pPr>
            <w:r w:rsidRPr="00F4608A">
              <w:t>1884.5</w:t>
            </w:r>
          </w:p>
        </w:tc>
        <w:tc>
          <w:tcPr>
            <w:tcW w:w="425" w:type="dxa"/>
            <w:tcBorders>
              <w:top w:val="single" w:sz="4" w:space="0" w:color="auto"/>
              <w:left w:val="nil"/>
              <w:bottom w:val="single" w:sz="4" w:space="0" w:color="auto"/>
              <w:right w:val="single" w:sz="4" w:space="0" w:color="auto"/>
            </w:tcBorders>
            <w:hideMark/>
          </w:tcPr>
          <w:p w14:paraId="4EB2A15E" w14:textId="77777777" w:rsidR="00B02F4B" w:rsidRPr="00F4608A" w:rsidRDefault="00B02F4B" w:rsidP="003B57BF">
            <w:pPr>
              <w:pStyle w:val="TAC"/>
              <w:rPr>
                <w:rFonts w:eastAsia="Malgun Gothic"/>
              </w:rPr>
            </w:pPr>
            <w:r w:rsidRPr="00F4608A">
              <w:t>-</w:t>
            </w:r>
          </w:p>
        </w:tc>
        <w:tc>
          <w:tcPr>
            <w:tcW w:w="1134" w:type="dxa"/>
            <w:tcBorders>
              <w:top w:val="single" w:sz="4" w:space="0" w:color="auto"/>
              <w:left w:val="nil"/>
              <w:bottom w:val="single" w:sz="4" w:space="0" w:color="auto"/>
              <w:right w:val="single" w:sz="4" w:space="0" w:color="auto"/>
            </w:tcBorders>
            <w:hideMark/>
          </w:tcPr>
          <w:p w14:paraId="35E56160" w14:textId="77777777" w:rsidR="00B02F4B" w:rsidRPr="00F4608A" w:rsidRDefault="00B02F4B" w:rsidP="003B57BF">
            <w:pPr>
              <w:pStyle w:val="TAC"/>
              <w:rPr>
                <w:rFonts w:eastAsia="Malgun Gothic"/>
              </w:rPr>
            </w:pPr>
            <w:r w:rsidRPr="00F4608A">
              <w:t>1915.7</w:t>
            </w:r>
          </w:p>
        </w:tc>
        <w:tc>
          <w:tcPr>
            <w:tcW w:w="1134" w:type="dxa"/>
            <w:tcBorders>
              <w:top w:val="single" w:sz="4" w:space="0" w:color="auto"/>
              <w:left w:val="nil"/>
              <w:bottom w:val="single" w:sz="4" w:space="0" w:color="auto"/>
              <w:right w:val="single" w:sz="4" w:space="0" w:color="auto"/>
            </w:tcBorders>
            <w:hideMark/>
          </w:tcPr>
          <w:p w14:paraId="3BD56BA1" w14:textId="77777777" w:rsidR="00B02F4B" w:rsidRPr="00F4608A" w:rsidRDefault="00B02F4B" w:rsidP="003B57BF">
            <w:pPr>
              <w:pStyle w:val="TAC"/>
            </w:pPr>
            <w:r w:rsidRPr="00F4608A">
              <w:t>-41</w:t>
            </w:r>
          </w:p>
        </w:tc>
        <w:tc>
          <w:tcPr>
            <w:tcW w:w="709" w:type="dxa"/>
            <w:tcBorders>
              <w:top w:val="single" w:sz="4" w:space="0" w:color="auto"/>
              <w:left w:val="nil"/>
              <w:bottom w:val="single" w:sz="4" w:space="0" w:color="auto"/>
              <w:right w:val="single" w:sz="4" w:space="0" w:color="auto"/>
            </w:tcBorders>
            <w:noWrap/>
            <w:hideMark/>
          </w:tcPr>
          <w:p w14:paraId="058ECB78" w14:textId="77777777" w:rsidR="00B02F4B" w:rsidRPr="00F4608A" w:rsidRDefault="00B02F4B" w:rsidP="003B57BF">
            <w:pPr>
              <w:pStyle w:val="TAC"/>
            </w:pPr>
            <w:r w:rsidRPr="00F4608A">
              <w:t>0.3</w:t>
            </w:r>
          </w:p>
        </w:tc>
        <w:tc>
          <w:tcPr>
            <w:tcW w:w="850" w:type="dxa"/>
            <w:tcBorders>
              <w:top w:val="single" w:sz="4" w:space="0" w:color="auto"/>
              <w:left w:val="nil"/>
              <w:bottom w:val="single" w:sz="4" w:space="0" w:color="auto"/>
              <w:right w:val="single" w:sz="4" w:space="0" w:color="auto"/>
            </w:tcBorders>
            <w:noWrap/>
            <w:hideMark/>
          </w:tcPr>
          <w:p w14:paraId="5220751D" w14:textId="77777777" w:rsidR="00B02F4B" w:rsidRPr="00F4608A" w:rsidRDefault="00B02F4B" w:rsidP="003B57BF">
            <w:pPr>
              <w:pStyle w:val="TAC"/>
            </w:pPr>
            <w:r w:rsidRPr="00F4608A">
              <w:t>3</w:t>
            </w:r>
          </w:p>
        </w:tc>
      </w:tr>
      <w:tr w:rsidR="00B02F4B" w:rsidRPr="00F4608A" w14:paraId="0D544DDB" w14:textId="77777777" w:rsidTr="003C594E">
        <w:trPr>
          <w:trHeight w:val="188"/>
        </w:trPr>
        <w:tc>
          <w:tcPr>
            <w:tcW w:w="1417" w:type="dxa"/>
            <w:tcBorders>
              <w:top w:val="nil"/>
              <w:left w:val="single" w:sz="4" w:space="0" w:color="auto"/>
              <w:bottom w:val="single" w:sz="4" w:space="0" w:color="auto"/>
              <w:right w:val="single" w:sz="4" w:space="0" w:color="auto"/>
            </w:tcBorders>
            <w:hideMark/>
          </w:tcPr>
          <w:p w14:paraId="39D724BB" w14:textId="77777777" w:rsidR="00B02F4B" w:rsidRPr="00F4608A" w:rsidRDefault="00B02F4B" w:rsidP="003B57BF">
            <w:pPr>
              <w:pStyle w:val="TAC"/>
              <w:rPr>
                <w:rFonts w:eastAsia="Calibri Light"/>
              </w:rPr>
            </w:pPr>
            <w:r w:rsidRPr="00F4608A">
              <w:rPr>
                <w:rFonts w:eastAsia="Calibri Light"/>
              </w:rPr>
              <w:t>DC_28_n79</w:t>
            </w:r>
          </w:p>
        </w:tc>
        <w:tc>
          <w:tcPr>
            <w:tcW w:w="992" w:type="dxa"/>
            <w:tcBorders>
              <w:top w:val="nil"/>
              <w:left w:val="nil"/>
              <w:bottom w:val="single" w:sz="4" w:space="0" w:color="auto"/>
              <w:right w:val="single" w:sz="4" w:space="0" w:color="auto"/>
            </w:tcBorders>
            <w:hideMark/>
          </w:tcPr>
          <w:p w14:paraId="0DA8E504" w14:textId="77777777" w:rsidR="00B02F4B" w:rsidRPr="00F4608A" w:rsidRDefault="00B02F4B" w:rsidP="003B57BF">
            <w:pPr>
              <w:pStyle w:val="TAL"/>
              <w:rPr>
                <w:rFonts w:eastAsia="Malgun Gothic"/>
              </w:rPr>
            </w:pPr>
            <w:r w:rsidRPr="00F4608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23667E15" w14:textId="77777777" w:rsidR="00B02F4B" w:rsidRPr="00F4608A" w:rsidRDefault="00B02F4B" w:rsidP="003B57BF">
            <w:pPr>
              <w:pStyle w:val="TAL"/>
              <w:keepNext w:val="0"/>
              <w:rPr>
                <w:sz w:val="16"/>
              </w:rPr>
            </w:pPr>
            <w:r w:rsidRPr="00F4608A">
              <w:rPr>
                <w:sz w:val="16"/>
              </w:rPr>
              <w:t>E-UTRA Band 42</w:t>
            </w:r>
          </w:p>
        </w:tc>
        <w:tc>
          <w:tcPr>
            <w:tcW w:w="992" w:type="dxa"/>
            <w:tcBorders>
              <w:top w:val="single" w:sz="4" w:space="0" w:color="auto"/>
              <w:left w:val="nil"/>
              <w:bottom w:val="single" w:sz="4" w:space="0" w:color="auto"/>
              <w:right w:val="single" w:sz="4" w:space="0" w:color="auto"/>
            </w:tcBorders>
            <w:hideMark/>
          </w:tcPr>
          <w:p w14:paraId="2DFFA4E0" w14:textId="77777777" w:rsidR="00B02F4B" w:rsidRPr="00F4608A" w:rsidRDefault="00B02F4B" w:rsidP="003B57BF">
            <w:pPr>
              <w:pStyle w:val="TAC"/>
              <w:keepNext w:val="0"/>
              <w:rPr>
                <w:sz w:val="16"/>
              </w:rPr>
            </w:pPr>
            <w:proofErr w:type="spellStart"/>
            <w:r w:rsidRPr="00F4608A">
              <w:rPr>
                <w:sz w:val="16"/>
              </w:rPr>
              <w:t>FDL_low</w:t>
            </w:r>
            <w:proofErr w:type="spellEnd"/>
          </w:p>
        </w:tc>
        <w:tc>
          <w:tcPr>
            <w:tcW w:w="425" w:type="dxa"/>
            <w:tcBorders>
              <w:top w:val="single" w:sz="4" w:space="0" w:color="auto"/>
              <w:left w:val="nil"/>
              <w:bottom w:val="single" w:sz="4" w:space="0" w:color="auto"/>
              <w:right w:val="single" w:sz="4" w:space="0" w:color="auto"/>
            </w:tcBorders>
            <w:hideMark/>
          </w:tcPr>
          <w:p w14:paraId="4364F686" w14:textId="77777777" w:rsidR="00B02F4B" w:rsidRPr="00F4608A" w:rsidRDefault="00B02F4B" w:rsidP="003B57BF">
            <w:pPr>
              <w:pStyle w:val="TAC"/>
              <w:keepNext w:val="0"/>
              <w:rPr>
                <w:sz w:val="16"/>
              </w:rPr>
            </w:pPr>
            <w:r w:rsidRPr="00F4608A">
              <w:rPr>
                <w:sz w:val="16"/>
              </w:rPr>
              <w:t>-</w:t>
            </w:r>
          </w:p>
        </w:tc>
        <w:tc>
          <w:tcPr>
            <w:tcW w:w="1134" w:type="dxa"/>
            <w:tcBorders>
              <w:top w:val="single" w:sz="4" w:space="0" w:color="auto"/>
              <w:left w:val="nil"/>
              <w:bottom w:val="single" w:sz="4" w:space="0" w:color="auto"/>
              <w:right w:val="single" w:sz="4" w:space="0" w:color="auto"/>
            </w:tcBorders>
            <w:hideMark/>
          </w:tcPr>
          <w:p w14:paraId="135241A8" w14:textId="77777777" w:rsidR="00B02F4B" w:rsidRPr="00F4608A" w:rsidRDefault="00B02F4B" w:rsidP="003B57BF">
            <w:pPr>
              <w:pStyle w:val="TAC"/>
              <w:keepNext w:val="0"/>
              <w:rPr>
                <w:sz w:val="16"/>
              </w:rPr>
            </w:pPr>
            <w:proofErr w:type="spellStart"/>
            <w:r w:rsidRPr="00F4608A">
              <w:rPr>
                <w:sz w:val="16"/>
              </w:rPr>
              <w:t>FDL_high</w:t>
            </w:r>
            <w:proofErr w:type="spellEnd"/>
          </w:p>
        </w:tc>
        <w:tc>
          <w:tcPr>
            <w:tcW w:w="1134" w:type="dxa"/>
            <w:tcBorders>
              <w:top w:val="single" w:sz="4" w:space="0" w:color="auto"/>
              <w:left w:val="nil"/>
              <w:bottom w:val="single" w:sz="4" w:space="0" w:color="auto"/>
              <w:right w:val="single" w:sz="4" w:space="0" w:color="auto"/>
            </w:tcBorders>
            <w:hideMark/>
          </w:tcPr>
          <w:p w14:paraId="55AD8EBD" w14:textId="77777777" w:rsidR="00B02F4B" w:rsidRPr="00F4608A" w:rsidRDefault="00B02F4B" w:rsidP="003B57BF">
            <w:pPr>
              <w:pStyle w:val="TAC"/>
              <w:keepNext w:val="0"/>
              <w:rPr>
                <w:sz w:val="16"/>
              </w:rPr>
            </w:pPr>
            <w:r w:rsidRPr="00F4608A">
              <w:rPr>
                <w:sz w:val="16"/>
              </w:rPr>
              <w:t>-50</w:t>
            </w:r>
          </w:p>
        </w:tc>
        <w:tc>
          <w:tcPr>
            <w:tcW w:w="709" w:type="dxa"/>
            <w:tcBorders>
              <w:top w:val="single" w:sz="4" w:space="0" w:color="auto"/>
              <w:left w:val="nil"/>
              <w:bottom w:val="single" w:sz="4" w:space="0" w:color="auto"/>
              <w:right w:val="single" w:sz="4" w:space="0" w:color="auto"/>
            </w:tcBorders>
            <w:noWrap/>
            <w:hideMark/>
          </w:tcPr>
          <w:p w14:paraId="7E49D826" w14:textId="77777777" w:rsidR="00B02F4B" w:rsidRPr="00F4608A" w:rsidRDefault="00B02F4B" w:rsidP="003B57BF">
            <w:pPr>
              <w:pStyle w:val="TAC"/>
              <w:keepNext w:val="0"/>
              <w:rPr>
                <w:sz w:val="16"/>
              </w:rPr>
            </w:pPr>
            <w:r w:rsidRPr="00F4608A">
              <w:rPr>
                <w:sz w:val="16"/>
              </w:rPr>
              <w:t>1</w:t>
            </w:r>
          </w:p>
        </w:tc>
        <w:tc>
          <w:tcPr>
            <w:tcW w:w="850" w:type="dxa"/>
            <w:tcBorders>
              <w:top w:val="single" w:sz="4" w:space="0" w:color="auto"/>
              <w:left w:val="nil"/>
              <w:bottom w:val="single" w:sz="4" w:space="0" w:color="auto"/>
              <w:right w:val="single" w:sz="4" w:space="0" w:color="auto"/>
            </w:tcBorders>
            <w:noWrap/>
            <w:hideMark/>
          </w:tcPr>
          <w:p w14:paraId="71F634CB" w14:textId="77777777" w:rsidR="00B02F4B" w:rsidRPr="00F4608A" w:rsidRDefault="00B02F4B" w:rsidP="003B57BF">
            <w:pPr>
              <w:pStyle w:val="TAC"/>
              <w:keepNext w:val="0"/>
              <w:rPr>
                <w:sz w:val="16"/>
              </w:rPr>
            </w:pPr>
            <w:r w:rsidRPr="00F4608A">
              <w:rPr>
                <w:sz w:val="16"/>
              </w:rPr>
              <w:t>2</w:t>
            </w:r>
          </w:p>
        </w:tc>
      </w:tr>
      <w:tr w:rsidR="00B02F4B" w:rsidRPr="00F4608A" w14:paraId="00620007" w14:textId="77777777" w:rsidTr="003C594E">
        <w:trPr>
          <w:trHeight w:val="188"/>
        </w:trPr>
        <w:tc>
          <w:tcPr>
            <w:tcW w:w="1417" w:type="dxa"/>
            <w:tcBorders>
              <w:top w:val="single" w:sz="4" w:space="0" w:color="auto"/>
              <w:left w:val="single" w:sz="4" w:space="0" w:color="auto"/>
              <w:bottom w:val="single" w:sz="4" w:space="0" w:color="auto"/>
              <w:right w:val="single" w:sz="4" w:space="0" w:color="auto"/>
            </w:tcBorders>
            <w:hideMark/>
          </w:tcPr>
          <w:p w14:paraId="763B72A4" w14:textId="77777777" w:rsidR="00B02F4B" w:rsidRPr="00F4608A" w:rsidRDefault="00B02F4B" w:rsidP="003B57BF">
            <w:pPr>
              <w:pStyle w:val="TAC"/>
              <w:rPr>
                <w:rFonts w:eastAsia="Calibri Light"/>
              </w:rPr>
            </w:pPr>
            <w:r w:rsidRPr="00F4608A">
              <w:rPr>
                <w:rFonts w:eastAsia="Calibri Light"/>
              </w:rPr>
              <w:t>DC_30_n5</w:t>
            </w:r>
          </w:p>
        </w:tc>
        <w:tc>
          <w:tcPr>
            <w:tcW w:w="992" w:type="dxa"/>
            <w:tcBorders>
              <w:top w:val="nil"/>
              <w:left w:val="nil"/>
              <w:bottom w:val="single" w:sz="4" w:space="0" w:color="auto"/>
              <w:right w:val="single" w:sz="4" w:space="0" w:color="auto"/>
            </w:tcBorders>
            <w:hideMark/>
          </w:tcPr>
          <w:p w14:paraId="61AA0499" w14:textId="77777777" w:rsidR="00B02F4B" w:rsidRPr="00F4608A" w:rsidRDefault="00B02F4B" w:rsidP="003B57BF">
            <w:pPr>
              <w:pStyle w:val="TAL"/>
              <w:rPr>
                <w:rFonts w:eastAsia="Malgun Gothic"/>
              </w:rPr>
            </w:pPr>
            <w:r w:rsidRPr="00F4608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527F47B5" w14:textId="77777777" w:rsidR="00B02F4B" w:rsidRPr="00F4608A" w:rsidRDefault="00B02F4B" w:rsidP="003B57BF">
            <w:pPr>
              <w:pStyle w:val="TAL"/>
              <w:rPr>
                <w:color w:val="000000"/>
                <w:szCs w:val="18"/>
              </w:rPr>
            </w:pPr>
            <w:r w:rsidRPr="00F4608A">
              <w:rPr>
                <w:color w:val="000000"/>
                <w:szCs w:val="18"/>
              </w:rPr>
              <w:t>E-UTRA Band 71</w:t>
            </w:r>
          </w:p>
        </w:tc>
        <w:tc>
          <w:tcPr>
            <w:tcW w:w="992" w:type="dxa"/>
            <w:tcBorders>
              <w:top w:val="single" w:sz="4" w:space="0" w:color="auto"/>
              <w:left w:val="nil"/>
              <w:bottom w:val="single" w:sz="4" w:space="0" w:color="auto"/>
              <w:right w:val="single" w:sz="4" w:space="0" w:color="auto"/>
            </w:tcBorders>
            <w:hideMark/>
          </w:tcPr>
          <w:p w14:paraId="77EEDAB2" w14:textId="77777777" w:rsidR="00B02F4B" w:rsidRPr="00F4608A" w:rsidRDefault="00B02F4B" w:rsidP="003B57BF">
            <w:pPr>
              <w:pStyle w:val="TAC"/>
              <w:rPr>
                <w:color w:val="000000"/>
                <w:szCs w:val="18"/>
              </w:rPr>
            </w:pPr>
            <w:proofErr w:type="spellStart"/>
            <w:r w:rsidRPr="00F4608A">
              <w:rPr>
                <w:color w:val="000000"/>
                <w:szCs w:val="18"/>
              </w:rPr>
              <w:t>F</w:t>
            </w:r>
            <w:r w:rsidRPr="00F4608A">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148C6BE" w14:textId="77777777" w:rsidR="00B02F4B" w:rsidRPr="00F4608A" w:rsidRDefault="00B02F4B" w:rsidP="003B57BF">
            <w:pPr>
              <w:pStyle w:val="TAC"/>
              <w:rPr>
                <w:color w:val="000000"/>
                <w:szCs w:val="18"/>
              </w:rPr>
            </w:pPr>
            <w:r w:rsidRPr="00F4608A">
              <w:rPr>
                <w:color w:val="000000"/>
                <w:szCs w:val="18"/>
              </w:rPr>
              <w:t>-</w:t>
            </w:r>
          </w:p>
        </w:tc>
        <w:tc>
          <w:tcPr>
            <w:tcW w:w="1134" w:type="dxa"/>
            <w:tcBorders>
              <w:top w:val="single" w:sz="4" w:space="0" w:color="auto"/>
              <w:left w:val="nil"/>
              <w:bottom w:val="single" w:sz="4" w:space="0" w:color="auto"/>
              <w:right w:val="single" w:sz="4" w:space="0" w:color="auto"/>
            </w:tcBorders>
            <w:hideMark/>
          </w:tcPr>
          <w:p w14:paraId="7FFD2609" w14:textId="77777777" w:rsidR="00B02F4B" w:rsidRPr="00F4608A" w:rsidRDefault="00B02F4B" w:rsidP="003B57BF">
            <w:pPr>
              <w:pStyle w:val="TAC"/>
              <w:rPr>
                <w:color w:val="000000"/>
                <w:szCs w:val="18"/>
              </w:rPr>
            </w:pPr>
            <w:proofErr w:type="spellStart"/>
            <w:r w:rsidRPr="00F4608A">
              <w:rPr>
                <w:color w:val="000000"/>
                <w:szCs w:val="18"/>
              </w:rPr>
              <w:t>F</w:t>
            </w:r>
            <w:r w:rsidRPr="00F4608A">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2DA91E42" w14:textId="77777777" w:rsidR="00B02F4B" w:rsidRPr="00F4608A" w:rsidRDefault="00B02F4B" w:rsidP="003B57BF">
            <w:pPr>
              <w:pStyle w:val="TAC"/>
              <w:rPr>
                <w:color w:val="000000"/>
                <w:szCs w:val="18"/>
              </w:rPr>
            </w:pPr>
            <w:r w:rsidRPr="00F4608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4BFA8E89" w14:textId="77777777" w:rsidR="00B02F4B" w:rsidRPr="00F4608A" w:rsidRDefault="00B02F4B" w:rsidP="003B57BF">
            <w:pPr>
              <w:pStyle w:val="TAC"/>
              <w:rPr>
                <w:color w:val="000000"/>
                <w:szCs w:val="18"/>
              </w:rPr>
            </w:pPr>
            <w:r w:rsidRPr="00F4608A">
              <w:rPr>
                <w:color w:val="000000"/>
                <w:szCs w:val="18"/>
              </w:rPr>
              <w:t>1</w:t>
            </w:r>
          </w:p>
        </w:tc>
        <w:tc>
          <w:tcPr>
            <w:tcW w:w="850" w:type="dxa"/>
            <w:tcBorders>
              <w:top w:val="single" w:sz="4" w:space="0" w:color="auto"/>
              <w:left w:val="nil"/>
              <w:bottom w:val="single" w:sz="4" w:space="0" w:color="auto"/>
              <w:right w:val="single" w:sz="4" w:space="0" w:color="auto"/>
            </w:tcBorders>
            <w:noWrap/>
          </w:tcPr>
          <w:p w14:paraId="663AFF53" w14:textId="77777777" w:rsidR="00B02F4B" w:rsidRPr="00F4608A" w:rsidRDefault="00B02F4B" w:rsidP="003B57BF">
            <w:pPr>
              <w:pStyle w:val="TAC"/>
              <w:rPr>
                <w:color w:val="000000"/>
                <w:szCs w:val="18"/>
              </w:rPr>
            </w:pPr>
          </w:p>
        </w:tc>
      </w:tr>
      <w:tr w:rsidR="00B02F4B" w:rsidRPr="00F4608A" w14:paraId="724699CF" w14:textId="77777777" w:rsidTr="003C594E">
        <w:trPr>
          <w:trHeight w:val="188"/>
        </w:trPr>
        <w:tc>
          <w:tcPr>
            <w:tcW w:w="1417" w:type="dxa"/>
            <w:vMerge w:val="restart"/>
            <w:tcBorders>
              <w:top w:val="single" w:sz="4" w:space="0" w:color="auto"/>
              <w:left w:val="single" w:sz="4" w:space="0" w:color="auto"/>
              <w:bottom w:val="nil"/>
              <w:right w:val="single" w:sz="4" w:space="0" w:color="auto"/>
            </w:tcBorders>
            <w:hideMark/>
          </w:tcPr>
          <w:p w14:paraId="4AA7BD19" w14:textId="77777777" w:rsidR="00B02F4B" w:rsidRPr="00F4608A" w:rsidRDefault="00B02F4B" w:rsidP="003B57BF">
            <w:pPr>
              <w:pStyle w:val="TAC"/>
              <w:rPr>
                <w:rFonts w:eastAsia="Malgun Gothic"/>
              </w:rPr>
            </w:pPr>
            <w:r w:rsidRPr="00F4608A">
              <w:rPr>
                <w:rFonts w:eastAsia="Malgun Gothic"/>
              </w:rPr>
              <w:t>DC_</w:t>
            </w:r>
            <w:r w:rsidRPr="00F4608A">
              <w:rPr>
                <w:rFonts w:eastAsia="MS Mincho"/>
              </w:rPr>
              <w:t>39</w:t>
            </w:r>
            <w:r w:rsidRPr="00F4608A">
              <w:rPr>
                <w:rFonts w:eastAsia="Malgun Gothic"/>
              </w:rPr>
              <w:t>_n</w:t>
            </w:r>
            <w:r w:rsidRPr="00F4608A">
              <w:rPr>
                <w:rFonts w:eastAsia="MS Mincho"/>
              </w:rPr>
              <w:t>41</w:t>
            </w:r>
          </w:p>
        </w:tc>
        <w:tc>
          <w:tcPr>
            <w:tcW w:w="992" w:type="dxa"/>
            <w:tcBorders>
              <w:top w:val="single" w:sz="4" w:space="0" w:color="auto"/>
              <w:left w:val="nil"/>
              <w:bottom w:val="nil"/>
              <w:right w:val="single" w:sz="4" w:space="0" w:color="auto"/>
            </w:tcBorders>
            <w:hideMark/>
          </w:tcPr>
          <w:p w14:paraId="200E3689" w14:textId="77777777" w:rsidR="00B02F4B" w:rsidRPr="00F4608A" w:rsidRDefault="00B02F4B" w:rsidP="003B57BF">
            <w:pPr>
              <w:pStyle w:val="TAL"/>
            </w:pPr>
            <w:r w:rsidRPr="00F4608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5C4EEE73" w14:textId="77777777" w:rsidR="00B02F4B" w:rsidRPr="00F4608A" w:rsidRDefault="00B02F4B" w:rsidP="003B57BF">
            <w:pPr>
              <w:pStyle w:val="TAL"/>
              <w:rPr>
                <w:rFonts w:eastAsia="Malgun Gothic"/>
              </w:rPr>
            </w:pPr>
            <w:r w:rsidRPr="00F4608A">
              <w:t>E-UTRA Band 42, 44</w:t>
            </w:r>
          </w:p>
        </w:tc>
        <w:tc>
          <w:tcPr>
            <w:tcW w:w="992" w:type="dxa"/>
            <w:tcBorders>
              <w:top w:val="single" w:sz="4" w:space="0" w:color="auto"/>
              <w:left w:val="nil"/>
              <w:bottom w:val="single" w:sz="4" w:space="0" w:color="auto"/>
              <w:right w:val="single" w:sz="4" w:space="0" w:color="auto"/>
            </w:tcBorders>
            <w:hideMark/>
          </w:tcPr>
          <w:p w14:paraId="5B1E92F5" w14:textId="77777777" w:rsidR="00B02F4B" w:rsidRPr="00F4608A" w:rsidRDefault="00B02F4B" w:rsidP="003B57BF">
            <w:pPr>
              <w:pStyle w:val="TAC"/>
              <w:rPr>
                <w:rFonts w:eastAsia="Malgun Gothic"/>
              </w:rPr>
            </w:pPr>
            <w:proofErr w:type="spellStart"/>
            <w:r w:rsidRPr="00F4608A">
              <w:rPr>
                <w:rFonts w:eastAsia="Malgun Gothic"/>
              </w:rPr>
              <w:t>F</w:t>
            </w:r>
            <w:r w:rsidRPr="00F4608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EF8B166" w14:textId="77777777" w:rsidR="00B02F4B" w:rsidRPr="00F4608A" w:rsidRDefault="00B02F4B" w:rsidP="003B57BF">
            <w:pPr>
              <w:pStyle w:val="TAC"/>
              <w:rPr>
                <w:rFonts w:eastAsia="Malgun Gothic"/>
              </w:rPr>
            </w:pPr>
            <w:r w:rsidRPr="00F4608A">
              <w:rPr>
                <w:rFonts w:eastAsia="Malgun Gothic"/>
              </w:rPr>
              <w:t>-</w:t>
            </w:r>
          </w:p>
        </w:tc>
        <w:tc>
          <w:tcPr>
            <w:tcW w:w="1134" w:type="dxa"/>
            <w:tcBorders>
              <w:top w:val="single" w:sz="4" w:space="0" w:color="auto"/>
              <w:left w:val="nil"/>
              <w:bottom w:val="single" w:sz="4" w:space="0" w:color="auto"/>
              <w:right w:val="single" w:sz="4" w:space="0" w:color="auto"/>
            </w:tcBorders>
            <w:hideMark/>
          </w:tcPr>
          <w:p w14:paraId="65BA5B36" w14:textId="77777777" w:rsidR="00B02F4B" w:rsidRPr="00F4608A" w:rsidRDefault="00B02F4B" w:rsidP="003B57BF">
            <w:pPr>
              <w:pStyle w:val="TAC"/>
              <w:rPr>
                <w:rFonts w:eastAsia="Malgun Gothic"/>
              </w:rPr>
            </w:pPr>
            <w:proofErr w:type="spellStart"/>
            <w:r w:rsidRPr="00F4608A">
              <w:rPr>
                <w:rFonts w:eastAsia="Malgun Gothic"/>
              </w:rPr>
              <w:t>F</w:t>
            </w:r>
            <w:r w:rsidRPr="00F4608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394A198F" w14:textId="77777777" w:rsidR="00B02F4B" w:rsidRPr="00F4608A" w:rsidRDefault="00B02F4B" w:rsidP="003B57BF">
            <w:pPr>
              <w:pStyle w:val="TAC"/>
              <w:rPr>
                <w:rFonts w:eastAsia="Malgun Gothic"/>
              </w:rPr>
            </w:pPr>
            <w:r w:rsidRPr="00F4608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6AC34ED9" w14:textId="77777777" w:rsidR="00B02F4B" w:rsidRPr="00F4608A" w:rsidRDefault="00B02F4B" w:rsidP="003B57BF">
            <w:pPr>
              <w:pStyle w:val="TAC"/>
              <w:rPr>
                <w:rFonts w:eastAsia="Malgun Gothic"/>
              </w:rPr>
            </w:pPr>
            <w:r w:rsidRPr="00F4608A">
              <w:rPr>
                <w:rFonts w:eastAsia="Malgun Gothic"/>
              </w:rPr>
              <w:t>1</w:t>
            </w:r>
          </w:p>
        </w:tc>
        <w:tc>
          <w:tcPr>
            <w:tcW w:w="850" w:type="dxa"/>
            <w:tcBorders>
              <w:top w:val="single" w:sz="4" w:space="0" w:color="auto"/>
              <w:left w:val="nil"/>
              <w:bottom w:val="single" w:sz="4" w:space="0" w:color="auto"/>
              <w:right w:val="single" w:sz="4" w:space="0" w:color="auto"/>
            </w:tcBorders>
            <w:noWrap/>
          </w:tcPr>
          <w:p w14:paraId="61B4DB1C" w14:textId="77777777" w:rsidR="00B02F4B" w:rsidRPr="00F4608A" w:rsidRDefault="00B02F4B" w:rsidP="003B57BF">
            <w:pPr>
              <w:pStyle w:val="TAC"/>
              <w:rPr>
                <w:rFonts w:eastAsia="Malgun Gothic"/>
              </w:rPr>
            </w:pPr>
          </w:p>
        </w:tc>
      </w:tr>
      <w:tr w:rsidR="00B02F4B" w:rsidRPr="00F4608A" w14:paraId="6621215C" w14:textId="77777777" w:rsidTr="003C594E">
        <w:trPr>
          <w:trHeight w:val="188"/>
        </w:trPr>
        <w:tc>
          <w:tcPr>
            <w:tcW w:w="1417" w:type="dxa"/>
            <w:vMerge/>
            <w:tcBorders>
              <w:top w:val="single" w:sz="4" w:space="0" w:color="auto"/>
              <w:left w:val="single" w:sz="4" w:space="0" w:color="auto"/>
              <w:bottom w:val="nil"/>
              <w:right w:val="single" w:sz="4" w:space="0" w:color="auto"/>
            </w:tcBorders>
            <w:vAlign w:val="center"/>
            <w:hideMark/>
          </w:tcPr>
          <w:p w14:paraId="198795D5" w14:textId="77777777" w:rsidR="00B02F4B" w:rsidRPr="00F4608A" w:rsidRDefault="00B02F4B" w:rsidP="003B57BF">
            <w:pPr>
              <w:spacing w:after="0"/>
              <w:rPr>
                <w:rFonts w:ascii="Arial" w:eastAsia="Malgun Gothic" w:hAnsi="Arial"/>
                <w:sz w:val="18"/>
              </w:rPr>
            </w:pPr>
          </w:p>
        </w:tc>
        <w:tc>
          <w:tcPr>
            <w:tcW w:w="992" w:type="dxa"/>
            <w:tcBorders>
              <w:top w:val="nil"/>
              <w:left w:val="nil"/>
              <w:bottom w:val="nil"/>
              <w:right w:val="single" w:sz="4" w:space="0" w:color="auto"/>
            </w:tcBorders>
            <w:hideMark/>
          </w:tcPr>
          <w:p w14:paraId="018BDB22" w14:textId="77777777" w:rsidR="00B02F4B" w:rsidRPr="00F4608A" w:rsidRDefault="00B02F4B" w:rsidP="003B57BF">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6D625727" w14:textId="77777777" w:rsidR="00B02F4B" w:rsidRPr="00F4608A" w:rsidRDefault="00B02F4B" w:rsidP="003B57BF">
            <w:pPr>
              <w:pStyle w:val="TAL"/>
              <w:rPr>
                <w:rFonts w:eastAsia="Malgun Gothic"/>
              </w:rPr>
            </w:pPr>
            <w:r w:rsidRPr="00F4608A">
              <w:rPr>
                <w:rFonts w:eastAsia="Malgun Gothic"/>
              </w:rPr>
              <w:t>NR Band n77, n78, n79</w:t>
            </w:r>
          </w:p>
        </w:tc>
        <w:tc>
          <w:tcPr>
            <w:tcW w:w="992" w:type="dxa"/>
            <w:tcBorders>
              <w:top w:val="single" w:sz="4" w:space="0" w:color="auto"/>
              <w:left w:val="nil"/>
              <w:bottom w:val="single" w:sz="4" w:space="0" w:color="auto"/>
              <w:right w:val="single" w:sz="4" w:space="0" w:color="auto"/>
            </w:tcBorders>
            <w:hideMark/>
          </w:tcPr>
          <w:p w14:paraId="70B66F06" w14:textId="77777777" w:rsidR="00B02F4B" w:rsidRPr="00F4608A" w:rsidRDefault="00B02F4B" w:rsidP="003B57BF">
            <w:pPr>
              <w:pStyle w:val="TAC"/>
              <w:rPr>
                <w:rFonts w:eastAsia="Malgun Gothic"/>
              </w:rPr>
            </w:pPr>
            <w:proofErr w:type="spellStart"/>
            <w:r w:rsidRPr="00F4608A">
              <w:rPr>
                <w:rFonts w:eastAsia="Malgun Gothic"/>
              </w:rPr>
              <w:t>F</w:t>
            </w:r>
            <w:r w:rsidRPr="00F4608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1CE284D" w14:textId="77777777" w:rsidR="00B02F4B" w:rsidRPr="00F4608A" w:rsidRDefault="00B02F4B" w:rsidP="003B57BF">
            <w:pPr>
              <w:pStyle w:val="TAC"/>
              <w:rPr>
                <w:rFonts w:eastAsia="Malgun Gothic"/>
              </w:rPr>
            </w:pPr>
            <w:r w:rsidRPr="00F4608A">
              <w:rPr>
                <w:rFonts w:eastAsia="Malgun Gothic"/>
              </w:rPr>
              <w:t>-</w:t>
            </w:r>
          </w:p>
        </w:tc>
        <w:tc>
          <w:tcPr>
            <w:tcW w:w="1134" w:type="dxa"/>
            <w:tcBorders>
              <w:top w:val="single" w:sz="4" w:space="0" w:color="auto"/>
              <w:left w:val="nil"/>
              <w:bottom w:val="single" w:sz="4" w:space="0" w:color="auto"/>
              <w:right w:val="single" w:sz="4" w:space="0" w:color="auto"/>
            </w:tcBorders>
            <w:hideMark/>
          </w:tcPr>
          <w:p w14:paraId="7CECD3D5" w14:textId="77777777" w:rsidR="00B02F4B" w:rsidRPr="00F4608A" w:rsidRDefault="00B02F4B" w:rsidP="003B57BF">
            <w:pPr>
              <w:pStyle w:val="TAC"/>
              <w:rPr>
                <w:rFonts w:eastAsia="Malgun Gothic"/>
              </w:rPr>
            </w:pPr>
            <w:proofErr w:type="spellStart"/>
            <w:r w:rsidRPr="00F4608A">
              <w:rPr>
                <w:rFonts w:eastAsia="Malgun Gothic"/>
              </w:rPr>
              <w:t>F</w:t>
            </w:r>
            <w:r w:rsidRPr="00F4608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2487859F" w14:textId="77777777" w:rsidR="00B02F4B" w:rsidRPr="00F4608A" w:rsidRDefault="00B02F4B" w:rsidP="003B57BF">
            <w:pPr>
              <w:pStyle w:val="TAC"/>
              <w:rPr>
                <w:rFonts w:eastAsia="Malgun Gothic"/>
              </w:rPr>
            </w:pPr>
            <w:r w:rsidRPr="00F4608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7E1DE652" w14:textId="77777777" w:rsidR="00B02F4B" w:rsidRPr="00F4608A" w:rsidRDefault="00B02F4B" w:rsidP="003B57BF">
            <w:pPr>
              <w:pStyle w:val="TAC"/>
              <w:rPr>
                <w:rFonts w:eastAsia="Malgun Gothic"/>
              </w:rPr>
            </w:pPr>
            <w:r w:rsidRPr="00F4608A">
              <w:rPr>
                <w:rFonts w:eastAsia="Malgun Gothic"/>
              </w:rPr>
              <w:t>1</w:t>
            </w:r>
          </w:p>
        </w:tc>
        <w:tc>
          <w:tcPr>
            <w:tcW w:w="850" w:type="dxa"/>
            <w:tcBorders>
              <w:top w:val="single" w:sz="4" w:space="0" w:color="auto"/>
              <w:left w:val="nil"/>
              <w:bottom w:val="single" w:sz="4" w:space="0" w:color="auto"/>
              <w:right w:val="single" w:sz="4" w:space="0" w:color="auto"/>
            </w:tcBorders>
            <w:noWrap/>
            <w:hideMark/>
          </w:tcPr>
          <w:p w14:paraId="5C19D584" w14:textId="77777777" w:rsidR="00B02F4B" w:rsidRPr="00F4608A" w:rsidRDefault="00B02F4B" w:rsidP="003B57BF">
            <w:pPr>
              <w:pStyle w:val="TAC"/>
              <w:rPr>
                <w:rFonts w:eastAsia="Malgun Gothic"/>
              </w:rPr>
            </w:pPr>
            <w:r w:rsidRPr="00F4608A">
              <w:rPr>
                <w:rFonts w:eastAsia="Malgun Gothic"/>
              </w:rPr>
              <w:t>2</w:t>
            </w:r>
          </w:p>
        </w:tc>
      </w:tr>
      <w:tr w:rsidR="00B02F4B" w:rsidRPr="00F4608A" w14:paraId="587E4BCE" w14:textId="77777777" w:rsidTr="003C594E">
        <w:trPr>
          <w:trHeight w:val="188"/>
        </w:trPr>
        <w:tc>
          <w:tcPr>
            <w:tcW w:w="1417" w:type="dxa"/>
            <w:tcBorders>
              <w:top w:val="single" w:sz="4" w:space="0" w:color="auto"/>
              <w:left w:val="single" w:sz="4" w:space="0" w:color="auto"/>
              <w:bottom w:val="nil"/>
              <w:right w:val="single" w:sz="4" w:space="0" w:color="auto"/>
            </w:tcBorders>
            <w:hideMark/>
          </w:tcPr>
          <w:p w14:paraId="2009C2A8" w14:textId="77777777" w:rsidR="00B02F4B" w:rsidRPr="00F4608A" w:rsidRDefault="00B02F4B" w:rsidP="003B57BF">
            <w:pPr>
              <w:pStyle w:val="TAC"/>
              <w:rPr>
                <w:rFonts w:eastAsia="Malgun Gothic" w:cs="Arial"/>
                <w:szCs w:val="18"/>
              </w:rPr>
            </w:pPr>
            <w:r w:rsidRPr="00F4608A">
              <w:rPr>
                <w:rFonts w:eastAsia="Malgun Gothic"/>
              </w:rPr>
              <w:t>DC_39_n79</w:t>
            </w:r>
          </w:p>
        </w:tc>
        <w:tc>
          <w:tcPr>
            <w:tcW w:w="992" w:type="dxa"/>
            <w:tcBorders>
              <w:top w:val="single" w:sz="4" w:space="0" w:color="auto"/>
              <w:left w:val="nil"/>
              <w:bottom w:val="single" w:sz="4" w:space="0" w:color="auto"/>
              <w:right w:val="single" w:sz="4" w:space="0" w:color="auto"/>
            </w:tcBorders>
            <w:hideMark/>
          </w:tcPr>
          <w:p w14:paraId="317D60A7" w14:textId="77777777" w:rsidR="00B02F4B" w:rsidRPr="00F4608A" w:rsidRDefault="00B02F4B" w:rsidP="003B57BF">
            <w:pPr>
              <w:pStyle w:val="TAL"/>
              <w:rPr>
                <w:rFonts w:eastAsia="Malgun Gothic"/>
              </w:rPr>
            </w:pPr>
            <w:r w:rsidRPr="00F4608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31F1B44B" w14:textId="77777777" w:rsidR="00B02F4B" w:rsidRPr="00F4608A" w:rsidRDefault="00B02F4B" w:rsidP="003B57BF">
            <w:pPr>
              <w:pStyle w:val="TAL"/>
              <w:rPr>
                <w:rFonts w:eastAsia="Malgun Gothic"/>
              </w:rPr>
            </w:pPr>
            <w:r w:rsidRPr="00F4608A">
              <w:rPr>
                <w:rFonts w:eastAsia="Malgun Gothic"/>
              </w:rPr>
              <w:t>E-UTRA Band 8, 28, 41, 44</w:t>
            </w:r>
          </w:p>
        </w:tc>
        <w:tc>
          <w:tcPr>
            <w:tcW w:w="992" w:type="dxa"/>
            <w:tcBorders>
              <w:top w:val="single" w:sz="4" w:space="0" w:color="auto"/>
              <w:left w:val="nil"/>
              <w:bottom w:val="single" w:sz="4" w:space="0" w:color="auto"/>
              <w:right w:val="single" w:sz="4" w:space="0" w:color="auto"/>
            </w:tcBorders>
            <w:hideMark/>
          </w:tcPr>
          <w:p w14:paraId="209E81FB" w14:textId="77777777" w:rsidR="00B02F4B" w:rsidRPr="00F4608A" w:rsidRDefault="00B02F4B" w:rsidP="003B57BF">
            <w:pPr>
              <w:pStyle w:val="TAC"/>
              <w:rPr>
                <w:rFonts w:eastAsia="Malgun Gothic"/>
              </w:rPr>
            </w:pPr>
            <w:proofErr w:type="spellStart"/>
            <w:r w:rsidRPr="00F4608A">
              <w:rPr>
                <w:rFonts w:eastAsia="Malgun Gothic"/>
              </w:rPr>
              <w:t>F</w:t>
            </w:r>
            <w:r w:rsidRPr="00F4608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BED40C3" w14:textId="77777777" w:rsidR="00B02F4B" w:rsidRPr="00F4608A" w:rsidRDefault="00B02F4B" w:rsidP="003B57BF">
            <w:pPr>
              <w:pStyle w:val="TAC"/>
              <w:rPr>
                <w:rFonts w:eastAsia="Malgun Gothic"/>
              </w:rPr>
            </w:pPr>
            <w:r w:rsidRPr="00F4608A">
              <w:rPr>
                <w:rFonts w:eastAsia="Malgun Gothic"/>
              </w:rPr>
              <w:t>-</w:t>
            </w:r>
          </w:p>
        </w:tc>
        <w:tc>
          <w:tcPr>
            <w:tcW w:w="1134" w:type="dxa"/>
            <w:tcBorders>
              <w:top w:val="single" w:sz="4" w:space="0" w:color="auto"/>
              <w:left w:val="nil"/>
              <w:bottom w:val="single" w:sz="4" w:space="0" w:color="auto"/>
              <w:right w:val="single" w:sz="4" w:space="0" w:color="auto"/>
            </w:tcBorders>
            <w:hideMark/>
          </w:tcPr>
          <w:p w14:paraId="57DA7D16" w14:textId="77777777" w:rsidR="00B02F4B" w:rsidRPr="00F4608A" w:rsidRDefault="00B02F4B" w:rsidP="003B57BF">
            <w:pPr>
              <w:pStyle w:val="TAC"/>
              <w:rPr>
                <w:rFonts w:eastAsia="Malgun Gothic"/>
              </w:rPr>
            </w:pPr>
            <w:proofErr w:type="spellStart"/>
            <w:r w:rsidRPr="00F4608A">
              <w:rPr>
                <w:rFonts w:eastAsia="Malgun Gothic"/>
              </w:rPr>
              <w:t>F</w:t>
            </w:r>
            <w:r w:rsidRPr="00F4608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73FDA5C2" w14:textId="77777777" w:rsidR="00B02F4B" w:rsidRPr="00F4608A" w:rsidRDefault="00B02F4B" w:rsidP="003B57BF">
            <w:pPr>
              <w:pStyle w:val="TAC"/>
              <w:rPr>
                <w:rFonts w:eastAsia="Malgun Gothic"/>
              </w:rPr>
            </w:pPr>
            <w:r w:rsidRPr="00F4608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64CCEB7A" w14:textId="77777777" w:rsidR="00B02F4B" w:rsidRPr="00F4608A" w:rsidRDefault="00B02F4B" w:rsidP="003B57BF">
            <w:pPr>
              <w:pStyle w:val="TAC"/>
              <w:rPr>
                <w:rFonts w:eastAsia="Malgun Gothic"/>
              </w:rPr>
            </w:pPr>
            <w:r w:rsidRPr="00F4608A">
              <w:rPr>
                <w:rFonts w:eastAsia="Malgun Gothic"/>
              </w:rPr>
              <w:t>1</w:t>
            </w:r>
          </w:p>
        </w:tc>
        <w:tc>
          <w:tcPr>
            <w:tcW w:w="850" w:type="dxa"/>
            <w:tcBorders>
              <w:top w:val="single" w:sz="4" w:space="0" w:color="auto"/>
              <w:left w:val="nil"/>
              <w:bottom w:val="single" w:sz="4" w:space="0" w:color="auto"/>
              <w:right w:val="single" w:sz="4" w:space="0" w:color="auto"/>
            </w:tcBorders>
            <w:noWrap/>
          </w:tcPr>
          <w:p w14:paraId="247285A8" w14:textId="77777777" w:rsidR="00B02F4B" w:rsidRPr="00F4608A" w:rsidRDefault="00B02F4B" w:rsidP="003B57BF">
            <w:pPr>
              <w:pStyle w:val="TAC"/>
              <w:rPr>
                <w:rFonts w:eastAsia="Malgun Gothic"/>
              </w:rPr>
            </w:pPr>
          </w:p>
        </w:tc>
      </w:tr>
      <w:tr w:rsidR="00B02F4B" w:rsidRPr="00F4608A" w14:paraId="538B25F8" w14:textId="77777777" w:rsidTr="003C594E">
        <w:trPr>
          <w:trHeight w:val="188"/>
        </w:trPr>
        <w:tc>
          <w:tcPr>
            <w:tcW w:w="1417" w:type="dxa"/>
            <w:vMerge w:val="restart"/>
            <w:tcBorders>
              <w:top w:val="single" w:sz="4" w:space="0" w:color="auto"/>
              <w:left w:val="single" w:sz="4" w:space="0" w:color="auto"/>
              <w:bottom w:val="single" w:sz="4" w:space="0" w:color="auto"/>
              <w:right w:val="single" w:sz="4" w:space="0" w:color="auto"/>
            </w:tcBorders>
            <w:hideMark/>
          </w:tcPr>
          <w:p w14:paraId="002F0C82" w14:textId="77777777" w:rsidR="00B02F4B" w:rsidRPr="00F4608A" w:rsidRDefault="00B02F4B" w:rsidP="003B57BF">
            <w:pPr>
              <w:pStyle w:val="TAC"/>
              <w:rPr>
                <w:rFonts w:eastAsia="Malgun Gothic"/>
              </w:rPr>
            </w:pPr>
            <w:r w:rsidRPr="00F4608A">
              <w:rPr>
                <w:rFonts w:eastAsia="Malgun Gothic"/>
              </w:rPr>
              <w:t>DC_40_n41</w:t>
            </w:r>
          </w:p>
        </w:tc>
        <w:tc>
          <w:tcPr>
            <w:tcW w:w="992" w:type="dxa"/>
            <w:tcBorders>
              <w:top w:val="single" w:sz="4" w:space="0" w:color="auto"/>
              <w:left w:val="nil"/>
              <w:bottom w:val="nil"/>
              <w:right w:val="single" w:sz="4" w:space="0" w:color="auto"/>
            </w:tcBorders>
            <w:hideMark/>
          </w:tcPr>
          <w:p w14:paraId="27FF9592" w14:textId="77777777" w:rsidR="00B02F4B" w:rsidRPr="00F4608A" w:rsidRDefault="00B02F4B" w:rsidP="003B57BF">
            <w:pPr>
              <w:pStyle w:val="TAL"/>
              <w:rPr>
                <w:rFonts w:eastAsia="Malgun Gothic"/>
              </w:rPr>
            </w:pPr>
            <w:r w:rsidRPr="00F4608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1319BA51" w14:textId="77777777" w:rsidR="00B02F4B" w:rsidRPr="00F4608A" w:rsidRDefault="00B02F4B" w:rsidP="003B57BF">
            <w:pPr>
              <w:pStyle w:val="TAL"/>
              <w:rPr>
                <w:rFonts w:eastAsia="Malgun Gothic"/>
              </w:rPr>
            </w:pPr>
            <w:r w:rsidRPr="00F4608A">
              <w:rPr>
                <w:rFonts w:eastAsia="Malgun Gothic"/>
              </w:rPr>
              <w:t>Bands 1, 34, 39, 65</w:t>
            </w:r>
          </w:p>
        </w:tc>
        <w:tc>
          <w:tcPr>
            <w:tcW w:w="992" w:type="dxa"/>
            <w:tcBorders>
              <w:top w:val="single" w:sz="4" w:space="0" w:color="auto"/>
              <w:left w:val="nil"/>
              <w:bottom w:val="single" w:sz="4" w:space="0" w:color="auto"/>
              <w:right w:val="single" w:sz="4" w:space="0" w:color="auto"/>
            </w:tcBorders>
            <w:hideMark/>
          </w:tcPr>
          <w:p w14:paraId="5D0D60BC" w14:textId="77777777" w:rsidR="00B02F4B" w:rsidRPr="00F4608A" w:rsidRDefault="00B02F4B" w:rsidP="003B57BF">
            <w:pPr>
              <w:pStyle w:val="TAC"/>
              <w:rPr>
                <w:rFonts w:eastAsia="Malgun Gothic"/>
              </w:rPr>
            </w:pPr>
            <w:proofErr w:type="spellStart"/>
            <w:r w:rsidRPr="00F4608A">
              <w:rPr>
                <w:rFonts w:eastAsia="Malgun Gothic"/>
              </w:rPr>
              <w:t>F</w:t>
            </w:r>
            <w:r w:rsidRPr="00F4608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544E5AF" w14:textId="77777777" w:rsidR="00B02F4B" w:rsidRPr="00F4608A" w:rsidRDefault="00B02F4B" w:rsidP="003B57BF">
            <w:pPr>
              <w:pStyle w:val="TAC"/>
              <w:rPr>
                <w:rFonts w:eastAsia="Malgun Gothic"/>
              </w:rPr>
            </w:pPr>
            <w:r w:rsidRPr="00F4608A">
              <w:rPr>
                <w:rFonts w:eastAsia="Malgun Gothic"/>
              </w:rPr>
              <w:t>-</w:t>
            </w:r>
          </w:p>
        </w:tc>
        <w:tc>
          <w:tcPr>
            <w:tcW w:w="1134" w:type="dxa"/>
            <w:tcBorders>
              <w:top w:val="single" w:sz="4" w:space="0" w:color="auto"/>
              <w:left w:val="nil"/>
              <w:bottom w:val="single" w:sz="4" w:space="0" w:color="auto"/>
              <w:right w:val="single" w:sz="4" w:space="0" w:color="auto"/>
            </w:tcBorders>
            <w:hideMark/>
          </w:tcPr>
          <w:p w14:paraId="1F2C5F2A" w14:textId="77777777" w:rsidR="00B02F4B" w:rsidRPr="00F4608A" w:rsidRDefault="00B02F4B" w:rsidP="003B57BF">
            <w:pPr>
              <w:pStyle w:val="TAC"/>
              <w:rPr>
                <w:rFonts w:eastAsia="Malgun Gothic"/>
              </w:rPr>
            </w:pPr>
            <w:proofErr w:type="spellStart"/>
            <w:r w:rsidRPr="00F4608A">
              <w:rPr>
                <w:rFonts w:eastAsia="Malgun Gothic"/>
              </w:rPr>
              <w:t>F</w:t>
            </w:r>
            <w:r w:rsidRPr="00F4608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044B9A04" w14:textId="77777777" w:rsidR="00B02F4B" w:rsidRPr="00F4608A" w:rsidRDefault="00B02F4B" w:rsidP="003B57BF">
            <w:pPr>
              <w:pStyle w:val="TAC"/>
              <w:rPr>
                <w:rFonts w:eastAsia="Malgun Gothic"/>
              </w:rPr>
            </w:pPr>
            <w:r w:rsidRPr="00F4608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63603111" w14:textId="77777777" w:rsidR="00B02F4B" w:rsidRPr="00F4608A" w:rsidRDefault="00B02F4B" w:rsidP="003B57BF">
            <w:pPr>
              <w:pStyle w:val="TAC"/>
              <w:rPr>
                <w:rFonts w:eastAsia="Malgun Gothic"/>
              </w:rPr>
            </w:pPr>
            <w:r w:rsidRPr="00F4608A">
              <w:rPr>
                <w:rFonts w:eastAsia="Yu Mincho"/>
              </w:rPr>
              <w:t>1</w:t>
            </w:r>
          </w:p>
        </w:tc>
        <w:tc>
          <w:tcPr>
            <w:tcW w:w="850" w:type="dxa"/>
            <w:tcBorders>
              <w:top w:val="single" w:sz="4" w:space="0" w:color="auto"/>
              <w:left w:val="nil"/>
              <w:bottom w:val="single" w:sz="4" w:space="0" w:color="auto"/>
              <w:right w:val="single" w:sz="4" w:space="0" w:color="auto"/>
            </w:tcBorders>
            <w:noWrap/>
          </w:tcPr>
          <w:p w14:paraId="7C473A0E" w14:textId="77777777" w:rsidR="00B02F4B" w:rsidRPr="00F4608A" w:rsidRDefault="00B02F4B" w:rsidP="003B57BF">
            <w:pPr>
              <w:pStyle w:val="TAC"/>
              <w:rPr>
                <w:rFonts w:eastAsia="Malgun Gothic"/>
              </w:rPr>
            </w:pPr>
          </w:p>
        </w:tc>
      </w:tr>
      <w:tr w:rsidR="00B02F4B" w:rsidRPr="00F4608A" w14:paraId="7C22721E" w14:textId="77777777" w:rsidTr="003C594E">
        <w:trPr>
          <w:trHeight w:val="188"/>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1C3C70BD" w14:textId="77777777" w:rsidR="00B02F4B" w:rsidRPr="00F4608A" w:rsidRDefault="00B02F4B" w:rsidP="003B57BF">
            <w:pPr>
              <w:spacing w:after="0"/>
              <w:rPr>
                <w:rFonts w:ascii="Arial" w:eastAsia="Malgun Gothic" w:hAnsi="Arial"/>
                <w:sz w:val="18"/>
              </w:rPr>
            </w:pPr>
          </w:p>
        </w:tc>
        <w:tc>
          <w:tcPr>
            <w:tcW w:w="992" w:type="dxa"/>
            <w:tcBorders>
              <w:top w:val="nil"/>
              <w:left w:val="nil"/>
              <w:bottom w:val="single" w:sz="4" w:space="0" w:color="auto"/>
              <w:right w:val="single" w:sz="4" w:space="0" w:color="auto"/>
            </w:tcBorders>
            <w:hideMark/>
          </w:tcPr>
          <w:p w14:paraId="55BDCDBD" w14:textId="77777777" w:rsidR="00B02F4B" w:rsidRPr="00F4608A" w:rsidRDefault="00B02F4B" w:rsidP="003B57BF">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6D8AA5A6" w14:textId="77777777" w:rsidR="00B02F4B" w:rsidRPr="00F4608A" w:rsidRDefault="00B02F4B" w:rsidP="003B57BF">
            <w:pPr>
              <w:pStyle w:val="TAL"/>
              <w:rPr>
                <w:rFonts w:eastAsia="Malgun Gothic"/>
              </w:rPr>
            </w:pPr>
            <w:r w:rsidRPr="00F4608A">
              <w:rPr>
                <w:rFonts w:eastAsia="Malgun Gothic"/>
              </w:rPr>
              <w:t>NR Band n79</w:t>
            </w:r>
          </w:p>
        </w:tc>
        <w:tc>
          <w:tcPr>
            <w:tcW w:w="992" w:type="dxa"/>
            <w:tcBorders>
              <w:top w:val="single" w:sz="4" w:space="0" w:color="auto"/>
              <w:left w:val="nil"/>
              <w:bottom w:val="single" w:sz="4" w:space="0" w:color="auto"/>
              <w:right w:val="single" w:sz="4" w:space="0" w:color="auto"/>
            </w:tcBorders>
            <w:hideMark/>
          </w:tcPr>
          <w:p w14:paraId="7B01B0E9" w14:textId="77777777" w:rsidR="00B02F4B" w:rsidRPr="00F4608A" w:rsidRDefault="00B02F4B" w:rsidP="003B57BF">
            <w:pPr>
              <w:pStyle w:val="TAC"/>
              <w:rPr>
                <w:rFonts w:eastAsia="Malgun Gothic"/>
              </w:rPr>
            </w:pPr>
            <w:proofErr w:type="spellStart"/>
            <w:r w:rsidRPr="00F4608A">
              <w:rPr>
                <w:rFonts w:eastAsia="Malgun Gothic"/>
              </w:rPr>
              <w:t>F</w:t>
            </w:r>
            <w:r w:rsidRPr="00F4608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AECD229" w14:textId="77777777" w:rsidR="00B02F4B" w:rsidRPr="00F4608A" w:rsidRDefault="00B02F4B" w:rsidP="003B57BF">
            <w:pPr>
              <w:pStyle w:val="TAC"/>
              <w:rPr>
                <w:rFonts w:eastAsia="Malgun Gothic"/>
              </w:rPr>
            </w:pPr>
            <w:r w:rsidRPr="00F4608A">
              <w:rPr>
                <w:rFonts w:eastAsia="Malgun Gothic"/>
              </w:rPr>
              <w:t>-</w:t>
            </w:r>
          </w:p>
        </w:tc>
        <w:tc>
          <w:tcPr>
            <w:tcW w:w="1134" w:type="dxa"/>
            <w:tcBorders>
              <w:top w:val="single" w:sz="4" w:space="0" w:color="auto"/>
              <w:left w:val="nil"/>
              <w:bottom w:val="single" w:sz="4" w:space="0" w:color="auto"/>
              <w:right w:val="single" w:sz="4" w:space="0" w:color="auto"/>
            </w:tcBorders>
            <w:hideMark/>
          </w:tcPr>
          <w:p w14:paraId="3A471795" w14:textId="77777777" w:rsidR="00B02F4B" w:rsidRPr="00F4608A" w:rsidRDefault="00B02F4B" w:rsidP="003B57BF">
            <w:pPr>
              <w:pStyle w:val="TAC"/>
              <w:rPr>
                <w:rFonts w:eastAsia="Malgun Gothic"/>
              </w:rPr>
            </w:pPr>
            <w:proofErr w:type="spellStart"/>
            <w:r w:rsidRPr="00F4608A">
              <w:rPr>
                <w:rFonts w:eastAsia="Malgun Gothic"/>
              </w:rPr>
              <w:t>F</w:t>
            </w:r>
            <w:r w:rsidRPr="00F4608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54607ACE" w14:textId="77777777" w:rsidR="00B02F4B" w:rsidRPr="00F4608A" w:rsidRDefault="00B02F4B" w:rsidP="003B57BF">
            <w:pPr>
              <w:pStyle w:val="TAC"/>
              <w:rPr>
                <w:rFonts w:eastAsia="Malgun Gothic"/>
              </w:rPr>
            </w:pPr>
            <w:r w:rsidRPr="00F4608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14541C36" w14:textId="77777777" w:rsidR="00B02F4B" w:rsidRPr="00F4608A" w:rsidRDefault="00B02F4B" w:rsidP="003B57BF">
            <w:pPr>
              <w:pStyle w:val="TAC"/>
              <w:rPr>
                <w:rFonts w:eastAsia="Malgun Gothic"/>
              </w:rPr>
            </w:pPr>
            <w:r w:rsidRPr="00F4608A">
              <w:rPr>
                <w:rFonts w:eastAsia="Yu Mincho"/>
              </w:rPr>
              <w:t>1</w:t>
            </w:r>
          </w:p>
        </w:tc>
        <w:tc>
          <w:tcPr>
            <w:tcW w:w="850" w:type="dxa"/>
            <w:tcBorders>
              <w:top w:val="single" w:sz="4" w:space="0" w:color="auto"/>
              <w:left w:val="nil"/>
              <w:bottom w:val="single" w:sz="4" w:space="0" w:color="auto"/>
              <w:right w:val="single" w:sz="4" w:space="0" w:color="auto"/>
            </w:tcBorders>
            <w:noWrap/>
            <w:hideMark/>
          </w:tcPr>
          <w:p w14:paraId="79CB0241" w14:textId="77777777" w:rsidR="00B02F4B" w:rsidRPr="00F4608A" w:rsidRDefault="00B02F4B" w:rsidP="003B57BF">
            <w:pPr>
              <w:pStyle w:val="TAC"/>
              <w:rPr>
                <w:rFonts w:eastAsia="Malgun Gothic"/>
              </w:rPr>
            </w:pPr>
            <w:r w:rsidRPr="00F4608A">
              <w:rPr>
                <w:rFonts w:eastAsia="Malgun Gothic"/>
              </w:rPr>
              <w:t>2</w:t>
            </w:r>
          </w:p>
        </w:tc>
      </w:tr>
      <w:tr w:rsidR="00B02F4B" w:rsidRPr="00F4608A" w14:paraId="59FEB072" w14:textId="77777777" w:rsidTr="003C594E">
        <w:trPr>
          <w:trHeight w:val="188"/>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5080E880" w14:textId="77777777" w:rsidR="00B02F4B" w:rsidRPr="00F4608A" w:rsidRDefault="00B02F4B" w:rsidP="003B57BF">
            <w:pPr>
              <w:spacing w:after="0"/>
              <w:rPr>
                <w:rFonts w:ascii="Arial" w:eastAsia="Malgun Gothic" w:hAnsi="Arial"/>
                <w:sz w:val="18"/>
              </w:rPr>
            </w:pPr>
          </w:p>
        </w:tc>
        <w:tc>
          <w:tcPr>
            <w:tcW w:w="992" w:type="dxa"/>
            <w:tcBorders>
              <w:top w:val="single" w:sz="4" w:space="0" w:color="auto"/>
              <w:left w:val="nil"/>
              <w:bottom w:val="single" w:sz="4" w:space="0" w:color="auto"/>
              <w:right w:val="single" w:sz="4" w:space="0" w:color="auto"/>
            </w:tcBorders>
            <w:hideMark/>
          </w:tcPr>
          <w:p w14:paraId="7C645D39" w14:textId="77777777" w:rsidR="00B02F4B" w:rsidRPr="00F4608A" w:rsidRDefault="00B02F4B" w:rsidP="003B57BF">
            <w:pPr>
              <w:pStyle w:val="TAL"/>
              <w:rPr>
                <w:rFonts w:cs="Arial"/>
                <w:color w:val="000000"/>
                <w:szCs w:val="18"/>
              </w:rPr>
            </w:pPr>
            <w:r w:rsidRPr="00F4608A">
              <w:rPr>
                <w:rFonts w:cs="Arial"/>
                <w:color w:val="000000"/>
                <w:szCs w:val="18"/>
              </w:rPr>
              <w:t>Rel-15</w:t>
            </w:r>
          </w:p>
          <w:p w14:paraId="31595509" w14:textId="77777777" w:rsidR="00B02F4B" w:rsidRPr="00F4608A" w:rsidRDefault="00B02F4B" w:rsidP="003B57BF">
            <w:pPr>
              <w:pStyle w:val="TAL"/>
              <w:rPr>
                <w:rFonts w:cs="Arial"/>
                <w:color w:val="000000"/>
                <w:szCs w:val="18"/>
              </w:rPr>
            </w:pPr>
            <w:r w:rsidRPr="00F4608A">
              <w:rPr>
                <w:rFonts w:cs="Arial"/>
                <w:color w:val="000000"/>
                <w:szCs w:val="18"/>
              </w:rPr>
              <w:t>Rel-16</w:t>
            </w:r>
          </w:p>
          <w:p w14:paraId="4B200187" w14:textId="77777777" w:rsidR="00B02F4B" w:rsidRPr="00F4608A" w:rsidRDefault="00B02F4B" w:rsidP="003B57BF">
            <w:pPr>
              <w:pStyle w:val="TAL"/>
              <w:rPr>
                <w:rFonts w:eastAsia="Malgun Gothic"/>
              </w:rPr>
            </w:pPr>
            <w:r w:rsidRPr="00F4608A">
              <w:rPr>
                <w:rFonts w:eastAsia="Malgun Gothic"/>
              </w:rPr>
              <w:t>Rel-17</w:t>
            </w:r>
          </w:p>
          <w:p w14:paraId="25E767EB" w14:textId="77777777" w:rsidR="00B02F4B" w:rsidRPr="00F4608A" w:rsidRDefault="00B02F4B" w:rsidP="003B57BF">
            <w:pPr>
              <w:pStyle w:val="TAL"/>
              <w:rPr>
                <w:rFonts w:eastAsia="Malgun Gothic"/>
              </w:rPr>
            </w:pPr>
            <w:r w:rsidRPr="00F4608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98A6DF9" w14:textId="77777777" w:rsidR="00B02F4B" w:rsidRPr="00F4608A" w:rsidRDefault="00B02F4B" w:rsidP="003B57BF">
            <w:pPr>
              <w:pStyle w:val="TAL"/>
              <w:rPr>
                <w:rFonts w:eastAsia="Malgun Gothic"/>
              </w:rPr>
            </w:pPr>
            <w:r w:rsidRPr="00F4608A">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0EA9CDDD" w14:textId="77777777" w:rsidR="00B02F4B" w:rsidRPr="00F4608A" w:rsidRDefault="00B02F4B" w:rsidP="003B57BF">
            <w:pPr>
              <w:pStyle w:val="TAC"/>
              <w:rPr>
                <w:rFonts w:eastAsia="Malgun Gothic"/>
              </w:rPr>
            </w:pPr>
            <w:r w:rsidRPr="00F4608A">
              <w:rPr>
                <w:rFonts w:eastAsia="Malgun Gothic"/>
              </w:rPr>
              <w:t>1884.5</w:t>
            </w:r>
          </w:p>
        </w:tc>
        <w:tc>
          <w:tcPr>
            <w:tcW w:w="425" w:type="dxa"/>
            <w:tcBorders>
              <w:top w:val="single" w:sz="4" w:space="0" w:color="auto"/>
              <w:left w:val="nil"/>
              <w:bottom w:val="single" w:sz="4" w:space="0" w:color="auto"/>
              <w:right w:val="single" w:sz="4" w:space="0" w:color="auto"/>
            </w:tcBorders>
            <w:hideMark/>
          </w:tcPr>
          <w:p w14:paraId="234B5A0C" w14:textId="77777777" w:rsidR="00B02F4B" w:rsidRPr="00F4608A" w:rsidRDefault="00B02F4B" w:rsidP="003B57BF">
            <w:pPr>
              <w:pStyle w:val="TAC"/>
              <w:rPr>
                <w:rFonts w:eastAsia="Malgun Gothic"/>
              </w:rPr>
            </w:pPr>
            <w:r w:rsidRPr="00F4608A">
              <w:rPr>
                <w:rFonts w:eastAsia="Malgun Gothic"/>
              </w:rPr>
              <w:t>-</w:t>
            </w:r>
          </w:p>
        </w:tc>
        <w:tc>
          <w:tcPr>
            <w:tcW w:w="1134" w:type="dxa"/>
            <w:tcBorders>
              <w:top w:val="single" w:sz="4" w:space="0" w:color="auto"/>
              <w:left w:val="nil"/>
              <w:bottom w:val="single" w:sz="4" w:space="0" w:color="auto"/>
              <w:right w:val="single" w:sz="4" w:space="0" w:color="auto"/>
            </w:tcBorders>
            <w:hideMark/>
          </w:tcPr>
          <w:p w14:paraId="1CCA5222" w14:textId="77777777" w:rsidR="00B02F4B" w:rsidRPr="00F4608A" w:rsidRDefault="00B02F4B" w:rsidP="003B57BF">
            <w:pPr>
              <w:pStyle w:val="TAC"/>
              <w:rPr>
                <w:rFonts w:eastAsia="Malgun Gothic"/>
              </w:rPr>
            </w:pPr>
            <w:r w:rsidRPr="00F4608A">
              <w:rPr>
                <w:rFonts w:eastAsia="Malgun Gothic"/>
              </w:rPr>
              <w:t>1915.7</w:t>
            </w:r>
          </w:p>
        </w:tc>
        <w:tc>
          <w:tcPr>
            <w:tcW w:w="1134" w:type="dxa"/>
            <w:tcBorders>
              <w:top w:val="single" w:sz="4" w:space="0" w:color="auto"/>
              <w:left w:val="nil"/>
              <w:bottom w:val="single" w:sz="4" w:space="0" w:color="auto"/>
              <w:right w:val="single" w:sz="4" w:space="0" w:color="auto"/>
            </w:tcBorders>
            <w:hideMark/>
          </w:tcPr>
          <w:p w14:paraId="18BD98AD" w14:textId="77777777" w:rsidR="00B02F4B" w:rsidRPr="00F4608A" w:rsidRDefault="00B02F4B" w:rsidP="003B57BF">
            <w:pPr>
              <w:pStyle w:val="TAC"/>
              <w:rPr>
                <w:rFonts w:eastAsia="Malgun Gothic"/>
              </w:rPr>
            </w:pPr>
            <w:r w:rsidRPr="00F4608A">
              <w:rPr>
                <w:rFonts w:eastAsia="Malgun Gothic"/>
              </w:rPr>
              <w:t>-41</w:t>
            </w:r>
          </w:p>
        </w:tc>
        <w:tc>
          <w:tcPr>
            <w:tcW w:w="709" w:type="dxa"/>
            <w:tcBorders>
              <w:top w:val="single" w:sz="4" w:space="0" w:color="auto"/>
              <w:left w:val="nil"/>
              <w:bottom w:val="single" w:sz="4" w:space="0" w:color="auto"/>
              <w:right w:val="single" w:sz="4" w:space="0" w:color="auto"/>
            </w:tcBorders>
            <w:noWrap/>
            <w:hideMark/>
          </w:tcPr>
          <w:p w14:paraId="3C96F2C6" w14:textId="77777777" w:rsidR="00B02F4B" w:rsidRPr="00F4608A" w:rsidRDefault="00B02F4B" w:rsidP="003B57BF">
            <w:pPr>
              <w:pStyle w:val="TAC"/>
              <w:rPr>
                <w:rFonts w:eastAsia="Malgun Gothic"/>
              </w:rPr>
            </w:pPr>
            <w:r w:rsidRPr="00F4608A">
              <w:rPr>
                <w:rFonts w:eastAsia="Yu Mincho"/>
              </w:rPr>
              <w:t>0.3</w:t>
            </w:r>
          </w:p>
        </w:tc>
        <w:tc>
          <w:tcPr>
            <w:tcW w:w="850" w:type="dxa"/>
            <w:tcBorders>
              <w:top w:val="single" w:sz="4" w:space="0" w:color="auto"/>
              <w:left w:val="nil"/>
              <w:bottom w:val="single" w:sz="4" w:space="0" w:color="auto"/>
              <w:right w:val="single" w:sz="4" w:space="0" w:color="auto"/>
            </w:tcBorders>
            <w:noWrap/>
            <w:hideMark/>
          </w:tcPr>
          <w:p w14:paraId="05EC6C2D" w14:textId="77777777" w:rsidR="00B02F4B" w:rsidRPr="00F4608A" w:rsidRDefault="00B02F4B" w:rsidP="003B57BF">
            <w:pPr>
              <w:pStyle w:val="TAC"/>
              <w:rPr>
                <w:rFonts w:eastAsia="Malgun Gothic"/>
              </w:rPr>
            </w:pPr>
            <w:r w:rsidRPr="00F4608A">
              <w:rPr>
                <w:rFonts w:eastAsia="Malgun Gothic"/>
              </w:rPr>
              <w:t>3, 19</w:t>
            </w:r>
          </w:p>
        </w:tc>
      </w:tr>
      <w:tr w:rsidR="00B02F4B" w:rsidRPr="00F4608A" w14:paraId="22A5DC4D" w14:textId="77777777" w:rsidTr="003C594E">
        <w:trPr>
          <w:trHeight w:val="188"/>
        </w:trPr>
        <w:tc>
          <w:tcPr>
            <w:tcW w:w="1417" w:type="dxa"/>
            <w:tcBorders>
              <w:top w:val="single" w:sz="4" w:space="0" w:color="auto"/>
              <w:left w:val="single" w:sz="4" w:space="0" w:color="auto"/>
              <w:bottom w:val="single" w:sz="4" w:space="0" w:color="auto"/>
              <w:right w:val="single" w:sz="4" w:space="0" w:color="auto"/>
            </w:tcBorders>
          </w:tcPr>
          <w:p w14:paraId="1AC3E4CD" w14:textId="77777777" w:rsidR="00B02F4B" w:rsidRPr="00F4608A" w:rsidRDefault="00B02F4B" w:rsidP="003B57BF">
            <w:pPr>
              <w:pStyle w:val="TAC"/>
              <w:rPr>
                <w:rFonts w:eastAsia="Malgun Gothic"/>
              </w:rPr>
            </w:pPr>
            <w:r w:rsidRPr="00F4608A">
              <w:rPr>
                <w:rFonts w:eastAsia="Malgun Gothic"/>
              </w:rPr>
              <w:t>DC_41_n28</w:t>
            </w:r>
          </w:p>
        </w:tc>
        <w:tc>
          <w:tcPr>
            <w:tcW w:w="992" w:type="dxa"/>
            <w:tcBorders>
              <w:top w:val="single" w:sz="4" w:space="0" w:color="auto"/>
              <w:left w:val="nil"/>
              <w:bottom w:val="nil"/>
              <w:right w:val="single" w:sz="4" w:space="0" w:color="auto"/>
            </w:tcBorders>
          </w:tcPr>
          <w:p w14:paraId="682D48B6" w14:textId="77777777" w:rsidR="00B02F4B" w:rsidRPr="00F4608A" w:rsidRDefault="00B02F4B" w:rsidP="003B57BF">
            <w:pPr>
              <w:pStyle w:val="TAL"/>
              <w:rPr>
                <w:rFonts w:eastAsia="Malgun Gothic"/>
              </w:rPr>
            </w:pPr>
            <w:r w:rsidRPr="00F4608A">
              <w:rPr>
                <w:rFonts w:eastAsia="Malgun Gothic"/>
              </w:rPr>
              <w:t>Rel-16</w:t>
            </w:r>
          </w:p>
          <w:p w14:paraId="2C4B6FD2" w14:textId="77777777" w:rsidR="00B02F4B" w:rsidRPr="00F4608A" w:rsidRDefault="00B02F4B" w:rsidP="003B57BF">
            <w:pPr>
              <w:pStyle w:val="TAL"/>
              <w:rPr>
                <w:rFonts w:eastAsia="Malgun Gothic"/>
              </w:rPr>
            </w:pPr>
            <w:r w:rsidRPr="00F4608A">
              <w:rPr>
                <w:rFonts w:eastAsia="Malgun Gothic"/>
              </w:rPr>
              <w:t>Rel-17</w:t>
            </w:r>
          </w:p>
          <w:p w14:paraId="650D8EDF" w14:textId="77777777" w:rsidR="00B02F4B" w:rsidRPr="00F4608A" w:rsidDel="00C46592" w:rsidRDefault="00B02F4B" w:rsidP="003B57BF">
            <w:pPr>
              <w:pStyle w:val="TAL"/>
              <w:rPr>
                <w:rFonts w:eastAsia="Malgun Gothic"/>
              </w:rPr>
            </w:pPr>
            <w:r w:rsidRPr="00F4608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542EFB12" w14:textId="77777777" w:rsidR="00B02F4B" w:rsidRPr="00F4608A" w:rsidDel="00905D9B" w:rsidRDefault="00B02F4B" w:rsidP="003B57BF">
            <w:pPr>
              <w:pStyle w:val="TAL"/>
              <w:rPr>
                <w:rFonts w:cs="Arial"/>
                <w:color w:val="000000"/>
                <w:szCs w:val="18"/>
              </w:rPr>
            </w:pPr>
            <w:r w:rsidRPr="00F4608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962B742" w14:textId="77777777" w:rsidR="00B02F4B" w:rsidRPr="00F4608A" w:rsidDel="00905D9B" w:rsidRDefault="00B02F4B" w:rsidP="003B57BF">
            <w:pPr>
              <w:pStyle w:val="TAC"/>
              <w:rPr>
                <w:rFonts w:cs="Arial"/>
                <w:color w:val="000000"/>
                <w:szCs w:val="18"/>
              </w:rPr>
            </w:pPr>
            <w:r w:rsidRPr="00F4608A">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4B1D3106" w14:textId="77777777" w:rsidR="00B02F4B" w:rsidRPr="00F4608A" w:rsidDel="00905D9B" w:rsidRDefault="00B02F4B" w:rsidP="003B57BF">
            <w:pPr>
              <w:pStyle w:val="TAC"/>
              <w:rPr>
                <w:rFonts w:cs="Arial"/>
                <w:color w:val="000000"/>
                <w:szCs w:val="18"/>
              </w:rPr>
            </w:pPr>
            <w:r w:rsidRPr="00F4608A">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9EE890C" w14:textId="77777777" w:rsidR="00B02F4B" w:rsidRPr="00F4608A" w:rsidDel="00905D9B" w:rsidRDefault="00B02F4B" w:rsidP="003B57BF">
            <w:pPr>
              <w:pStyle w:val="TAC"/>
              <w:rPr>
                <w:rFonts w:cs="Arial"/>
                <w:color w:val="000000"/>
                <w:szCs w:val="18"/>
              </w:rPr>
            </w:pPr>
            <w:r w:rsidRPr="00F4608A">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0F0C7159" w14:textId="77777777" w:rsidR="00B02F4B" w:rsidRPr="00F4608A" w:rsidDel="00905D9B" w:rsidRDefault="00B02F4B" w:rsidP="003B57BF">
            <w:pPr>
              <w:pStyle w:val="TAC"/>
              <w:rPr>
                <w:rFonts w:cs="Arial"/>
                <w:color w:val="000000"/>
                <w:szCs w:val="18"/>
              </w:rPr>
            </w:pPr>
            <w:r w:rsidRPr="00F4608A">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6B650A98" w14:textId="77777777" w:rsidR="00B02F4B" w:rsidRPr="00F4608A" w:rsidDel="00905D9B" w:rsidRDefault="00B02F4B" w:rsidP="003B57BF">
            <w:pPr>
              <w:pStyle w:val="TAC"/>
              <w:rPr>
                <w:rFonts w:cs="Arial"/>
                <w:color w:val="000000"/>
                <w:szCs w:val="18"/>
              </w:rPr>
            </w:pPr>
            <w:r w:rsidRPr="00F4608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E5449F4" w14:textId="77777777" w:rsidR="00B02F4B" w:rsidRPr="00F4608A" w:rsidDel="00905D9B" w:rsidRDefault="00B02F4B" w:rsidP="003B57BF">
            <w:pPr>
              <w:pStyle w:val="TAC"/>
              <w:rPr>
                <w:rFonts w:cs="Arial"/>
                <w:color w:val="000000"/>
                <w:szCs w:val="18"/>
              </w:rPr>
            </w:pPr>
            <w:r w:rsidRPr="00F4608A">
              <w:rPr>
                <w:rFonts w:cs="Arial"/>
                <w:color w:val="000000"/>
                <w:szCs w:val="18"/>
              </w:rPr>
              <w:t>3, 9</w:t>
            </w:r>
          </w:p>
        </w:tc>
      </w:tr>
      <w:tr w:rsidR="00B02F4B" w:rsidRPr="00F4608A" w14:paraId="75D3FB3E" w14:textId="77777777" w:rsidTr="003C594E">
        <w:trPr>
          <w:trHeight w:val="188"/>
        </w:trPr>
        <w:tc>
          <w:tcPr>
            <w:tcW w:w="1417" w:type="dxa"/>
            <w:tcBorders>
              <w:top w:val="single" w:sz="4" w:space="0" w:color="auto"/>
              <w:left w:val="single" w:sz="4" w:space="0" w:color="auto"/>
              <w:right w:val="single" w:sz="4" w:space="0" w:color="auto"/>
            </w:tcBorders>
          </w:tcPr>
          <w:p w14:paraId="50013476" w14:textId="77777777" w:rsidR="00B02F4B" w:rsidRPr="00F4608A" w:rsidRDefault="00B02F4B" w:rsidP="003B57BF">
            <w:pPr>
              <w:pStyle w:val="TAC"/>
              <w:rPr>
                <w:lang w:eastAsia="ja-JP"/>
              </w:rPr>
            </w:pPr>
            <w:r w:rsidRPr="00F4608A">
              <w:rPr>
                <w:lang w:eastAsia="ja-JP"/>
              </w:rPr>
              <w:t>DC_41_n77</w:t>
            </w:r>
          </w:p>
        </w:tc>
        <w:tc>
          <w:tcPr>
            <w:tcW w:w="992" w:type="dxa"/>
            <w:tcBorders>
              <w:top w:val="single" w:sz="4" w:space="0" w:color="auto"/>
              <w:left w:val="nil"/>
              <w:bottom w:val="single" w:sz="4" w:space="0" w:color="auto"/>
              <w:right w:val="single" w:sz="4" w:space="0" w:color="auto"/>
            </w:tcBorders>
          </w:tcPr>
          <w:p w14:paraId="59467F70" w14:textId="77777777" w:rsidR="00B02F4B" w:rsidRPr="00F4608A" w:rsidRDefault="00B02F4B" w:rsidP="003B57BF">
            <w:pPr>
              <w:pStyle w:val="TAL"/>
              <w:rPr>
                <w:rFonts w:cs="Arial"/>
                <w:color w:val="000000"/>
                <w:szCs w:val="18"/>
              </w:rPr>
            </w:pPr>
            <w:r w:rsidRPr="00F4608A">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0093CD19" w14:textId="77777777" w:rsidR="00B02F4B" w:rsidRPr="00F4608A" w:rsidRDefault="00B02F4B" w:rsidP="003B57BF">
            <w:pPr>
              <w:pStyle w:val="TAL"/>
              <w:rPr>
                <w:sz w:val="16"/>
                <w:szCs w:val="16"/>
                <w:lang w:eastAsia="ja-JP"/>
              </w:rPr>
            </w:pPr>
            <w:r w:rsidRPr="00F4608A">
              <w:rPr>
                <w:sz w:val="16"/>
                <w:szCs w:val="16"/>
                <w:lang w:eastAsia="ja-JP"/>
              </w:rPr>
              <w:t>E-UTRA Band 3, 5, 8, 11, 18, 19, 21, 26, 28, 33, 34, 39, 44, 45, 74</w:t>
            </w:r>
          </w:p>
        </w:tc>
        <w:tc>
          <w:tcPr>
            <w:tcW w:w="992" w:type="dxa"/>
            <w:tcBorders>
              <w:top w:val="single" w:sz="4" w:space="0" w:color="auto"/>
              <w:left w:val="nil"/>
              <w:bottom w:val="single" w:sz="4" w:space="0" w:color="auto"/>
              <w:right w:val="single" w:sz="4" w:space="0" w:color="auto"/>
            </w:tcBorders>
          </w:tcPr>
          <w:p w14:paraId="412FF0A7" w14:textId="77777777" w:rsidR="00B02F4B" w:rsidRPr="00F4608A" w:rsidRDefault="00B02F4B" w:rsidP="003B57BF">
            <w:pPr>
              <w:pStyle w:val="TAC"/>
              <w:rPr>
                <w:sz w:val="16"/>
                <w:szCs w:val="16"/>
              </w:rPr>
            </w:pPr>
            <w:proofErr w:type="spellStart"/>
            <w:r w:rsidRPr="00F4608A">
              <w:rPr>
                <w:sz w:val="16"/>
                <w:szCs w:val="16"/>
              </w:rPr>
              <w:t>F</w:t>
            </w:r>
            <w:r w:rsidRPr="00F4608A">
              <w:rPr>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73015D3" w14:textId="77777777" w:rsidR="00B02F4B" w:rsidRPr="00F4608A" w:rsidRDefault="00B02F4B" w:rsidP="003B57BF">
            <w:pPr>
              <w:pStyle w:val="TAC"/>
              <w:rPr>
                <w:sz w:val="16"/>
                <w:szCs w:val="16"/>
              </w:rPr>
            </w:pPr>
            <w:r w:rsidRPr="00F4608A">
              <w:rPr>
                <w:sz w:val="16"/>
                <w:szCs w:val="16"/>
              </w:rPr>
              <w:t>-</w:t>
            </w:r>
          </w:p>
        </w:tc>
        <w:tc>
          <w:tcPr>
            <w:tcW w:w="1134" w:type="dxa"/>
            <w:tcBorders>
              <w:top w:val="single" w:sz="4" w:space="0" w:color="auto"/>
              <w:left w:val="nil"/>
              <w:bottom w:val="single" w:sz="4" w:space="0" w:color="auto"/>
              <w:right w:val="single" w:sz="4" w:space="0" w:color="auto"/>
            </w:tcBorders>
          </w:tcPr>
          <w:p w14:paraId="3AC23F2E" w14:textId="77777777" w:rsidR="00B02F4B" w:rsidRPr="00F4608A" w:rsidRDefault="00B02F4B" w:rsidP="003B57BF">
            <w:pPr>
              <w:pStyle w:val="TAC"/>
              <w:rPr>
                <w:sz w:val="16"/>
                <w:szCs w:val="16"/>
              </w:rPr>
            </w:pPr>
            <w:proofErr w:type="spellStart"/>
            <w:r w:rsidRPr="00F4608A">
              <w:rPr>
                <w:sz w:val="16"/>
                <w:szCs w:val="16"/>
              </w:rPr>
              <w:t>F</w:t>
            </w:r>
            <w:r w:rsidRPr="00F4608A">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8FEA765" w14:textId="77777777" w:rsidR="00B02F4B" w:rsidRPr="00F4608A" w:rsidRDefault="00B02F4B" w:rsidP="003B57BF">
            <w:pPr>
              <w:pStyle w:val="TAC"/>
              <w:rPr>
                <w:sz w:val="16"/>
                <w:szCs w:val="16"/>
              </w:rPr>
            </w:pPr>
            <w:r w:rsidRPr="00F4608A">
              <w:rPr>
                <w:sz w:val="16"/>
                <w:szCs w:val="16"/>
              </w:rPr>
              <w:t>-50</w:t>
            </w:r>
          </w:p>
        </w:tc>
        <w:tc>
          <w:tcPr>
            <w:tcW w:w="709" w:type="dxa"/>
            <w:tcBorders>
              <w:top w:val="single" w:sz="4" w:space="0" w:color="auto"/>
              <w:left w:val="nil"/>
              <w:bottom w:val="single" w:sz="4" w:space="0" w:color="auto"/>
              <w:right w:val="single" w:sz="4" w:space="0" w:color="auto"/>
            </w:tcBorders>
            <w:noWrap/>
          </w:tcPr>
          <w:p w14:paraId="6C68A5CE" w14:textId="77777777" w:rsidR="00B02F4B" w:rsidRPr="00F4608A" w:rsidRDefault="00B02F4B" w:rsidP="003B57BF">
            <w:pPr>
              <w:pStyle w:val="TAC"/>
              <w:rPr>
                <w:sz w:val="16"/>
                <w:szCs w:val="16"/>
              </w:rPr>
            </w:pPr>
            <w:r w:rsidRPr="00F4608A">
              <w:rPr>
                <w:sz w:val="16"/>
                <w:szCs w:val="16"/>
              </w:rPr>
              <w:t>1</w:t>
            </w:r>
          </w:p>
        </w:tc>
        <w:tc>
          <w:tcPr>
            <w:tcW w:w="850" w:type="dxa"/>
            <w:tcBorders>
              <w:top w:val="single" w:sz="4" w:space="0" w:color="auto"/>
              <w:left w:val="nil"/>
              <w:bottom w:val="single" w:sz="4" w:space="0" w:color="auto"/>
              <w:right w:val="single" w:sz="4" w:space="0" w:color="auto"/>
            </w:tcBorders>
            <w:noWrap/>
          </w:tcPr>
          <w:p w14:paraId="05ADC10E" w14:textId="77777777" w:rsidR="00B02F4B" w:rsidRPr="00F4608A" w:rsidRDefault="00B02F4B" w:rsidP="003B57BF">
            <w:pPr>
              <w:pStyle w:val="TAC"/>
              <w:rPr>
                <w:rFonts w:eastAsia="Malgun Gothic"/>
              </w:rPr>
            </w:pPr>
          </w:p>
        </w:tc>
      </w:tr>
      <w:tr w:rsidR="00B02F4B" w:rsidRPr="00F4608A" w14:paraId="4A70444D" w14:textId="77777777" w:rsidTr="003C594E">
        <w:trPr>
          <w:trHeight w:val="188"/>
        </w:trPr>
        <w:tc>
          <w:tcPr>
            <w:tcW w:w="1417" w:type="dxa"/>
            <w:tcBorders>
              <w:left w:val="single" w:sz="4" w:space="0" w:color="auto"/>
              <w:bottom w:val="single" w:sz="4" w:space="0" w:color="auto"/>
              <w:right w:val="single" w:sz="4" w:space="0" w:color="auto"/>
            </w:tcBorders>
          </w:tcPr>
          <w:p w14:paraId="605A6C76" w14:textId="77777777" w:rsidR="00B02F4B" w:rsidRPr="00F4608A" w:rsidRDefault="00B02F4B" w:rsidP="003B57BF">
            <w:pPr>
              <w:pStyle w:val="TAC"/>
              <w:rPr>
                <w:lang w:eastAsia="ja-JP"/>
              </w:rPr>
            </w:pPr>
          </w:p>
        </w:tc>
        <w:tc>
          <w:tcPr>
            <w:tcW w:w="992" w:type="dxa"/>
            <w:tcBorders>
              <w:top w:val="single" w:sz="4" w:space="0" w:color="auto"/>
              <w:left w:val="nil"/>
              <w:bottom w:val="single" w:sz="4" w:space="0" w:color="auto"/>
              <w:right w:val="single" w:sz="4" w:space="0" w:color="auto"/>
            </w:tcBorders>
          </w:tcPr>
          <w:p w14:paraId="07FFDD49" w14:textId="77777777" w:rsidR="00B02F4B" w:rsidRPr="00F4608A" w:rsidRDefault="00B02F4B" w:rsidP="003B57BF">
            <w:pPr>
              <w:pStyle w:val="TAL"/>
              <w:rPr>
                <w:rFonts w:cs="Arial"/>
                <w:color w:val="000000"/>
                <w:szCs w:val="18"/>
              </w:rPr>
            </w:pPr>
            <w:r w:rsidRPr="00F4608A">
              <w:rPr>
                <w:rFonts w:cs="Arial"/>
                <w:color w:val="000000"/>
                <w:szCs w:val="18"/>
              </w:rPr>
              <w:t>Rel-15</w:t>
            </w:r>
          </w:p>
          <w:p w14:paraId="7DD8FB01" w14:textId="77777777" w:rsidR="00B02F4B" w:rsidRPr="00F4608A" w:rsidRDefault="00B02F4B" w:rsidP="003B57BF">
            <w:pPr>
              <w:pStyle w:val="TAL"/>
              <w:rPr>
                <w:rFonts w:cs="Arial"/>
                <w:color w:val="000000"/>
                <w:szCs w:val="18"/>
              </w:rPr>
            </w:pPr>
            <w:r w:rsidRPr="00F4608A">
              <w:rPr>
                <w:rFonts w:cs="Arial"/>
                <w:color w:val="000000"/>
                <w:szCs w:val="18"/>
              </w:rPr>
              <w:t>Rel-16</w:t>
            </w:r>
          </w:p>
          <w:p w14:paraId="08224C21" w14:textId="77777777" w:rsidR="00B02F4B" w:rsidRPr="00F4608A" w:rsidRDefault="00B02F4B" w:rsidP="003B57BF">
            <w:pPr>
              <w:pStyle w:val="TAL"/>
              <w:rPr>
                <w:rFonts w:cs="Arial"/>
                <w:color w:val="000000"/>
                <w:szCs w:val="18"/>
              </w:rPr>
            </w:pPr>
            <w:r w:rsidRPr="00F4608A">
              <w:rPr>
                <w:rFonts w:cs="Arial"/>
                <w:color w:val="000000"/>
                <w:szCs w:val="18"/>
              </w:rPr>
              <w:t>Rel-17</w:t>
            </w:r>
          </w:p>
          <w:p w14:paraId="26CF3DB8" w14:textId="77777777" w:rsidR="00B02F4B" w:rsidRPr="00F4608A" w:rsidRDefault="00B02F4B" w:rsidP="003B57BF">
            <w:pPr>
              <w:pStyle w:val="TAL"/>
              <w:rPr>
                <w:rFonts w:cs="Arial"/>
                <w:color w:val="000000"/>
                <w:szCs w:val="18"/>
              </w:rPr>
            </w:pPr>
            <w:r w:rsidRPr="00F4608A">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777F8A5E" w14:textId="77777777" w:rsidR="00B02F4B" w:rsidRPr="00F4608A" w:rsidRDefault="00B02F4B" w:rsidP="003B57BF">
            <w:pPr>
              <w:pStyle w:val="TAL"/>
              <w:rPr>
                <w:sz w:val="16"/>
                <w:szCs w:val="16"/>
                <w:lang w:eastAsia="ja-JP"/>
              </w:rPr>
            </w:pPr>
            <w:r w:rsidRPr="00F4608A">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72EC1FC6" w14:textId="77777777" w:rsidR="00B02F4B" w:rsidRPr="00F4608A" w:rsidRDefault="00B02F4B" w:rsidP="003B57BF">
            <w:pPr>
              <w:pStyle w:val="TAC"/>
              <w:rPr>
                <w:sz w:val="16"/>
                <w:szCs w:val="16"/>
              </w:rPr>
            </w:pPr>
            <w:r w:rsidRPr="00F4608A">
              <w:rPr>
                <w:sz w:val="16"/>
                <w:szCs w:val="16"/>
              </w:rPr>
              <w:t>1884.5</w:t>
            </w:r>
          </w:p>
        </w:tc>
        <w:tc>
          <w:tcPr>
            <w:tcW w:w="425" w:type="dxa"/>
            <w:tcBorders>
              <w:top w:val="single" w:sz="4" w:space="0" w:color="auto"/>
              <w:left w:val="nil"/>
              <w:bottom w:val="single" w:sz="4" w:space="0" w:color="auto"/>
              <w:right w:val="single" w:sz="4" w:space="0" w:color="auto"/>
            </w:tcBorders>
          </w:tcPr>
          <w:p w14:paraId="678BD0DC" w14:textId="77777777" w:rsidR="00B02F4B" w:rsidRPr="00F4608A" w:rsidRDefault="00B02F4B" w:rsidP="003B57BF">
            <w:pPr>
              <w:pStyle w:val="TAC"/>
              <w:rPr>
                <w:sz w:val="16"/>
                <w:szCs w:val="16"/>
              </w:rPr>
            </w:pPr>
          </w:p>
        </w:tc>
        <w:tc>
          <w:tcPr>
            <w:tcW w:w="1134" w:type="dxa"/>
            <w:tcBorders>
              <w:top w:val="single" w:sz="4" w:space="0" w:color="auto"/>
              <w:left w:val="nil"/>
              <w:bottom w:val="single" w:sz="4" w:space="0" w:color="auto"/>
              <w:right w:val="single" w:sz="4" w:space="0" w:color="auto"/>
            </w:tcBorders>
          </w:tcPr>
          <w:p w14:paraId="79D87158" w14:textId="77777777" w:rsidR="00B02F4B" w:rsidRPr="00F4608A" w:rsidRDefault="00B02F4B" w:rsidP="003B57BF">
            <w:pPr>
              <w:pStyle w:val="TAC"/>
              <w:rPr>
                <w:sz w:val="16"/>
                <w:szCs w:val="16"/>
              </w:rPr>
            </w:pPr>
            <w:r w:rsidRPr="00F4608A">
              <w:rPr>
                <w:sz w:val="16"/>
                <w:szCs w:val="16"/>
              </w:rPr>
              <w:t>1915.7</w:t>
            </w:r>
          </w:p>
        </w:tc>
        <w:tc>
          <w:tcPr>
            <w:tcW w:w="1134" w:type="dxa"/>
            <w:tcBorders>
              <w:top w:val="single" w:sz="4" w:space="0" w:color="auto"/>
              <w:left w:val="nil"/>
              <w:bottom w:val="single" w:sz="4" w:space="0" w:color="auto"/>
              <w:right w:val="single" w:sz="4" w:space="0" w:color="auto"/>
            </w:tcBorders>
          </w:tcPr>
          <w:p w14:paraId="7F812C9C" w14:textId="77777777" w:rsidR="00B02F4B" w:rsidRPr="00F4608A" w:rsidRDefault="00B02F4B" w:rsidP="003B57BF">
            <w:pPr>
              <w:pStyle w:val="TAC"/>
              <w:rPr>
                <w:sz w:val="16"/>
                <w:szCs w:val="16"/>
              </w:rPr>
            </w:pPr>
            <w:r w:rsidRPr="00F4608A">
              <w:rPr>
                <w:sz w:val="16"/>
                <w:szCs w:val="16"/>
              </w:rPr>
              <w:t>-41</w:t>
            </w:r>
          </w:p>
        </w:tc>
        <w:tc>
          <w:tcPr>
            <w:tcW w:w="709" w:type="dxa"/>
            <w:tcBorders>
              <w:top w:val="single" w:sz="4" w:space="0" w:color="auto"/>
              <w:left w:val="nil"/>
              <w:bottom w:val="single" w:sz="4" w:space="0" w:color="auto"/>
              <w:right w:val="single" w:sz="4" w:space="0" w:color="auto"/>
            </w:tcBorders>
            <w:noWrap/>
          </w:tcPr>
          <w:p w14:paraId="19994F64" w14:textId="77777777" w:rsidR="00B02F4B" w:rsidRPr="00F4608A" w:rsidRDefault="00B02F4B" w:rsidP="003B57BF">
            <w:pPr>
              <w:pStyle w:val="TAC"/>
              <w:rPr>
                <w:sz w:val="16"/>
                <w:szCs w:val="16"/>
              </w:rPr>
            </w:pPr>
            <w:r w:rsidRPr="00F4608A">
              <w:rPr>
                <w:sz w:val="16"/>
                <w:szCs w:val="16"/>
              </w:rPr>
              <w:t>0.3</w:t>
            </w:r>
          </w:p>
        </w:tc>
        <w:tc>
          <w:tcPr>
            <w:tcW w:w="850" w:type="dxa"/>
            <w:tcBorders>
              <w:top w:val="single" w:sz="4" w:space="0" w:color="auto"/>
              <w:left w:val="nil"/>
              <w:bottom w:val="single" w:sz="4" w:space="0" w:color="auto"/>
              <w:right w:val="single" w:sz="4" w:space="0" w:color="auto"/>
            </w:tcBorders>
            <w:noWrap/>
          </w:tcPr>
          <w:p w14:paraId="29876667" w14:textId="77777777" w:rsidR="00B02F4B" w:rsidRPr="00F4608A" w:rsidRDefault="00B02F4B" w:rsidP="003B57BF">
            <w:pPr>
              <w:pStyle w:val="TAC"/>
              <w:rPr>
                <w:rFonts w:eastAsia="Malgun Gothic"/>
              </w:rPr>
            </w:pPr>
            <w:r w:rsidRPr="00F4608A">
              <w:rPr>
                <w:sz w:val="16"/>
                <w:szCs w:val="16"/>
              </w:rPr>
              <w:t>3</w:t>
            </w:r>
          </w:p>
        </w:tc>
      </w:tr>
      <w:tr w:rsidR="00B02F4B" w:rsidRPr="00F4608A" w14:paraId="48B5008A" w14:textId="77777777" w:rsidTr="003C594E">
        <w:trPr>
          <w:trHeight w:val="188"/>
        </w:trPr>
        <w:tc>
          <w:tcPr>
            <w:tcW w:w="1417" w:type="dxa"/>
            <w:vMerge w:val="restart"/>
            <w:tcBorders>
              <w:top w:val="single" w:sz="4" w:space="0" w:color="auto"/>
              <w:left w:val="single" w:sz="4" w:space="0" w:color="auto"/>
              <w:bottom w:val="single" w:sz="4" w:space="0" w:color="auto"/>
              <w:right w:val="single" w:sz="4" w:space="0" w:color="auto"/>
            </w:tcBorders>
            <w:hideMark/>
          </w:tcPr>
          <w:p w14:paraId="4FF9115E" w14:textId="77777777" w:rsidR="00B02F4B" w:rsidRPr="00F4608A" w:rsidRDefault="00B02F4B" w:rsidP="003B57BF">
            <w:pPr>
              <w:pStyle w:val="TAC"/>
              <w:rPr>
                <w:rFonts w:eastAsia="Malgun Gothic"/>
              </w:rPr>
            </w:pPr>
            <w:r w:rsidRPr="00F4608A">
              <w:rPr>
                <w:lang w:eastAsia="ja-JP"/>
              </w:rPr>
              <w:t>DC_41_n78</w:t>
            </w:r>
          </w:p>
        </w:tc>
        <w:tc>
          <w:tcPr>
            <w:tcW w:w="992" w:type="dxa"/>
            <w:tcBorders>
              <w:top w:val="single" w:sz="4" w:space="0" w:color="auto"/>
              <w:left w:val="nil"/>
              <w:bottom w:val="single" w:sz="4" w:space="0" w:color="auto"/>
              <w:right w:val="single" w:sz="4" w:space="0" w:color="auto"/>
            </w:tcBorders>
            <w:hideMark/>
          </w:tcPr>
          <w:p w14:paraId="211C235C" w14:textId="77777777" w:rsidR="00B02F4B" w:rsidRPr="00F4608A" w:rsidRDefault="00B02F4B" w:rsidP="003B57BF">
            <w:pPr>
              <w:pStyle w:val="TAL"/>
              <w:rPr>
                <w:rFonts w:cs="Arial"/>
                <w:color w:val="000000"/>
                <w:szCs w:val="18"/>
              </w:rPr>
            </w:pPr>
            <w:r w:rsidRPr="00F4608A">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hideMark/>
          </w:tcPr>
          <w:p w14:paraId="4F853C97" w14:textId="77777777" w:rsidR="00B02F4B" w:rsidRPr="00F4608A" w:rsidRDefault="00B02F4B" w:rsidP="003B57BF">
            <w:pPr>
              <w:pStyle w:val="TAL"/>
              <w:rPr>
                <w:rFonts w:eastAsia="Malgun Gothic"/>
              </w:rPr>
            </w:pPr>
            <w:r w:rsidRPr="00F4608A">
              <w:rPr>
                <w:sz w:val="16"/>
                <w:szCs w:val="16"/>
                <w:lang w:eastAsia="ja-JP"/>
              </w:rPr>
              <w:t>E-UTRA Band 3, 5, 8, 11, 18, 19, 21, 26, 28, 34, 39, 44, 45, 74</w:t>
            </w:r>
          </w:p>
        </w:tc>
        <w:tc>
          <w:tcPr>
            <w:tcW w:w="992" w:type="dxa"/>
            <w:tcBorders>
              <w:top w:val="single" w:sz="4" w:space="0" w:color="auto"/>
              <w:left w:val="nil"/>
              <w:bottom w:val="single" w:sz="4" w:space="0" w:color="auto"/>
              <w:right w:val="single" w:sz="4" w:space="0" w:color="auto"/>
            </w:tcBorders>
            <w:hideMark/>
          </w:tcPr>
          <w:p w14:paraId="4572413A" w14:textId="77777777" w:rsidR="00B02F4B" w:rsidRPr="00F4608A" w:rsidRDefault="00B02F4B" w:rsidP="003B57BF">
            <w:pPr>
              <w:pStyle w:val="TAC"/>
              <w:rPr>
                <w:rFonts w:eastAsia="Malgun Gothic"/>
              </w:rPr>
            </w:pPr>
            <w:proofErr w:type="spellStart"/>
            <w:r w:rsidRPr="00F4608A">
              <w:rPr>
                <w:rFonts w:eastAsia="Yu Mincho"/>
                <w:sz w:val="16"/>
                <w:szCs w:val="16"/>
              </w:rPr>
              <w:t>F</w:t>
            </w:r>
            <w:r w:rsidRPr="00F4608A">
              <w:rPr>
                <w:rFonts w:eastAsia="Yu Mincho"/>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B3D15C7" w14:textId="77777777" w:rsidR="00B02F4B" w:rsidRPr="00F4608A" w:rsidRDefault="00B02F4B" w:rsidP="003B57BF">
            <w:pPr>
              <w:pStyle w:val="TAC"/>
              <w:rPr>
                <w:rFonts w:eastAsia="Malgun Gothic"/>
              </w:rPr>
            </w:pPr>
            <w:r w:rsidRPr="00F4608A">
              <w:rPr>
                <w:rFonts w:eastAsia="Yu Mincho"/>
                <w:sz w:val="16"/>
                <w:szCs w:val="16"/>
              </w:rPr>
              <w:t>-</w:t>
            </w:r>
          </w:p>
        </w:tc>
        <w:tc>
          <w:tcPr>
            <w:tcW w:w="1134" w:type="dxa"/>
            <w:tcBorders>
              <w:top w:val="single" w:sz="4" w:space="0" w:color="auto"/>
              <w:left w:val="nil"/>
              <w:bottom w:val="single" w:sz="4" w:space="0" w:color="auto"/>
              <w:right w:val="single" w:sz="4" w:space="0" w:color="auto"/>
            </w:tcBorders>
            <w:hideMark/>
          </w:tcPr>
          <w:p w14:paraId="0179469E" w14:textId="77777777" w:rsidR="00B02F4B" w:rsidRPr="00F4608A" w:rsidRDefault="00B02F4B" w:rsidP="003B57BF">
            <w:pPr>
              <w:pStyle w:val="TAC"/>
              <w:rPr>
                <w:rFonts w:eastAsia="Malgun Gothic"/>
              </w:rPr>
            </w:pPr>
            <w:proofErr w:type="spellStart"/>
            <w:r w:rsidRPr="00F4608A">
              <w:rPr>
                <w:rFonts w:eastAsia="Yu Mincho"/>
                <w:sz w:val="16"/>
                <w:szCs w:val="16"/>
              </w:rPr>
              <w:t>F</w:t>
            </w:r>
            <w:r w:rsidRPr="00F4608A">
              <w:rPr>
                <w:rFonts w:eastAsia="Yu Mincho"/>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2496CE47" w14:textId="77777777" w:rsidR="00B02F4B" w:rsidRPr="00F4608A" w:rsidRDefault="00B02F4B" w:rsidP="003B57BF">
            <w:pPr>
              <w:pStyle w:val="TAC"/>
              <w:rPr>
                <w:rFonts w:eastAsia="Malgun Gothic"/>
              </w:rPr>
            </w:pPr>
            <w:r w:rsidRPr="00F4608A">
              <w:rPr>
                <w:sz w:val="16"/>
                <w:szCs w:val="16"/>
              </w:rPr>
              <w:t>-50</w:t>
            </w:r>
          </w:p>
        </w:tc>
        <w:tc>
          <w:tcPr>
            <w:tcW w:w="709" w:type="dxa"/>
            <w:tcBorders>
              <w:top w:val="single" w:sz="4" w:space="0" w:color="auto"/>
              <w:left w:val="nil"/>
              <w:bottom w:val="single" w:sz="4" w:space="0" w:color="auto"/>
              <w:right w:val="single" w:sz="4" w:space="0" w:color="auto"/>
            </w:tcBorders>
            <w:noWrap/>
            <w:hideMark/>
          </w:tcPr>
          <w:p w14:paraId="48743A15" w14:textId="77777777" w:rsidR="00B02F4B" w:rsidRPr="00F4608A" w:rsidRDefault="00B02F4B" w:rsidP="003B57BF">
            <w:pPr>
              <w:pStyle w:val="TAC"/>
              <w:rPr>
                <w:rFonts w:eastAsia="Malgun Gothic"/>
              </w:rPr>
            </w:pPr>
            <w:r w:rsidRPr="00F4608A">
              <w:rPr>
                <w:sz w:val="16"/>
                <w:szCs w:val="16"/>
              </w:rPr>
              <w:t>1</w:t>
            </w:r>
          </w:p>
        </w:tc>
        <w:tc>
          <w:tcPr>
            <w:tcW w:w="850" w:type="dxa"/>
            <w:tcBorders>
              <w:top w:val="single" w:sz="4" w:space="0" w:color="auto"/>
              <w:left w:val="nil"/>
              <w:bottom w:val="single" w:sz="4" w:space="0" w:color="auto"/>
              <w:right w:val="single" w:sz="4" w:space="0" w:color="auto"/>
            </w:tcBorders>
            <w:noWrap/>
          </w:tcPr>
          <w:p w14:paraId="2DE51720" w14:textId="77777777" w:rsidR="00B02F4B" w:rsidRPr="00F4608A" w:rsidRDefault="00B02F4B" w:rsidP="003B57BF">
            <w:pPr>
              <w:pStyle w:val="TAC"/>
              <w:rPr>
                <w:rFonts w:eastAsia="Malgun Gothic"/>
              </w:rPr>
            </w:pPr>
          </w:p>
        </w:tc>
      </w:tr>
      <w:tr w:rsidR="00B02F4B" w:rsidRPr="00F4608A" w14:paraId="172BDD58" w14:textId="77777777" w:rsidTr="003C594E">
        <w:trPr>
          <w:trHeight w:val="188"/>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62E286C5" w14:textId="77777777" w:rsidR="00B02F4B" w:rsidRPr="00F4608A" w:rsidRDefault="00B02F4B" w:rsidP="003B57BF">
            <w:pPr>
              <w:spacing w:after="0"/>
              <w:rPr>
                <w:rFonts w:ascii="Arial" w:eastAsia="Malgun Gothic" w:hAnsi="Arial"/>
                <w:sz w:val="18"/>
              </w:rPr>
            </w:pPr>
          </w:p>
        </w:tc>
        <w:tc>
          <w:tcPr>
            <w:tcW w:w="992" w:type="dxa"/>
            <w:tcBorders>
              <w:top w:val="single" w:sz="4" w:space="0" w:color="auto"/>
              <w:left w:val="nil"/>
              <w:bottom w:val="single" w:sz="4" w:space="0" w:color="auto"/>
              <w:right w:val="single" w:sz="4" w:space="0" w:color="auto"/>
            </w:tcBorders>
            <w:hideMark/>
          </w:tcPr>
          <w:p w14:paraId="27592F33" w14:textId="77777777" w:rsidR="00B02F4B" w:rsidRPr="00F4608A" w:rsidRDefault="00B02F4B" w:rsidP="003B57BF">
            <w:pPr>
              <w:pStyle w:val="TAL"/>
              <w:rPr>
                <w:rFonts w:cs="Arial"/>
                <w:color w:val="000000"/>
                <w:szCs w:val="18"/>
              </w:rPr>
            </w:pPr>
            <w:r w:rsidRPr="00F4608A">
              <w:rPr>
                <w:rFonts w:cs="Arial"/>
                <w:color w:val="000000"/>
                <w:szCs w:val="18"/>
              </w:rPr>
              <w:t>Rel-15</w:t>
            </w:r>
          </w:p>
          <w:p w14:paraId="23748621" w14:textId="77777777" w:rsidR="00B02F4B" w:rsidRPr="00F4608A" w:rsidRDefault="00B02F4B" w:rsidP="003B57BF">
            <w:pPr>
              <w:pStyle w:val="TAL"/>
              <w:rPr>
                <w:rFonts w:cs="Arial"/>
                <w:color w:val="000000"/>
                <w:szCs w:val="18"/>
              </w:rPr>
            </w:pPr>
            <w:r w:rsidRPr="00F4608A">
              <w:rPr>
                <w:rFonts w:cs="Arial"/>
                <w:color w:val="000000"/>
                <w:szCs w:val="18"/>
              </w:rPr>
              <w:t>Rel-16</w:t>
            </w:r>
          </w:p>
          <w:p w14:paraId="484A6838" w14:textId="77777777" w:rsidR="00B02F4B" w:rsidRPr="00F4608A" w:rsidRDefault="00B02F4B" w:rsidP="003B57BF">
            <w:pPr>
              <w:pStyle w:val="TAL"/>
              <w:rPr>
                <w:rFonts w:eastAsia="Malgun Gothic"/>
              </w:rPr>
            </w:pPr>
            <w:r w:rsidRPr="00F4608A">
              <w:rPr>
                <w:rFonts w:cs="Arial"/>
                <w:color w:val="000000"/>
                <w:szCs w:val="18"/>
              </w:rPr>
              <w:t>Rel-17</w:t>
            </w:r>
          </w:p>
          <w:p w14:paraId="698D0A14" w14:textId="77777777" w:rsidR="00B02F4B" w:rsidRPr="00F4608A" w:rsidRDefault="00B02F4B" w:rsidP="003B57BF">
            <w:pPr>
              <w:pStyle w:val="TAL"/>
              <w:rPr>
                <w:sz w:val="16"/>
                <w:szCs w:val="16"/>
                <w:lang w:eastAsia="ja-JP"/>
              </w:rPr>
            </w:pPr>
            <w:r w:rsidRPr="00F4608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62C88405" w14:textId="77777777" w:rsidR="00B02F4B" w:rsidRPr="00F4608A" w:rsidRDefault="00B02F4B" w:rsidP="003B57BF">
            <w:pPr>
              <w:pStyle w:val="TAL"/>
              <w:rPr>
                <w:rFonts w:eastAsia="Malgun Gothic"/>
              </w:rPr>
            </w:pPr>
            <w:r w:rsidRPr="00F4608A">
              <w:rPr>
                <w:sz w:val="16"/>
                <w:szCs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417D9D17" w14:textId="77777777" w:rsidR="00B02F4B" w:rsidRPr="00F4608A" w:rsidRDefault="00B02F4B" w:rsidP="003B57BF">
            <w:pPr>
              <w:pStyle w:val="TAC"/>
              <w:rPr>
                <w:rFonts w:eastAsia="Malgun Gothic"/>
              </w:rPr>
            </w:pPr>
            <w:r w:rsidRPr="00F4608A">
              <w:rPr>
                <w:rFonts w:eastAsia="Yu Mincho"/>
                <w:sz w:val="16"/>
                <w:szCs w:val="16"/>
              </w:rPr>
              <w:t>1884.5</w:t>
            </w:r>
          </w:p>
        </w:tc>
        <w:tc>
          <w:tcPr>
            <w:tcW w:w="425" w:type="dxa"/>
            <w:tcBorders>
              <w:top w:val="single" w:sz="4" w:space="0" w:color="auto"/>
              <w:left w:val="nil"/>
              <w:bottom w:val="single" w:sz="4" w:space="0" w:color="auto"/>
              <w:right w:val="single" w:sz="4" w:space="0" w:color="auto"/>
            </w:tcBorders>
            <w:hideMark/>
          </w:tcPr>
          <w:p w14:paraId="0B005D11" w14:textId="77777777" w:rsidR="00B02F4B" w:rsidRPr="00F4608A" w:rsidRDefault="00B02F4B" w:rsidP="003B57BF">
            <w:pPr>
              <w:pStyle w:val="TAC"/>
              <w:rPr>
                <w:rFonts w:eastAsia="Malgun Gothic"/>
              </w:rPr>
            </w:pPr>
            <w:r w:rsidRPr="00F4608A">
              <w:rPr>
                <w:rFonts w:eastAsia="Yu Mincho"/>
                <w:sz w:val="16"/>
                <w:szCs w:val="16"/>
              </w:rPr>
              <w:t>-</w:t>
            </w:r>
          </w:p>
        </w:tc>
        <w:tc>
          <w:tcPr>
            <w:tcW w:w="1134" w:type="dxa"/>
            <w:tcBorders>
              <w:top w:val="single" w:sz="4" w:space="0" w:color="auto"/>
              <w:left w:val="nil"/>
              <w:bottom w:val="single" w:sz="4" w:space="0" w:color="auto"/>
              <w:right w:val="single" w:sz="4" w:space="0" w:color="auto"/>
            </w:tcBorders>
            <w:hideMark/>
          </w:tcPr>
          <w:p w14:paraId="27FF0342" w14:textId="77777777" w:rsidR="00B02F4B" w:rsidRPr="00F4608A" w:rsidRDefault="00B02F4B" w:rsidP="003B57BF">
            <w:pPr>
              <w:pStyle w:val="TAC"/>
              <w:rPr>
                <w:rFonts w:eastAsia="Malgun Gothic"/>
              </w:rPr>
            </w:pPr>
            <w:r w:rsidRPr="00F4608A">
              <w:rPr>
                <w:rFonts w:eastAsia="Yu Mincho"/>
                <w:sz w:val="16"/>
                <w:szCs w:val="16"/>
              </w:rPr>
              <w:t>1915.7</w:t>
            </w:r>
          </w:p>
        </w:tc>
        <w:tc>
          <w:tcPr>
            <w:tcW w:w="1134" w:type="dxa"/>
            <w:tcBorders>
              <w:top w:val="single" w:sz="4" w:space="0" w:color="auto"/>
              <w:left w:val="nil"/>
              <w:bottom w:val="single" w:sz="4" w:space="0" w:color="auto"/>
              <w:right w:val="single" w:sz="4" w:space="0" w:color="auto"/>
            </w:tcBorders>
            <w:hideMark/>
          </w:tcPr>
          <w:p w14:paraId="7D2CC9A6" w14:textId="77777777" w:rsidR="00B02F4B" w:rsidRPr="00F4608A" w:rsidRDefault="00B02F4B" w:rsidP="003B57BF">
            <w:pPr>
              <w:pStyle w:val="TAC"/>
              <w:rPr>
                <w:rFonts w:eastAsia="Malgun Gothic"/>
              </w:rPr>
            </w:pPr>
            <w:r w:rsidRPr="00F4608A">
              <w:rPr>
                <w:sz w:val="16"/>
                <w:szCs w:val="16"/>
              </w:rPr>
              <w:t>-41</w:t>
            </w:r>
          </w:p>
        </w:tc>
        <w:tc>
          <w:tcPr>
            <w:tcW w:w="709" w:type="dxa"/>
            <w:tcBorders>
              <w:top w:val="single" w:sz="4" w:space="0" w:color="auto"/>
              <w:left w:val="nil"/>
              <w:bottom w:val="single" w:sz="4" w:space="0" w:color="auto"/>
              <w:right w:val="single" w:sz="4" w:space="0" w:color="auto"/>
            </w:tcBorders>
            <w:noWrap/>
            <w:hideMark/>
          </w:tcPr>
          <w:p w14:paraId="3A40DADE" w14:textId="77777777" w:rsidR="00B02F4B" w:rsidRPr="00F4608A" w:rsidRDefault="00B02F4B" w:rsidP="003B57BF">
            <w:pPr>
              <w:pStyle w:val="TAC"/>
              <w:rPr>
                <w:rFonts w:eastAsia="Malgun Gothic"/>
              </w:rPr>
            </w:pPr>
            <w:r w:rsidRPr="00F4608A">
              <w:rPr>
                <w:sz w:val="16"/>
                <w:szCs w:val="16"/>
              </w:rPr>
              <w:t>0.3</w:t>
            </w:r>
          </w:p>
        </w:tc>
        <w:tc>
          <w:tcPr>
            <w:tcW w:w="850" w:type="dxa"/>
            <w:tcBorders>
              <w:top w:val="single" w:sz="4" w:space="0" w:color="auto"/>
              <w:left w:val="nil"/>
              <w:bottom w:val="single" w:sz="4" w:space="0" w:color="auto"/>
              <w:right w:val="single" w:sz="4" w:space="0" w:color="auto"/>
            </w:tcBorders>
            <w:noWrap/>
            <w:hideMark/>
          </w:tcPr>
          <w:p w14:paraId="65195056" w14:textId="77777777" w:rsidR="00B02F4B" w:rsidRPr="00F4608A" w:rsidRDefault="00B02F4B" w:rsidP="003B57BF">
            <w:pPr>
              <w:pStyle w:val="TAC"/>
              <w:rPr>
                <w:rFonts w:eastAsia="Malgun Gothic"/>
              </w:rPr>
            </w:pPr>
            <w:r w:rsidRPr="00F4608A">
              <w:rPr>
                <w:sz w:val="16"/>
                <w:szCs w:val="16"/>
                <w:lang w:eastAsia="ja-JP"/>
              </w:rPr>
              <w:t>3</w:t>
            </w:r>
          </w:p>
        </w:tc>
      </w:tr>
      <w:tr w:rsidR="00B02F4B" w:rsidRPr="00F4608A" w14:paraId="79E4A126" w14:textId="77777777" w:rsidTr="003C594E">
        <w:trPr>
          <w:trHeight w:val="188"/>
        </w:trPr>
        <w:tc>
          <w:tcPr>
            <w:tcW w:w="1417" w:type="dxa"/>
            <w:vMerge w:val="restart"/>
            <w:tcBorders>
              <w:top w:val="single" w:sz="4" w:space="0" w:color="auto"/>
              <w:left w:val="single" w:sz="4" w:space="0" w:color="auto"/>
              <w:bottom w:val="single" w:sz="4" w:space="0" w:color="auto"/>
              <w:right w:val="single" w:sz="4" w:space="0" w:color="auto"/>
            </w:tcBorders>
            <w:hideMark/>
          </w:tcPr>
          <w:p w14:paraId="08D7343E" w14:textId="77777777" w:rsidR="00B02F4B" w:rsidRPr="00F4608A" w:rsidRDefault="00B02F4B" w:rsidP="003B57BF">
            <w:pPr>
              <w:pStyle w:val="TAC"/>
              <w:rPr>
                <w:rFonts w:eastAsia="Malgun Gothic" w:cs="Arial"/>
                <w:szCs w:val="18"/>
              </w:rPr>
            </w:pPr>
            <w:r w:rsidRPr="00F4608A">
              <w:rPr>
                <w:rFonts w:eastAsia="Malgun Gothic"/>
              </w:rPr>
              <w:t>DC_41_n79</w:t>
            </w:r>
          </w:p>
        </w:tc>
        <w:tc>
          <w:tcPr>
            <w:tcW w:w="992" w:type="dxa"/>
            <w:tcBorders>
              <w:top w:val="single" w:sz="4" w:space="0" w:color="auto"/>
              <w:left w:val="nil"/>
              <w:bottom w:val="single" w:sz="4" w:space="0" w:color="auto"/>
              <w:right w:val="single" w:sz="4" w:space="0" w:color="auto"/>
            </w:tcBorders>
            <w:hideMark/>
          </w:tcPr>
          <w:p w14:paraId="42FBD5A3" w14:textId="77777777" w:rsidR="00B02F4B" w:rsidRPr="00F4608A" w:rsidRDefault="00B02F4B" w:rsidP="003B57BF">
            <w:pPr>
              <w:pStyle w:val="TAL"/>
              <w:rPr>
                <w:rFonts w:cs="Arial"/>
                <w:color w:val="000000"/>
                <w:szCs w:val="18"/>
              </w:rPr>
            </w:pPr>
            <w:r w:rsidRPr="00F4608A">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hideMark/>
          </w:tcPr>
          <w:p w14:paraId="523FA103" w14:textId="77777777" w:rsidR="00B02F4B" w:rsidRPr="00F4608A" w:rsidRDefault="00B02F4B" w:rsidP="003B57BF">
            <w:pPr>
              <w:pStyle w:val="TAL"/>
              <w:rPr>
                <w:rFonts w:eastAsia="Malgun Gothic"/>
              </w:rPr>
            </w:pPr>
            <w:r w:rsidRPr="00F4608A">
              <w:rPr>
                <w:rFonts w:eastAsia="Malgun Gothic"/>
              </w:rPr>
              <w:t>E-UTRA Band 1, 3, 5, 8, 18, 19, 26, 28, 34, 40, 44, 65</w:t>
            </w:r>
          </w:p>
        </w:tc>
        <w:tc>
          <w:tcPr>
            <w:tcW w:w="992" w:type="dxa"/>
            <w:tcBorders>
              <w:top w:val="single" w:sz="4" w:space="0" w:color="auto"/>
              <w:left w:val="nil"/>
              <w:bottom w:val="single" w:sz="4" w:space="0" w:color="auto"/>
              <w:right w:val="single" w:sz="4" w:space="0" w:color="auto"/>
            </w:tcBorders>
            <w:hideMark/>
          </w:tcPr>
          <w:p w14:paraId="6E10BEE9" w14:textId="77777777" w:rsidR="00B02F4B" w:rsidRPr="00F4608A" w:rsidRDefault="00B02F4B" w:rsidP="003B57BF">
            <w:pPr>
              <w:pStyle w:val="TAC"/>
              <w:rPr>
                <w:rFonts w:eastAsia="Malgun Gothic"/>
              </w:rPr>
            </w:pPr>
            <w:proofErr w:type="spellStart"/>
            <w:r w:rsidRPr="00F4608A">
              <w:rPr>
                <w:rFonts w:eastAsia="Malgun Gothic"/>
              </w:rPr>
              <w:t>F</w:t>
            </w:r>
            <w:r w:rsidRPr="00F4608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378F426" w14:textId="77777777" w:rsidR="00B02F4B" w:rsidRPr="00F4608A" w:rsidRDefault="00B02F4B" w:rsidP="003B57BF">
            <w:pPr>
              <w:pStyle w:val="TAC"/>
              <w:rPr>
                <w:rFonts w:eastAsia="Malgun Gothic"/>
              </w:rPr>
            </w:pPr>
            <w:r w:rsidRPr="00F4608A">
              <w:rPr>
                <w:rFonts w:eastAsia="Malgun Gothic"/>
              </w:rPr>
              <w:t>-</w:t>
            </w:r>
          </w:p>
        </w:tc>
        <w:tc>
          <w:tcPr>
            <w:tcW w:w="1134" w:type="dxa"/>
            <w:tcBorders>
              <w:top w:val="single" w:sz="4" w:space="0" w:color="auto"/>
              <w:left w:val="nil"/>
              <w:bottom w:val="single" w:sz="4" w:space="0" w:color="auto"/>
              <w:right w:val="single" w:sz="4" w:space="0" w:color="auto"/>
            </w:tcBorders>
            <w:hideMark/>
          </w:tcPr>
          <w:p w14:paraId="223B00E4" w14:textId="77777777" w:rsidR="00B02F4B" w:rsidRPr="00F4608A" w:rsidRDefault="00B02F4B" w:rsidP="003B57BF">
            <w:pPr>
              <w:pStyle w:val="TAC"/>
              <w:rPr>
                <w:rFonts w:eastAsia="Malgun Gothic"/>
              </w:rPr>
            </w:pPr>
            <w:proofErr w:type="spellStart"/>
            <w:r w:rsidRPr="00F4608A">
              <w:rPr>
                <w:rFonts w:eastAsia="Malgun Gothic"/>
              </w:rPr>
              <w:t>F</w:t>
            </w:r>
            <w:r w:rsidRPr="00F4608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4C9DEF50" w14:textId="77777777" w:rsidR="00B02F4B" w:rsidRPr="00F4608A" w:rsidRDefault="00B02F4B" w:rsidP="003B57BF">
            <w:pPr>
              <w:pStyle w:val="TAC"/>
              <w:rPr>
                <w:rFonts w:eastAsia="Malgun Gothic"/>
              </w:rPr>
            </w:pPr>
            <w:r w:rsidRPr="00F4608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61F2AAA6" w14:textId="77777777" w:rsidR="00B02F4B" w:rsidRPr="00F4608A" w:rsidRDefault="00B02F4B" w:rsidP="003B57BF">
            <w:pPr>
              <w:pStyle w:val="TAC"/>
              <w:rPr>
                <w:rFonts w:eastAsia="Malgun Gothic"/>
              </w:rPr>
            </w:pPr>
            <w:r w:rsidRPr="00F4608A">
              <w:rPr>
                <w:rFonts w:eastAsia="Malgun Gothic"/>
              </w:rPr>
              <w:t>1</w:t>
            </w:r>
          </w:p>
        </w:tc>
        <w:tc>
          <w:tcPr>
            <w:tcW w:w="850" w:type="dxa"/>
            <w:tcBorders>
              <w:top w:val="single" w:sz="4" w:space="0" w:color="auto"/>
              <w:left w:val="nil"/>
              <w:bottom w:val="single" w:sz="4" w:space="0" w:color="auto"/>
              <w:right w:val="single" w:sz="4" w:space="0" w:color="auto"/>
            </w:tcBorders>
            <w:noWrap/>
          </w:tcPr>
          <w:p w14:paraId="3589934C" w14:textId="77777777" w:rsidR="00B02F4B" w:rsidRPr="00F4608A" w:rsidRDefault="00B02F4B" w:rsidP="003B57BF">
            <w:pPr>
              <w:pStyle w:val="TAC"/>
              <w:rPr>
                <w:rFonts w:eastAsia="Malgun Gothic"/>
              </w:rPr>
            </w:pPr>
          </w:p>
        </w:tc>
      </w:tr>
      <w:tr w:rsidR="00B02F4B" w:rsidRPr="00F4608A" w14:paraId="1F7525A2" w14:textId="77777777" w:rsidTr="003C594E">
        <w:trPr>
          <w:trHeight w:val="188"/>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53072724" w14:textId="77777777" w:rsidR="00B02F4B" w:rsidRPr="00F4608A" w:rsidRDefault="00B02F4B" w:rsidP="003B57BF">
            <w:pPr>
              <w:spacing w:after="0"/>
              <w:rPr>
                <w:rFonts w:ascii="Arial" w:eastAsia="Malgun Gothic" w:hAnsi="Arial" w:cs="Arial"/>
                <w:sz w:val="18"/>
                <w:szCs w:val="18"/>
              </w:rPr>
            </w:pPr>
          </w:p>
        </w:tc>
        <w:tc>
          <w:tcPr>
            <w:tcW w:w="992" w:type="dxa"/>
            <w:tcBorders>
              <w:top w:val="single" w:sz="4" w:space="0" w:color="auto"/>
              <w:left w:val="nil"/>
              <w:bottom w:val="single" w:sz="4" w:space="0" w:color="auto"/>
              <w:right w:val="single" w:sz="4" w:space="0" w:color="auto"/>
            </w:tcBorders>
            <w:hideMark/>
          </w:tcPr>
          <w:p w14:paraId="54755F20" w14:textId="77777777" w:rsidR="00B02F4B" w:rsidRPr="00F4608A" w:rsidRDefault="00B02F4B" w:rsidP="003B57BF">
            <w:pPr>
              <w:pStyle w:val="TAL"/>
              <w:rPr>
                <w:rFonts w:cs="Arial"/>
                <w:color w:val="000000"/>
                <w:szCs w:val="18"/>
              </w:rPr>
            </w:pPr>
            <w:r w:rsidRPr="00F4608A">
              <w:rPr>
                <w:rFonts w:cs="Arial"/>
                <w:color w:val="000000"/>
                <w:szCs w:val="18"/>
              </w:rPr>
              <w:t>Rel-15</w:t>
            </w:r>
          </w:p>
          <w:p w14:paraId="35CF40AB" w14:textId="77777777" w:rsidR="00B02F4B" w:rsidRPr="00F4608A" w:rsidRDefault="00B02F4B" w:rsidP="003B57BF">
            <w:pPr>
              <w:pStyle w:val="TAL"/>
              <w:rPr>
                <w:rFonts w:cs="Arial"/>
                <w:color w:val="000000"/>
                <w:szCs w:val="18"/>
              </w:rPr>
            </w:pPr>
            <w:r w:rsidRPr="00F4608A">
              <w:rPr>
                <w:rFonts w:cs="Arial"/>
                <w:color w:val="000000"/>
                <w:szCs w:val="18"/>
              </w:rPr>
              <w:t>Rel-16</w:t>
            </w:r>
          </w:p>
          <w:p w14:paraId="6AF0A521" w14:textId="77777777" w:rsidR="00B02F4B" w:rsidRPr="00F4608A" w:rsidRDefault="00B02F4B" w:rsidP="003B57BF">
            <w:pPr>
              <w:pStyle w:val="TAL"/>
              <w:rPr>
                <w:rFonts w:eastAsia="Malgun Gothic"/>
              </w:rPr>
            </w:pPr>
            <w:r w:rsidRPr="00F4608A">
              <w:rPr>
                <w:rFonts w:cs="Arial"/>
                <w:color w:val="000000"/>
                <w:szCs w:val="18"/>
              </w:rPr>
              <w:t>Rel-17</w:t>
            </w:r>
          </w:p>
          <w:p w14:paraId="2CFBC7FE" w14:textId="77777777" w:rsidR="00B02F4B" w:rsidRPr="00F4608A" w:rsidRDefault="00B02F4B" w:rsidP="003B57BF">
            <w:pPr>
              <w:pStyle w:val="TAL"/>
              <w:rPr>
                <w:rFonts w:eastAsia="Malgun Gothic"/>
              </w:rPr>
            </w:pPr>
            <w:r w:rsidRPr="00F4608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2342F6B" w14:textId="77777777" w:rsidR="00B02F4B" w:rsidRPr="00F4608A" w:rsidRDefault="00B02F4B" w:rsidP="003B57BF">
            <w:pPr>
              <w:pStyle w:val="TAL"/>
              <w:rPr>
                <w:rFonts w:eastAsia="Malgun Gothic"/>
              </w:rPr>
            </w:pPr>
            <w:r w:rsidRPr="00F4608A">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370BF509" w14:textId="77777777" w:rsidR="00B02F4B" w:rsidRPr="00F4608A" w:rsidRDefault="00B02F4B" w:rsidP="003B57BF">
            <w:pPr>
              <w:pStyle w:val="TAC"/>
              <w:rPr>
                <w:rFonts w:eastAsia="Malgun Gothic"/>
              </w:rPr>
            </w:pPr>
            <w:r w:rsidRPr="00F4608A">
              <w:rPr>
                <w:rFonts w:eastAsia="Malgun Gothic"/>
              </w:rPr>
              <w:t>1884.5</w:t>
            </w:r>
          </w:p>
        </w:tc>
        <w:tc>
          <w:tcPr>
            <w:tcW w:w="425" w:type="dxa"/>
            <w:tcBorders>
              <w:top w:val="single" w:sz="4" w:space="0" w:color="auto"/>
              <w:left w:val="nil"/>
              <w:bottom w:val="single" w:sz="4" w:space="0" w:color="auto"/>
              <w:right w:val="single" w:sz="4" w:space="0" w:color="auto"/>
            </w:tcBorders>
            <w:hideMark/>
          </w:tcPr>
          <w:p w14:paraId="60C439F4" w14:textId="77777777" w:rsidR="00B02F4B" w:rsidRPr="00F4608A" w:rsidRDefault="00B02F4B" w:rsidP="003B57BF">
            <w:pPr>
              <w:pStyle w:val="TAC"/>
              <w:rPr>
                <w:rFonts w:eastAsia="Malgun Gothic"/>
              </w:rPr>
            </w:pPr>
            <w:r w:rsidRPr="00F4608A">
              <w:rPr>
                <w:rFonts w:eastAsia="Malgun Gothic"/>
              </w:rPr>
              <w:t>-</w:t>
            </w:r>
          </w:p>
        </w:tc>
        <w:tc>
          <w:tcPr>
            <w:tcW w:w="1134" w:type="dxa"/>
            <w:tcBorders>
              <w:top w:val="single" w:sz="4" w:space="0" w:color="auto"/>
              <w:left w:val="nil"/>
              <w:bottom w:val="single" w:sz="4" w:space="0" w:color="auto"/>
              <w:right w:val="single" w:sz="4" w:space="0" w:color="auto"/>
            </w:tcBorders>
            <w:hideMark/>
          </w:tcPr>
          <w:p w14:paraId="62F01DC1" w14:textId="77777777" w:rsidR="00B02F4B" w:rsidRPr="00F4608A" w:rsidRDefault="00B02F4B" w:rsidP="003B57BF">
            <w:pPr>
              <w:pStyle w:val="TAC"/>
              <w:rPr>
                <w:rFonts w:eastAsia="Malgun Gothic"/>
              </w:rPr>
            </w:pPr>
            <w:r w:rsidRPr="00F4608A">
              <w:rPr>
                <w:rFonts w:eastAsia="Malgun Gothic"/>
              </w:rPr>
              <w:t>1915.7</w:t>
            </w:r>
          </w:p>
        </w:tc>
        <w:tc>
          <w:tcPr>
            <w:tcW w:w="1134" w:type="dxa"/>
            <w:tcBorders>
              <w:top w:val="single" w:sz="4" w:space="0" w:color="auto"/>
              <w:left w:val="nil"/>
              <w:bottom w:val="single" w:sz="4" w:space="0" w:color="auto"/>
              <w:right w:val="single" w:sz="4" w:space="0" w:color="auto"/>
            </w:tcBorders>
            <w:hideMark/>
          </w:tcPr>
          <w:p w14:paraId="30B26655" w14:textId="77777777" w:rsidR="00B02F4B" w:rsidRPr="00F4608A" w:rsidRDefault="00B02F4B" w:rsidP="003B57BF">
            <w:pPr>
              <w:pStyle w:val="TAC"/>
              <w:rPr>
                <w:rFonts w:eastAsia="Malgun Gothic"/>
              </w:rPr>
            </w:pPr>
            <w:r w:rsidRPr="00F4608A">
              <w:rPr>
                <w:rFonts w:eastAsia="Malgun Gothic"/>
              </w:rPr>
              <w:t>-41</w:t>
            </w:r>
          </w:p>
        </w:tc>
        <w:tc>
          <w:tcPr>
            <w:tcW w:w="709" w:type="dxa"/>
            <w:tcBorders>
              <w:top w:val="single" w:sz="4" w:space="0" w:color="auto"/>
              <w:left w:val="nil"/>
              <w:bottom w:val="single" w:sz="4" w:space="0" w:color="auto"/>
              <w:right w:val="single" w:sz="4" w:space="0" w:color="auto"/>
            </w:tcBorders>
            <w:noWrap/>
            <w:hideMark/>
          </w:tcPr>
          <w:p w14:paraId="470C8FF6" w14:textId="77777777" w:rsidR="00B02F4B" w:rsidRPr="00F4608A" w:rsidRDefault="00B02F4B" w:rsidP="003B57BF">
            <w:pPr>
              <w:pStyle w:val="TAC"/>
              <w:rPr>
                <w:rFonts w:eastAsia="Malgun Gothic"/>
              </w:rPr>
            </w:pPr>
            <w:r w:rsidRPr="00F4608A">
              <w:rPr>
                <w:rFonts w:eastAsia="Malgun Gothic"/>
              </w:rPr>
              <w:t>0.3</w:t>
            </w:r>
          </w:p>
        </w:tc>
        <w:tc>
          <w:tcPr>
            <w:tcW w:w="850" w:type="dxa"/>
            <w:tcBorders>
              <w:top w:val="single" w:sz="4" w:space="0" w:color="auto"/>
              <w:left w:val="nil"/>
              <w:bottom w:val="single" w:sz="4" w:space="0" w:color="auto"/>
              <w:right w:val="single" w:sz="4" w:space="0" w:color="auto"/>
            </w:tcBorders>
            <w:noWrap/>
            <w:hideMark/>
          </w:tcPr>
          <w:p w14:paraId="47FBBC57" w14:textId="77777777" w:rsidR="00B02F4B" w:rsidRPr="00F4608A" w:rsidRDefault="00B02F4B" w:rsidP="003B57BF">
            <w:pPr>
              <w:pStyle w:val="TAC"/>
              <w:rPr>
                <w:rFonts w:eastAsia="Malgun Gothic"/>
              </w:rPr>
            </w:pPr>
            <w:r w:rsidRPr="00F4608A">
              <w:rPr>
                <w:rFonts w:eastAsia="Malgun Gothic"/>
              </w:rPr>
              <w:t>3</w:t>
            </w:r>
          </w:p>
        </w:tc>
      </w:tr>
      <w:tr w:rsidR="00B02F4B" w:rsidRPr="00F4608A" w14:paraId="06B85154" w14:textId="77777777" w:rsidTr="003C594E">
        <w:trPr>
          <w:trHeight w:val="188"/>
        </w:trPr>
        <w:tc>
          <w:tcPr>
            <w:tcW w:w="1417" w:type="dxa"/>
            <w:tcBorders>
              <w:top w:val="single" w:sz="4" w:space="0" w:color="auto"/>
              <w:left w:val="single" w:sz="4" w:space="0" w:color="auto"/>
              <w:bottom w:val="single" w:sz="4" w:space="0" w:color="auto"/>
              <w:right w:val="single" w:sz="4" w:space="0" w:color="auto"/>
            </w:tcBorders>
          </w:tcPr>
          <w:p w14:paraId="6C316B06" w14:textId="77777777" w:rsidR="00B02F4B" w:rsidRPr="00F4608A" w:rsidRDefault="00B02F4B" w:rsidP="003B57BF">
            <w:pPr>
              <w:pStyle w:val="TAC"/>
              <w:rPr>
                <w:lang w:eastAsia="ja-JP"/>
              </w:rPr>
            </w:pPr>
            <w:r w:rsidRPr="00F4608A">
              <w:rPr>
                <w:lang w:eastAsia="ja-JP"/>
              </w:rPr>
              <w:lastRenderedPageBreak/>
              <w:t>DC</w:t>
            </w:r>
            <w:r w:rsidRPr="00F4608A">
              <w:t>_</w:t>
            </w:r>
            <w:r w:rsidRPr="00F4608A">
              <w:rPr>
                <w:lang w:eastAsia="zh-TW"/>
              </w:rPr>
              <w:t>48_n5</w:t>
            </w:r>
          </w:p>
        </w:tc>
        <w:tc>
          <w:tcPr>
            <w:tcW w:w="992" w:type="dxa"/>
            <w:tcBorders>
              <w:top w:val="single" w:sz="4" w:space="0" w:color="auto"/>
              <w:left w:val="nil"/>
              <w:bottom w:val="nil"/>
              <w:right w:val="single" w:sz="4" w:space="0" w:color="auto"/>
            </w:tcBorders>
          </w:tcPr>
          <w:p w14:paraId="3EE3C7B5" w14:textId="77777777" w:rsidR="00B02F4B" w:rsidRPr="00F4608A" w:rsidRDefault="00B02F4B" w:rsidP="003B57BF">
            <w:pPr>
              <w:pStyle w:val="TAL"/>
              <w:rPr>
                <w:rFonts w:cs="Arial"/>
                <w:color w:val="000000"/>
                <w:szCs w:val="18"/>
              </w:rPr>
            </w:pPr>
            <w:r w:rsidRPr="00F4608A">
              <w:rPr>
                <w:rFonts w:cs="Arial"/>
                <w:color w:val="000000"/>
                <w:szCs w:val="18"/>
              </w:rPr>
              <w:t>Rel-16</w:t>
            </w:r>
          </w:p>
          <w:p w14:paraId="43712E6A" w14:textId="77777777" w:rsidR="00B02F4B" w:rsidRPr="00F4608A" w:rsidRDefault="00B02F4B" w:rsidP="003B57BF">
            <w:pPr>
              <w:pStyle w:val="TAL"/>
              <w:rPr>
                <w:rFonts w:cs="Arial"/>
                <w:color w:val="000000"/>
                <w:szCs w:val="18"/>
              </w:rPr>
            </w:pPr>
            <w:r w:rsidRPr="00F4608A">
              <w:rPr>
                <w:rFonts w:cs="Arial"/>
                <w:color w:val="000000"/>
                <w:szCs w:val="18"/>
              </w:rPr>
              <w:t>Rel-17</w:t>
            </w:r>
          </w:p>
          <w:p w14:paraId="680E732B" w14:textId="77777777" w:rsidR="00B02F4B" w:rsidRPr="00F4608A" w:rsidRDefault="00B02F4B" w:rsidP="003B57BF">
            <w:pPr>
              <w:pStyle w:val="TAL"/>
              <w:rPr>
                <w:rFonts w:cs="Arial"/>
                <w:color w:val="000000"/>
                <w:szCs w:val="18"/>
              </w:rPr>
            </w:pPr>
            <w:r w:rsidRPr="00F4608A">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0D653096" w14:textId="77777777" w:rsidR="00B02F4B" w:rsidRPr="00F4608A" w:rsidDel="00905D9B" w:rsidRDefault="00B02F4B" w:rsidP="003B57BF">
            <w:pPr>
              <w:pStyle w:val="TAL"/>
            </w:pPr>
            <w:r w:rsidRPr="00F4608A">
              <w:t>Frequency range</w:t>
            </w:r>
          </w:p>
        </w:tc>
        <w:tc>
          <w:tcPr>
            <w:tcW w:w="992" w:type="dxa"/>
            <w:tcBorders>
              <w:top w:val="single" w:sz="4" w:space="0" w:color="auto"/>
              <w:left w:val="nil"/>
              <w:bottom w:val="single" w:sz="4" w:space="0" w:color="auto"/>
              <w:right w:val="single" w:sz="4" w:space="0" w:color="auto"/>
            </w:tcBorders>
          </w:tcPr>
          <w:p w14:paraId="7E05968C" w14:textId="77777777" w:rsidR="00B02F4B" w:rsidRPr="00F4608A" w:rsidDel="00905D9B" w:rsidRDefault="00B02F4B" w:rsidP="003B57BF">
            <w:pPr>
              <w:pStyle w:val="TAC"/>
            </w:pPr>
            <w:r w:rsidRPr="00F4608A">
              <w:t>1884.5</w:t>
            </w:r>
          </w:p>
        </w:tc>
        <w:tc>
          <w:tcPr>
            <w:tcW w:w="425" w:type="dxa"/>
            <w:tcBorders>
              <w:top w:val="single" w:sz="4" w:space="0" w:color="auto"/>
              <w:left w:val="nil"/>
              <w:bottom w:val="single" w:sz="4" w:space="0" w:color="auto"/>
              <w:right w:val="single" w:sz="4" w:space="0" w:color="auto"/>
            </w:tcBorders>
          </w:tcPr>
          <w:p w14:paraId="376D7192" w14:textId="77777777" w:rsidR="00B02F4B" w:rsidRPr="00F4608A" w:rsidDel="00905D9B" w:rsidRDefault="00B02F4B" w:rsidP="003B57BF">
            <w:pPr>
              <w:pStyle w:val="TAC"/>
            </w:pPr>
            <w:r w:rsidRPr="00F4608A">
              <w:t>-</w:t>
            </w:r>
          </w:p>
        </w:tc>
        <w:tc>
          <w:tcPr>
            <w:tcW w:w="1134" w:type="dxa"/>
            <w:tcBorders>
              <w:top w:val="single" w:sz="4" w:space="0" w:color="auto"/>
              <w:left w:val="nil"/>
              <w:bottom w:val="single" w:sz="4" w:space="0" w:color="auto"/>
              <w:right w:val="single" w:sz="4" w:space="0" w:color="auto"/>
            </w:tcBorders>
          </w:tcPr>
          <w:p w14:paraId="7CAAB97D" w14:textId="77777777" w:rsidR="00B02F4B" w:rsidRPr="00F4608A" w:rsidDel="00905D9B" w:rsidRDefault="00B02F4B" w:rsidP="003B57BF">
            <w:pPr>
              <w:pStyle w:val="TAC"/>
            </w:pPr>
            <w:r w:rsidRPr="00F4608A">
              <w:t>1915.7</w:t>
            </w:r>
          </w:p>
        </w:tc>
        <w:tc>
          <w:tcPr>
            <w:tcW w:w="1134" w:type="dxa"/>
            <w:tcBorders>
              <w:top w:val="single" w:sz="4" w:space="0" w:color="auto"/>
              <w:left w:val="nil"/>
              <w:bottom w:val="single" w:sz="4" w:space="0" w:color="auto"/>
              <w:right w:val="single" w:sz="4" w:space="0" w:color="auto"/>
            </w:tcBorders>
          </w:tcPr>
          <w:p w14:paraId="3C9AED3E" w14:textId="77777777" w:rsidR="00B02F4B" w:rsidRPr="00F4608A" w:rsidDel="00905D9B" w:rsidRDefault="00B02F4B" w:rsidP="003B57BF">
            <w:pPr>
              <w:pStyle w:val="TAC"/>
            </w:pPr>
            <w:r w:rsidRPr="00F4608A">
              <w:t>-41</w:t>
            </w:r>
          </w:p>
        </w:tc>
        <w:tc>
          <w:tcPr>
            <w:tcW w:w="709" w:type="dxa"/>
            <w:tcBorders>
              <w:top w:val="single" w:sz="4" w:space="0" w:color="auto"/>
              <w:left w:val="nil"/>
              <w:bottom w:val="single" w:sz="4" w:space="0" w:color="auto"/>
              <w:right w:val="single" w:sz="4" w:space="0" w:color="auto"/>
            </w:tcBorders>
            <w:noWrap/>
          </w:tcPr>
          <w:p w14:paraId="1E8C2EAE" w14:textId="77777777" w:rsidR="00B02F4B" w:rsidRPr="00F4608A" w:rsidDel="00905D9B" w:rsidRDefault="00B02F4B" w:rsidP="003B57BF">
            <w:pPr>
              <w:pStyle w:val="TAC"/>
            </w:pPr>
            <w:r w:rsidRPr="00F4608A">
              <w:t>0.3</w:t>
            </w:r>
          </w:p>
        </w:tc>
        <w:tc>
          <w:tcPr>
            <w:tcW w:w="850" w:type="dxa"/>
            <w:tcBorders>
              <w:top w:val="single" w:sz="4" w:space="0" w:color="auto"/>
              <w:left w:val="nil"/>
              <w:bottom w:val="single" w:sz="4" w:space="0" w:color="auto"/>
              <w:right w:val="single" w:sz="4" w:space="0" w:color="auto"/>
            </w:tcBorders>
            <w:noWrap/>
          </w:tcPr>
          <w:p w14:paraId="02E783CF" w14:textId="77777777" w:rsidR="00B02F4B" w:rsidRPr="00F4608A" w:rsidRDefault="00B02F4B" w:rsidP="003B57BF">
            <w:pPr>
              <w:pStyle w:val="TAC"/>
              <w:rPr>
                <w:rFonts w:eastAsia="Malgun Gothic"/>
              </w:rPr>
            </w:pPr>
            <w:r w:rsidRPr="00F4608A">
              <w:t>3</w:t>
            </w:r>
          </w:p>
        </w:tc>
      </w:tr>
      <w:tr w:rsidR="00B02F4B" w:rsidRPr="00F4608A" w14:paraId="69D6803A" w14:textId="77777777" w:rsidTr="003C594E">
        <w:trPr>
          <w:trHeight w:val="188"/>
        </w:trPr>
        <w:tc>
          <w:tcPr>
            <w:tcW w:w="1417" w:type="dxa"/>
            <w:vMerge w:val="restart"/>
            <w:tcBorders>
              <w:top w:val="single" w:sz="4" w:space="0" w:color="auto"/>
              <w:left w:val="single" w:sz="4" w:space="0" w:color="auto"/>
              <w:bottom w:val="nil"/>
              <w:right w:val="single" w:sz="4" w:space="0" w:color="auto"/>
            </w:tcBorders>
            <w:hideMark/>
          </w:tcPr>
          <w:p w14:paraId="6814AEAD" w14:textId="77777777" w:rsidR="00B02F4B" w:rsidRPr="00F4608A" w:rsidRDefault="00B02F4B" w:rsidP="003B57BF">
            <w:pPr>
              <w:pStyle w:val="TAC"/>
              <w:rPr>
                <w:rFonts w:eastAsia="Malgun Gothic"/>
              </w:rPr>
            </w:pPr>
            <w:r w:rsidRPr="00F4608A">
              <w:t>DC_66_n5</w:t>
            </w:r>
          </w:p>
        </w:tc>
        <w:tc>
          <w:tcPr>
            <w:tcW w:w="992" w:type="dxa"/>
            <w:tcBorders>
              <w:top w:val="single" w:sz="4" w:space="0" w:color="auto"/>
              <w:left w:val="nil"/>
              <w:bottom w:val="nil"/>
              <w:right w:val="single" w:sz="4" w:space="0" w:color="auto"/>
            </w:tcBorders>
            <w:hideMark/>
          </w:tcPr>
          <w:p w14:paraId="7C7E054A" w14:textId="77777777" w:rsidR="00B02F4B" w:rsidRPr="00F4608A" w:rsidRDefault="00B02F4B" w:rsidP="003B57BF">
            <w:pPr>
              <w:pStyle w:val="TAL"/>
              <w:rPr>
                <w:rFonts w:eastAsia="Malgun Gothic"/>
              </w:rPr>
            </w:pPr>
            <w:r w:rsidRPr="00F4608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099DF2BB" w14:textId="77777777" w:rsidR="00B02F4B" w:rsidRPr="00F4608A" w:rsidRDefault="00B02F4B" w:rsidP="003B57BF">
            <w:pPr>
              <w:pStyle w:val="TAL"/>
              <w:rPr>
                <w:rFonts w:eastAsia="Malgun Gothic"/>
              </w:rPr>
            </w:pPr>
            <w:r w:rsidRPr="00F4608A">
              <w:rPr>
                <w:rFonts w:eastAsia="Malgun Gothic"/>
              </w:rPr>
              <w:t>E-UTRA Band 5, 6, 7, 8, 26, 38</w:t>
            </w:r>
          </w:p>
        </w:tc>
        <w:tc>
          <w:tcPr>
            <w:tcW w:w="992" w:type="dxa"/>
            <w:tcBorders>
              <w:top w:val="single" w:sz="4" w:space="0" w:color="auto"/>
              <w:left w:val="nil"/>
              <w:bottom w:val="single" w:sz="4" w:space="0" w:color="auto"/>
              <w:right w:val="single" w:sz="4" w:space="0" w:color="auto"/>
            </w:tcBorders>
            <w:hideMark/>
          </w:tcPr>
          <w:p w14:paraId="0B759361" w14:textId="77777777" w:rsidR="00B02F4B" w:rsidRPr="00F4608A" w:rsidRDefault="00B02F4B" w:rsidP="003B57BF">
            <w:pPr>
              <w:pStyle w:val="TAC"/>
              <w:rPr>
                <w:rFonts w:eastAsia="Malgun Gothic"/>
              </w:rPr>
            </w:pPr>
            <w:proofErr w:type="spellStart"/>
            <w:r w:rsidRPr="00F4608A">
              <w:rPr>
                <w:rFonts w:eastAsia="Malgun Gothic"/>
              </w:rPr>
              <w:t>F</w:t>
            </w:r>
            <w:r w:rsidRPr="00F4608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8A3A07E" w14:textId="77777777" w:rsidR="00B02F4B" w:rsidRPr="00F4608A" w:rsidRDefault="00B02F4B" w:rsidP="003B57BF">
            <w:pPr>
              <w:pStyle w:val="TAC"/>
              <w:rPr>
                <w:rFonts w:eastAsia="Malgun Gothic"/>
              </w:rPr>
            </w:pPr>
            <w:r w:rsidRPr="00F4608A">
              <w:rPr>
                <w:rFonts w:eastAsia="Malgun Gothic"/>
              </w:rPr>
              <w:t>-</w:t>
            </w:r>
          </w:p>
        </w:tc>
        <w:tc>
          <w:tcPr>
            <w:tcW w:w="1134" w:type="dxa"/>
            <w:tcBorders>
              <w:top w:val="single" w:sz="4" w:space="0" w:color="auto"/>
              <w:left w:val="nil"/>
              <w:bottom w:val="single" w:sz="4" w:space="0" w:color="auto"/>
              <w:right w:val="single" w:sz="4" w:space="0" w:color="auto"/>
            </w:tcBorders>
            <w:hideMark/>
          </w:tcPr>
          <w:p w14:paraId="7850DAB6" w14:textId="77777777" w:rsidR="00B02F4B" w:rsidRPr="00F4608A" w:rsidRDefault="00B02F4B" w:rsidP="003B57BF">
            <w:pPr>
              <w:pStyle w:val="TAC"/>
              <w:rPr>
                <w:rFonts w:eastAsia="Malgun Gothic"/>
              </w:rPr>
            </w:pPr>
            <w:proofErr w:type="spellStart"/>
            <w:r w:rsidRPr="00F4608A">
              <w:rPr>
                <w:rFonts w:eastAsia="Malgun Gothic"/>
              </w:rPr>
              <w:t>F</w:t>
            </w:r>
            <w:r w:rsidRPr="00F4608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50E36942" w14:textId="77777777" w:rsidR="00B02F4B" w:rsidRPr="00F4608A" w:rsidRDefault="00B02F4B" w:rsidP="003B57BF">
            <w:pPr>
              <w:pStyle w:val="TAC"/>
              <w:rPr>
                <w:rFonts w:eastAsia="Malgun Gothic"/>
              </w:rPr>
            </w:pPr>
            <w:r w:rsidRPr="00F4608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3F49ED9B" w14:textId="77777777" w:rsidR="00B02F4B" w:rsidRPr="00F4608A" w:rsidRDefault="00B02F4B" w:rsidP="003B57BF">
            <w:pPr>
              <w:pStyle w:val="TAC"/>
              <w:rPr>
                <w:rFonts w:eastAsia="Malgun Gothic"/>
              </w:rPr>
            </w:pPr>
            <w:r w:rsidRPr="00F4608A">
              <w:rPr>
                <w:rFonts w:eastAsia="Malgun Gothic"/>
              </w:rPr>
              <w:t>1</w:t>
            </w:r>
          </w:p>
        </w:tc>
        <w:tc>
          <w:tcPr>
            <w:tcW w:w="850" w:type="dxa"/>
            <w:tcBorders>
              <w:top w:val="single" w:sz="4" w:space="0" w:color="auto"/>
              <w:left w:val="nil"/>
              <w:bottom w:val="single" w:sz="4" w:space="0" w:color="auto"/>
              <w:right w:val="single" w:sz="4" w:space="0" w:color="auto"/>
            </w:tcBorders>
            <w:noWrap/>
          </w:tcPr>
          <w:p w14:paraId="122D2AFA" w14:textId="77777777" w:rsidR="00B02F4B" w:rsidRPr="00F4608A" w:rsidRDefault="00B02F4B" w:rsidP="003B57BF">
            <w:pPr>
              <w:pStyle w:val="TAC"/>
              <w:rPr>
                <w:rFonts w:eastAsia="Malgun Gothic"/>
              </w:rPr>
            </w:pPr>
          </w:p>
        </w:tc>
      </w:tr>
      <w:tr w:rsidR="00B02F4B" w:rsidRPr="00F4608A" w14:paraId="18574EF7" w14:textId="77777777" w:rsidTr="003C594E">
        <w:trPr>
          <w:trHeight w:val="188"/>
        </w:trPr>
        <w:tc>
          <w:tcPr>
            <w:tcW w:w="1417" w:type="dxa"/>
            <w:vMerge/>
            <w:tcBorders>
              <w:top w:val="single" w:sz="4" w:space="0" w:color="auto"/>
              <w:left w:val="single" w:sz="4" w:space="0" w:color="auto"/>
              <w:bottom w:val="nil"/>
              <w:right w:val="single" w:sz="4" w:space="0" w:color="auto"/>
            </w:tcBorders>
            <w:vAlign w:val="center"/>
            <w:hideMark/>
          </w:tcPr>
          <w:p w14:paraId="65020EE1" w14:textId="77777777" w:rsidR="00B02F4B" w:rsidRPr="00F4608A" w:rsidRDefault="00B02F4B" w:rsidP="003B57BF">
            <w:pPr>
              <w:spacing w:after="0"/>
              <w:rPr>
                <w:rFonts w:ascii="Arial" w:eastAsia="Malgun Gothic" w:hAnsi="Arial"/>
                <w:sz w:val="18"/>
              </w:rPr>
            </w:pPr>
          </w:p>
        </w:tc>
        <w:tc>
          <w:tcPr>
            <w:tcW w:w="992" w:type="dxa"/>
            <w:tcBorders>
              <w:top w:val="nil"/>
              <w:left w:val="nil"/>
              <w:bottom w:val="single" w:sz="4" w:space="0" w:color="auto"/>
              <w:right w:val="single" w:sz="4" w:space="0" w:color="auto"/>
            </w:tcBorders>
          </w:tcPr>
          <w:p w14:paraId="1B01B777" w14:textId="77777777" w:rsidR="00B02F4B" w:rsidRPr="00F4608A" w:rsidRDefault="00B02F4B" w:rsidP="003B57BF">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2BE80F06" w14:textId="77777777" w:rsidR="00B02F4B" w:rsidRPr="00F4608A" w:rsidRDefault="00B02F4B" w:rsidP="003B57BF">
            <w:pPr>
              <w:pStyle w:val="TAL"/>
              <w:rPr>
                <w:rFonts w:eastAsia="Malgun Gothic"/>
              </w:rPr>
            </w:pPr>
            <w:r w:rsidRPr="00F4608A">
              <w:rPr>
                <w:rFonts w:eastAsia="Malgun Gothic"/>
              </w:rPr>
              <w:t>E-UTRA Band 41, 42, 52</w:t>
            </w:r>
          </w:p>
        </w:tc>
        <w:tc>
          <w:tcPr>
            <w:tcW w:w="992" w:type="dxa"/>
            <w:tcBorders>
              <w:top w:val="single" w:sz="4" w:space="0" w:color="auto"/>
              <w:left w:val="nil"/>
              <w:bottom w:val="single" w:sz="4" w:space="0" w:color="auto"/>
              <w:right w:val="single" w:sz="4" w:space="0" w:color="auto"/>
            </w:tcBorders>
            <w:hideMark/>
          </w:tcPr>
          <w:p w14:paraId="009514E7" w14:textId="77777777" w:rsidR="00B02F4B" w:rsidRPr="00F4608A" w:rsidRDefault="00B02F4B" w:rsidP="003B57BF">
            <w:pPr>
              <w:pStyle w:val="TAC"/>
              <w:rPr>
                <w:rFonts w:eastAsia="Malgun Gothic"/>
              </w:rPr>
            </w:pPr>
            <w:proofErr w:type="spellStart"/>
            <w:r w:rsidRPr="00F4608A">
              <w:rPr>
                <w:rFonts w:eastAsia="Malgun Gothic"/>
              </w:rPr>
              <w:t>F</w:t>
            </w:r>
            <w:r w:rsidRPr="00F4608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24F8C79" w14:textId="77777777" w:rsidR="00B02F4B" w:rsidRPr="00F4608A" w:rsidRDefault="00B02F4B" w:rsidP="003B57BF">
            <w:pPr>
              <w:pStyle w:val="TAC"/>
              <w:rPr>
                <w:rFonts w:eastAsia="Malgun Gothic"/>
              </w:rPr>
            </w:pPr>
            <w:r w:rsidRPr="00F4608A">
              <w:rPr>
                <w:rFonts w:eastAsia="Malgun Gothic"/>
              </w:rPr>
              <w:t>-</w:t>
            </w:r>
          </w:p>
        </w:tc>
        <w:tc>
          <w:tcPr>
            <w:tcW w:w="1134" w:type="dxa"/>
            <w:tcBorders>
              <w:top w:val="single" w:sz="4" w:space="0" w:color="auto"/>
              <w:left w:val="nil"/>
              <w:bottom w:val="single" w:sz="4" w:space="0" w:color="auto"/>
              <w:right w:val="single" w:sz="4" w:space="0" w:color="auto"/>
            </w:tcBorders>
            <w:hideMark/>
          </w:tcPr>
          <w:p w14:paraId="70CD04C0" w14:textId="77777777" w:rsidR="00B02F4B" w:rsidRPr="00F4608A" w:rsidRDefault="00B02F4B" w:rsidP="003B57BF">
            <w:pPr>
              <w:pStyle w:val="TAC"/>
              <w:rPr>
                <w:rFonts w:eastAsia="Malgun Gothic"/>
              </w:rPr>
            </w:pPr>
            <w:proofErr w:type="spellStart"/>
            <w:r w:rsidRPr="00F4608A">
              <w:rPr>
                <w:rFonts w:eastAsia="Malgun Gothic"/>
              </w:rPr>
              <w:t>F</w:t>
            </w:r>
            <w:r w:rsidRPr="00F4608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043C3CCE" w14:textId="77777777" w:rsidR="00B02F4B" w:rsidRPr="00F4608A" w:rsidRDefault="00B02F4B" w:rsidP="003B57BF">
            <w:pPr>
              <w:pStyle w:val="TAC"/>
              <w:rPr>
                <w:rFonts w:eastAsia="Malgun Gothic"/>
              </w:rPr>
            </w:pPr>
            <w:r w:rsidRPr="00F4608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15F5527A" w14:textId="77777777" w:rsidR="00B02F4B" w:rsidRPr="00F4608A" w:rsidRDefault="00B02F4B" w:rsidP="003B57BF">
            <w:pPr>
              <w:pStyle w:val="TAC"/>
              <w:rPr>
                <w:rFonts w:eastAsia="Malgun Gothic"/>
              </w:rPr>
            </w:pPr>
            <w:r w:rsidRPr="00F4608A">
              <w:rPr>
                <w:rFonts w:eastAsia="Malgun Gothic"/>
              </w:rPr>
              <w:t>1</w:t>
            </w:r>
          </w:p>
        </w:tc>
        <w:tc>
          <w:tcPr>
            <w:tcW w:w="850" w:type="dxa"/>
            <w:tcBorders>
              <w:top w:val="single" w:sz="4" w:space="0" w:color="auto"/>
              <w:left w:val="nil"/>
              <w:bottom w:val="single" w:sz="4" w:space="0" w:color="auto"/>
              <w:right w:val="single" w:sz="4" w:space="0" w:color="auto"/>
            </w:tcBorders>
            <w:noWrap/>
            <w:hideMark/>
          </w:tcPr>
          <w:p w14:paraId="7F69C92A" w14:textId="77777777" w:rsidR="00B02F4B" w:rsidRPr="00F4608A" w:rsidRDefault="00B02F4B" w:rsidP="003B57BF">
            <w:pPr>
              <w:pStyle w:val="TAC"/>
              <w:rPr>
                <w:rFonts w:eastAsia="Malgun Gothic"/>
              </w:rPr>
            </w:pPr>
            <w:r w:rsidRPr="00F4608A">
              <w:t>2</w:t>
            </w:r>
          </w:p>
        </w:tc>
      </w:tr>
      <w:tr w:rsidR="00B02F4B" w:rsidRPr="00F4608A" w14:paraId="50E9D0E3" w14:textId="77777777" w:rsidTr="003C594E">
        <w:trPr>
          <w:trHeight w:val="188"/>
        </w:trPr>
        <w:tc>
          <w:tcPr>
            <w:tcW w:w="1417" w:type="dxa"/>
            <w:tcBorders>
              <w:top w:val="single" w:sz="4" w:space="0" w:color="auto"/>
              <w:left w:val="single" w:sz="4" w:space="0" w:color="auto"/>
              <w:bottom w:val="single" w:sz="4" w:space="0" w:color="auto"/>
              <w:right w:val="single" w:sz="4" w:space="0" w:color="auto"/>
            </w:tcBorders>
            <w:hideMark/>
          </w:tcPr>
          <w:p w14:paraId="687D1333" w14:textId="77777777" w:rsidR="00B02F4B" w:rsidRPr="00F4608A" w:rsidRDefault="00B02F4B" w:rsidP="003B57BF">
            <w:pPr>
              <w:pStyle w:val="TAC"/>
              <w:rPr>
                <w:rFonts w:eastAsia="Malgun Gothic"/>
              </w:rPr>
            </w:pPr>
            <w:r w:rsidRPr="00F4608A">
              <w:t>DC_66_n78</w:t>
            </w:r>
          </w:p>
        </w:tc>
        <w:tc>
          <w:tcPr>
            <w:tcW w:w="992" w:type="dxa"/>
            <w:tcBorders>
              <w:top w:val="single" w:sz="4" w:space="0" w:color="auto"/>
              <w:left w:val="nil"/>
              <w:bottom w:val="single" w:sz="4" w:space="0" w:color="auto"/>
              <w:right w:val="single" w:sz="4" w:space="0" w:color="auto"/>
            </w:tcBorders>
            <w:hideMark/>
          </w:tcPr>
          <w:p w14:paraId="21567195" w14:textId="77777777" w:rsidR="00B02F4B" w:rsidRPr="00F4608A" w:rsidRDefault="00B02F4B" w:rsidP="003B57BF">
            <w:pPr>
              <w:pStyle w:val="TAL"/>
              <w:rPr>
                <w:rFonts w:eastAsia="Malgun Gothic"/>
              </w:rPr>
            </w:pPr>
            <w:r w:rsidRPr="00F4608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0C5023BE" w14:textId="77777777" w:rsidR="00B02F4B" w:rsidRPr="00F4608A" w:rsidRDefault="00B02F4B" w:rsidP="003B57BF">
            <w:pPr>
              <w:pStyle w:val="TAL"/>
              <w:rPr>
                <w:rFonts w:eastAsia="Malgun Gothic"/>
              </w:rPr>
            </w:pPr>
            <w:r w:rsidRPr="00F4608A">
              <w:rPr>
                <w:rFonts w:eastAsia="Malgun Gothic"/>
              </w:rPr>
              <w:t>E-UTRA Band 3, 34, 39</w:t>
            </w:r>
          </w:p>
        </w:tc>
        <w:tc>
          <w:tcPr>
            <w:tcW w:w="992" w:type="dxa"/>
            <w:tcBorders>
              <w:top w:val="single" w:sz="4" w:space="0" w:color="auto"/>
              <w:left w:val="nil"/>
              <w:bottom w:val="single" w:sz="4" w:space="0" w:color="auto"/>
              <w:right w:val="single" w:sz="4" w:space="0" w:color="auto"/>
            </w:tcBorders>
            <w:hideMark/>
          </w:tcPr>
          <w:p w14:paraId="7977F5DA" w14:textId="77777777" w:rsidR="00B02F4B" w:rsidRPr="00F4608A" w:rsidRDefault="00B02F4B" w:rsidP="003B57BF">
            <w:pPr>
              <w:pStyle w:val="TAC"/>
              <w:rPr>
                <w:rFonts w:eastAsia="Malgun Gothic"/>
              </w:rPr>
            </w:pPr>
            <w:proofErr w:type="spellStart"/>
            <w:r w:rsidRPr="00F4608A">
              <w:rPr>
                <w:rFonts w:eastAsia="Malgun Gothic"/>
              </w:rPr>
              <w:t>F</w:t>
            </w:r>
            <w:r w:rsidRPr="00F4608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A1FB77E" w14:textId="77777777" w:rsidR="00B02F4B" w:rsidRPr="00F4608A" w:rsidRDefault="00B02F4B" w:rsidP="003B57BF">
            <w:pPr>
              <w:pStyle w:val="TAC"/>
              <w:rPr>
                <w:rFonts w:eastAsia="Malgun Gothic"/>
              </w:rPr>
            </w:pPr>
            <w:r w:rsidRPr="00F4608A">
              <w:rPr>
                <w:rFonts w:eastAsia="Malgun Gothic"/>
              </w:rPr>
              <w:t>-</w:t>
            </w:r>
          </w:p>
        </w:tc>
        <w:tc>
          <w:tcPr>
            <w:tcW w:w="1134" w:type="dxa"/>
            <w:tcBorders>
              <w:top w:val="single" w:sz="4" w:space="0" w:color="auto"/>
              <w:left w:val="nil"/>
              <w:bottom w:val="single" w:sz="4" w:space="0" w:color="auto"/>
              <w:right w:val="single" w:sz="4" w:space="0" w:color="auto"/>
            </w:tcBorders>
            <w:hideMark/>
          </w:tcPr>
          <w:p w14:paraId="7DCF03A8" w14:textId="77777777" w:rsidR="00B02F4B" w:rsidRPr="00F4608A" w:rsidRDefault="00B02F4B" w:rsidP="003B57BF">
            <w:pPr>
              <w:pStyle w:val="TAC"/>
              <w:rPr>
                <w:rFonts w:eastAsia="Malgun Gothic"/>
              </w:rPr>
            </w:pPr>
            <w:proofErr w:type="spellStart"/>
            <w:r w:rsidRPr="00F4608A">
              <w:rPr>
                <w:rFonts w:eastAsia="Malgun Gothic"/>
              </w:rPr>
              <w:t>F</w:t>
            </w:r>
            <w:r w:rsidRPr="00F4608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09CC4EA7" w14:textId="77777777" w:rsidR="00B02F4B" w:rsidRPr="00F4608A" w:rsidRDefault="00B02F4B" w:rsidP="003B57BF">
            <w:pPr>
              <w:pStyle w:val="TAC"/>
              <w:rPr>
                <w:rFonts w:eastAsia="Malgun Gothic"/>
              </w:rPr>
            </w:pPr>
            <w:r w:rsidRPr="00F4608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7DF211A4" w14:textId="77777777" w:rsidR="00B02F4B" w:rsidRPr="00F4608A" w:rsidRDefault="00B02F4B" w:rsidP="003B57BF">
            <w:pPr>
              <w:pStyle w:val="TAC"/>
              <w:rPr>
                <w:rFonts w:eastAsia="Malgun Gothic"/>
              </w:rPr>
            </w:pPr>
            <w:r w:rsidRPr="00F4608A">
              <w:rPr>
                <w:rFonts w:eastAsia="Malgun Gothic"/>
              </w:rPr>
              <w:t>1</w:t>
            </w:r>
          </w:p>
        </w:tc>
        <w:tc>
          <w:tcPr>
            <w:tcW w:w="850" w:type="dxa"/>
            <w:tcBorders>
              <w:top w:val="single" w:sz="4" w:space="0" w:color="auto"/>
              <w:left w:val="nil"/>
              <w:bottom w:val="single" w:sz="4" w:space="0" w:color="auto"/>
              <w:right w:val="single" w:sz="4" w:space="0" w:color="auto"/>
            </w:tcBorders>
            <w:noWrap/>
          </w:tcPr>
          <w:p w14:paraId="4A9BAA87" w14:textId="77777777" w:rsidR="00B02F4B" w:rsidRPr="00F4608A" w:rsidRDefault="00B02F4B" w:rsidP="003B57BF">
            <w:pPr>
              <w:pStyle w:val="TAC"/>
              <w:rPr>
                <w:rFonts w:eastAsia="Malgun Gothic"/>
              </w:rPr>
            </w:pPr>
          </w:p>
        </w:tc>
      </w:tr>
      <w:tr w:rsidR="00B02F4B" w:rsidRPr="00F4608A" w14:paraId="444DB723" w14:textId="77777777" w:rsidTr="003C594E">
        <w:trPr>
          <w:trHeight w:val="188"/>
        </w:trPr>
        <w:tc>
          <w:tcPr>
            <w:tcW w:w="10205" w:type="dxa"/>
            <w:gridSpan w:val="9"/>
            <w:tcBorders>
              <w:top w:val="single" w:sz="4" w:space="0" w:color="auto"/>
              <w:left w:val="single" w:sz="4" w:space="0" w:color="auto"/>
              <w:bottom w:val="single" w:sz="4" w:space="0" w:color="auto"/>
              <w:right w:val="single" w:sz="4" w:space="0" w:color="auto"/>
            </w:tcBorders>
            <w:hideMark/>
          </w:tcPr>
          <w:p w14:paraId="34FF781F" w14:textId="77777777" w:rsidR="00B02F4B" w:rsidRPr="00F4608A" w:rsidRDefault="00B02F4B" w:rsidP="003B57BF">
            <w:pPr>
              <w:pStyle w:val="TAN"/>
            </w:pPr>
            <w:r w:rsidRPr="00F4608A">
              <w:t>NOTE 1:</w:t>
            </w:r>
            <w:r w:rsidRPr="00F4608A">
              <w:tab/>
            </w:r>
            <w:proofErr w:type="spellStart"/>
            <w:r w:rsidRPr="00F4608A">
              <w:t>F</w:t>
            </w:r>
            <w:r w:rsidRPr="00F4608A">
              <w:rPr>
                <w:vertAlign w:val="subscript"/>
              </w:rPr>
              <w:t>DL_low</w:t>
            </w:r>
            <w:proofErr w:type="spellEnd"/>
            <w:r w:rsidRPr="00F4608A">
              <w:t xml:space="preserve"> and </w:t>
            </w:r>
            <w:proofErr w:type="spellStart"/>
            <w:r w:rsidRPr="00F4608A">
              <w:t>F</w:t>
            </w:r>
            <w:r w:rsidRPr="00F4608A">
              <w:rPr>
                <w:vertAlign w:val="subscript"/>
              </w:rPr>
              <w:t>DL_high</w:t>
            </w:r>
            <w:proofErr w:type="spellEnd"/>
            <w:r w:rsidRPr="00F4608A">
              <w:t xml:space="preserve"> refer to each frequency band specified in Table 5.5-1 of TS 36.101 [5] or in Table 5.2-1 in TS 38.101-1 [2].</w:t>
            </w:r>
          </w:p>
          <w:p w14:paraId="47B00711" w14:textId="77777777" w:rsidR="00B02F4B" w:rsidRPr="00F4608A" w:rsidRDefault="00B02F4B" w:rsidP="003B57BF">
            <w:pPr>
              <w:pStyle w:val="TAN"/>
            </w:pPr>
            <w:r w:rsidRPr="00F4608A">
              <w:t>NOTE 2:</w:t>
            </w:r>
            <w:r w:rsidRPr="00F4608A">
              <w:tab/>
              <w:t>As exceptions, measurements with a level up to the applicable requirements defined in Table 6.6.3.1-2 in TS 36.101 [5] and Table 6.5.3.1-2 in TS 38.101-1 [2] are permitted for each assigned carrier used in the measurement due to 2</w:t>
            </w:r>
            <w:r w:rsidRPr="00F4608A">
              <w:rPr>
                <w:vertAlign w:val="superscript"/>
              </w:rPr>
              <w:t>nd</w:t>
            </w:r>
            <w:r w:rsidRPr="00F4608A">
              <w:t>, 3</w:t>
            </w:r>
            <w:r w:rsidRPr="00F4608A">
              <w:rPr>
                <w:vertAlign w:val="superscript"/>
              </w:rPr>
              <w:t>rd</w:t>
            </w:r>
            <w:r w:rsidRPr="00F4608A">
              <w:t>, 4</w:t>
            </w:r>
            <w:r w:rsidRPr="00F4608A">
              <w:rPr>
                <w:vertAlign w:val="superscript"/>
              </w:rPr>
              <w:t>th</w:t>
            </w:r>
            <w:r w:rsidRPr="00F4608A">
              <w:t xml:space="preserve"> or 5</w:t>
            </w:r>
            <w:r w:rsidRPr="00F4608A">
              <w:rPr>
                <w:vertAlign w:val="superscript"/>
              </w:rPr>
              <w:t>th</w:t>
            </w:r>
            <w:r w:rsidRPr="00F4608A">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F4608A">
              <w:rPr>
                <w:vertAlign w:val="subscript"/>
              </w:rPr>
              <w:t>CRB</w:t>
            </w:r>
            <w:r w:rsidRPr="00F4608A">
              <w:t xml:space="preserve"> x 180kHz), where N is 2, 3, 4, 5 for the 2</w:t>
            </w:r>
            <w:r w:rsidRPr="00F4608A">
              <w:rPr>
                <w:vertAlign w:val="superscript"/>
              </w:rPr>
              <w:t>nd</w:t>
            </w:r>
            <w:r w:rsidRPr="00F4608A">
              <w:t>, 3</w:t>
            </w:r>
            <w:r w:rsidRPr="00F4608A">
              <w:rPr>
                <w:vertAlign w:val="superscript"/>
              </w:rPr>
              <w:t>rd</w:t>
            </w:r>
            <w:r w:rsidRPr="00F4608A">
              <w:t>, 4</w:t>
            </w:r>
            <w:r w:rsidRPr="00F4608A">
              <w:rPr>
                <w:vertAlign w:val="superscript"/>
              </w:rPr>
              <w:t>th</w:t>
            </w:r>
            <w:r w:rsidRPr="00F4608A">
              <w:t xml:space="preserve"> or 5</w:t>
            </w:r>
            <w:r w:rsidRPr="00F4608A">
              <w:rPr>
                <w:vertAlign w:val="superscript"/>
              </w:rPr>
              <w:t>th</w:t>
            </w:r>
            <w:r w:rsidRPr="00F4608A">
              <w:t xml:space="preserve"> harmonic respectively. The exception is allowed if the measurement bandwidth (MBW) totally or partially overlaps the overall exception interval.</w:t>
            </w:r>
          </w:p>
          <w:p w14:paraId="470BEDCB" w14:textId="77777777" w:rsidR="00B02F4B" w:rsidRPr="00F4608A" w:rsidRDefault="00B02F4B" w:rsidP="003B57BF">
            <w:pPr>
              <w:pStyle w:val="TAN"/>
            </w:pPr>
            <w:r w:rsidRPr="00F4608A">
              <w:rPr>
                <w:kern w:val="2"/>
              </w:rPr>
              <w:t>NOTE 3</w:t>
            </w:r>
            <w:r w:rsidRPr="00F4608A">
              <w:t>:</w:t>
            </w:r>
            <w:r w:rsidRPr="00F4608A">
              <w:tab/>
              <w:t>Applicable when co-existence with PHS system operating in 1884.5 -1915.7MHz</w:t>
            </w:r>
          </w:p>
          <w:p w14:paraId="2FAE5DB0" w14:textId="77777777" w:rsidR="00B02F4B" w:rsidRPr="00F4608A" w:rsidRDefault="00B02F4B" w:rsidP="003B57BF">
            <w:pPr>
              <w:pStyle w:val="TAN"/>
            </w:pPr>
            <w:r w:rsidRPr="00F4608A">
              <w:t>NOTE 4:</w:t>
            </w:r>
            <w:r w:rsidRPr="00F4608A">
              <w:tab/>
              <w:t>Void.</w:t>
            </w:r>
          </w:p>
          <w:p w14:paraId="4F4CF3B7" w14:textId="77777777" w:rsidR="00B02F4B" w:rsidRPr="00F4608A" w:rsidRDefault="00B02F4B" w:rsidP="003B57BF">
            <w:pPr>
              <w:pStyle w:val="TAN"/>
            </w:pPr>
            <w:r w:rsidRPr="00F4608A">
              <w:t>NOTE 5:</w:t>
            </w:r>
            <w:r w:rsidRPr="00F4608A">
              <w:tab/>
              <w:t>These requirements also apply for the frequency ranges that are less than F</w:t>
            </w:r>
            <w:r w:rsidRPr="00F4608A">
              <w:rPr>
                <w:vertAlign w:val="subscript"/>
              </w:rPr>
              <w:t>OOB</w:t>
            </w:r>
            <w:r w:rsidRPr="00F4608A">
              <w:t xml:space="preserve"> (MHz) in Table 6.6.3.1-1, Table 6.6.3.1A-1in TS 36.101 [5] or in Table 6.5.3.1-1 in TS 38.101-1 [2] from the edge of the channel bandwidth.</w:t>
            </w:r>
          </w:p>
          <w:p w14:paraId="562E97F5" w14:textId="77777777" w:rsidR="00B02F4B" w:rsidRPr="00F4608A" w:rsidRDefault="00B02F4B" w:rsidP="003B57BF">
            <w:pPr>
              <w:pStyle w:val="TAN"/>
            </w:pPr>
            <w:r w:rsidRPr="00F4608A">
              <w:t>NOTE 6:</w:t>
            </w:r>
            <w:r w:rsidRPr="00F4608A">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4888218" w14:textId="77777777" w:rsidR="00B02F4B" w:rsidRPr="00F4608A" w:rsidRDefault="00B02F4B" w:rsidP="003B57BF">
            <w:pPr>
              <w:pStyle w:val="TAN"/>
            </w:pPr>
            <w:r w:rsidRPr="00F4608A">
              <w:t>NOTE 7:</w:t>
            </w:r>
            <w:r w:rsidRPr="00F4608A">
              <w:tab/>
              <w:t>For these adjacent bands, the emission limit could imply risk of harmful interference to UE(s) operating in the protected operating band.</w:t>
            </w:r>
          </w:p>
          <w:p w14:paraId="13F3C8BC" w14:textId="77777777" w:rsidR="00B02F4B" w:rsidRPr="00F4608A" w:rsidRDefault="00B02F4B" w:rsidP="003B57BF">
            <w:pPr>
              <w:pStyle w:val="TAN"/>
            </w:pPr>
            <w:r w:rsidRPr="00F4608A">
              <w:t>NOTE 8:</w:t>
            </w:r>
            <w:r w:rsidRPr="00F4608A">
              <w:tab/>
            </w:r>
            <w:r w:rsidRPr="00F4608A">
              <w:rPr>
                <w:lang w:eastAsia="ja-JP"/>
              </w:rPr>
              <w:t>Void.</w:t>
            </w:r>
          </w:p>
          <w:p w14:paraId="0A688B00" w14:textId="77777777" w:rsidR="00B02F4B" w:rsidRPr="00F4608A" w:rsidRDefault="00B02F4B" w:rsidP="003B57BF">
            <w:pPr>
              <w:pStyle w:val="TAN"/>
            </w:pPr>
            <w:r w:rsidRPr="00F4608A">
              <w:t>NOTE 9:</w:t>
            </w:r>
            <w:r w:rsidRPr="00F4608A">
              <w:tab/>
              <w:t xml:space="preserve">Applicable when the assigned E-UTRA or NR carrier is confined within 718 MHz and 748 MHz and when the channel bandwidth used is 5 or 10 </w:t>
            </w:r>
            <w:proofErr w:type="spellStart"/>
            <w:r w:rsidRPr="00F4608A">
              <w:t>MHz.</w:t>
            </w:r>
            <w:proofErr w:type="spellEnd"/>
          </w:p>
          <w:p w14:paraId="67A9230A" w14:textId="77777777" w:rsidR="00B02F4B" w:rsidRPr="00F4608A" w:rsidRDefault="00B02F4B" w:rsidP="003B57BF">
            <w:pPr>
              <w:pStyle w:val="TAN"/>
            </w:pPr>
            <w:r w:rsidRPr="00F4608A">
              <w:t>NOTE 10:</w:t>
            </w:r>
            <w:r w:rsidRPr="00F4608A">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EB21EA2" w14:textId="77777777" w:rsidR="00B02F4B" w:rsidRPr="00F4608A" w:rsidRDefault="00B02F4B" w:rsidP="003B57BF">
            <w:pPr>
              <w:pStyle w:val="TAN"/>
            </w:pPr>
            <w:r w:rsidRPr="00F4608A">
              <w:t>NOTE 11:</w:t>
            </w:r>
            <w:r w:rsidRPr="00F4608A">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24E0B2F" w14:textId="77777777" w:rsidR="00B02F4B" w:rsidRPr="00F4608A" w:rsidRDefault="00B02F4B" w:rsidP="003B57BF">
            <w:pPr>
              <w:pStyle w:val="TAN"/>
            </w:pPr>
            <w:r w:rsidRPr="00F4608A">
              <w:t>NOTE 12:</w:t>
            </w:r>
            <w:r w:rsidRPr="00F4608A">
              <w:tab/>
              <w:t>This requirement is applicable only for the following cases:</w:t>
            </w:r>
            <w:r w:rsidRPr="00F4608A">
              <w:br/>
              <w:t>A: for carriers of 5 MHz channel bandwidth when carrier centre frequency (Fc) is within the range 902.5 MHz ≤ Fc &lt; 907.5 MHz with an uplink transmission bandwidth less than or equal to 20 RB:</w:t>
            </w:r>
            <w:r w:rsidRPr="00F4608A">
              <w:br/>
              <w:t>B: for carriers of 5 MHz channel bandwidth when carrier centre frequency (Fc) is within the range 907.5 MHz ≤ Fc ≤ 912.5 MHz without any restriction on uplink transmission bandwidth;</w:t>
            </w:r>
            <w:r w:rsidRPr="00F4608A">
              <w:br/>
              <w:t xml:space="preserve">C: for carriers of 10 MHz channel bandwidth when carrier centre frequency (Fc) is Fc = 910 MHz with an uplink transmission bandwidth less than or equal to 32 RB with </w:t>
            </w:r>
            <w:proofErr w:type="spellStart"/>
            <w:r w:rsidRPr="00F4608A">
              <w:t>RBstart</w:t>
            </w:r>
            <w:proofErr w:type="spellEnd"/>
            <w:r w:rsidRPr="00F4608A">
              <w:t xml:space="preserve"> &gt; 3.</w:t>
            </w:r>
          </w:p>
          <w:p w14:paraId="370FFE37" w14:textId="77777777" w:rsidR="00B02F4B" w:rsidRPr="00F4608A" w:rsidRDefault="00B02F4B" w:rsidP="003B57BF">
            <w:pPr>
              <w:pStyle w:val="TAN"/>
              <w:rPr>
                <w:rFonts w:eastAsia="MS Mincho"/>
              </w:rPr>
            </w:pPr>
            <w:r w:rsidRPr="00F4608A">
              <w:t>NOTE 13:</w:t>
            </w:r>
            <w:r w:rsidRPr="00F4608A">
              <w:tab/>
              <w:t>Void.</w:t>
            </w:r>
          </w:p>
          <w:p w14:paraId="7B984C6F" w14:textId="77777777" w:rsidR="00B02F4B" w:rsidRPr="00F4608A" w:rsidRDefault="00B02F4B" w:rsidP="003B57BF">
            <w:pPr>
              <w:pStyle w:val="TAN"/>
            </w:pPr>
            <w:r w:rsidRPr="00F4608A">
              <w:t>NOTE 14:</w:t>
            </w:r>
            <w:r w:rsidRPr="00F4608A">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F4608A">
              <w:t>RBstart</w:t>
            </w:r>
            <w:proofErr w:type="spellEnd"/>
            <w:r w:rsidRPr="00F4608A">
              <w:t xml:space="preserve"> &gt; 1 and </w:t>
            </w:r>
            <w:proofErr w:type="spellStart"/>
            <w:r w:rsidRPr="00F4608A">
              <w:t>RBstart</w:t>
            </w:r>
            <w:proofErr w:type="spellEnd"/>
            <w:r w:rsidRPr="00F4608A">
              <w:t xml:space="preserve"> &lt; 48.</w:t>
            </w:r>
          </w:p>
          <w:p w14:paraId="1CB930F8" w14:textId="77777777" w:rsidR="00B02F4B" w:rsidRPr="00F4608A" w:rsidRDefault="00B02F4B" w:rsidP="003B57BF">
            <w:pPr>
              <w:pStyle w:val="TAN"/>
              <w:rPr>
                <w:rFonts w:eastAsia="MS Mincho"/>
              </w:rPr>
            </w:pPr>
            <w:r w:rsidRPr="00F4608A">
              <w:t xml:space="preserve">NOTE </w:t>
            </w:r>
            <w:r w:rsidRPr="00F4608A">
              <w:rPr>
                <w:rFonts w:eastAsia="MS Mincho"/>
              </w:rPr>
              <w:t>15</w:t>
            </w:r>
            <w:r w:rsidRPr="00F4608A">
              <w:t>:</w:t>
            </w:r>
            <w:r w:rsidRPr="00F4608A">
              <w:tab/>
              <w:t>Void.</w:t>
            </w:r>
          </w:p>
          <w:p w14:paraId="07984A47" w14:textId="77777777" w:rsidR="00B02F4B" w:rsidRPr="00F4608A" w:rsidRDefault="00B02F4B" w:rsidP="003B57BF">
            <w:pPr>
              <w:pStyle w:val="TAN"/>
            </w:pPr>
            <w:r w:rsidRPr="00F4608A">
              <w:t>NOTE 16:</w:t>
            </w:r>
            <w:r w:rsidRPr="00F4608A">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8663166" w14:textId="77777777" w:rsidR="00B02F4B" w:rsidRPr="00F4608A" w:rsidRDefault="00B02F4B" w:rsidP="003B57BF">
            <w:pPr>
              <w:pStyle w:val="TAN"/>
            </w:pPr>
            <w:r w:rsidRPr="00F4608A">
              <w:t>NOTE 17:</w:t>
            </w:r>
            <w:r w:rsidRPr="00F4608A">
              <w:tab/>
              <w:t>This requirement is applicable in the case of a 10 MHz E-UTRA</w:t>
            </w:r>
            <w:r w:rsidRPr="00F4608A">
              <w:rPr>
                <w:lang w:eastAsia="ja-JP"/>
              </w:rPr>
              <w:t xml:space="preserve"> or NR</w:t>
            </w:r>
            <w:r w:rsidRPr="00F4608A">
              <w:t xml:space="preserve"> carrier confined within 703 MHz and 733 MHz, otherwise the requirement of -25 dBm with a measurement bandwidth of 8 MHz applies.</w:t>
            </w:r>
          </w:p>
          <w:p w14:paraId="03820B52" w14:textId="77777777" w:rsidR="00B02F4B" w:rsidRPr="00F4608A" w:rsidRDefault="00B02F4B" w:rsidP="003B57BF">
            <w:pPr>
              <w:pStyle w:val="TAN"/>
            </w:pPr>
            <w:r w:rsidRPr="00F4608A">
              <w:t>NOTE 18:</w:t>
            </w:r>
            <w:r w:rsidRPr="00F4608A">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F4608A">
              <w:t>MHz.</w:t>
            </w:r>
            <w:proofErr w:type="spellEnd"/>
          </w:p>
          <w:p w14:paraId="2EF9069B" w14:textId="77777777" w:rsidR="00B02F4B" w:rsidRPr="00F4608A" w:rsidRDefault="00B02F4B" w:rsidP="003B57BF">
            <w:pPr>
              <w:pStyle w:val="TAC"/>
              <w:jc w:val="left"/>
            </w:pPr>
            <w:r w:rsidRPr="00F4608A">
              <w:t>NOTE 19:</w:t>
            </w:r>
            <w:r w:rsidRPr="00F4608A">
              <w:tab/>
              <w:t>Void.</w:t>
            </w:r>
          </w:p>
          <w:p w14:paraId="227F3C88" w14:textId="77777777" w:rsidR="00B02F4B" w:rsidRPr="00F4608A" w:rsidRDefault="00B02F4B" w:rsidP="003B57BF">
            <w:pPr>
              <w:pStyle w:val="TAN"/>
            </w:pPr>
            <w:r w:rsidRPr="00F4608A">
              <w:t>NOTE 20:</w:t>
            </w:r>
            <w:r w:rsidRPr="00F4608A">
              <w:tab/>
              <w:t>Void.</w:t>
            </w:r>
          </w:p>
          <w:p w14:paraId="0641E72E" w14:textId="77777777" w:rsidR="00B02F4B" w:rsidRPr="00F4608A" w:rsidRDefault="00B02F4B" w:rsidP="003B57BF">
            <w:pPr>
              <w:pStyle w:val="TAC"/>
              <w:jc w:val="left"/>
            </w:pPr>
            <w:r w:rsidRPr="00F4608A">
              <w:t>NOTE 21:</w:t>
            </w:r>
            <w:r w:rsidRPr="00F4608A">
              <w:tab/>
              <w:t>Void.</w:t>
            </w:r>
          </w:p>
          <w:p w14:paraId="294E84E9" w14:textId="77777777" w:rsidR="00B02F4B" w:rsidRPr="00F4608A" w:rsidRDefault="00B02F4B" w:rsidP="003B57BF">
            <w:pPr>
              <w:pStyle w:val="TAN"/>
            </w:pPr>
            <w:r w:rsidRPr="00F4608A">
              <w:rPr>
                <w:lang w:eastAsia="zh-TW"/>
              </w:rPr>
              <w:t>NOTE 22:</w:t>
            </w:r>
            <w:r w:rsidRPr="00F4608A">
              <w:rPr>
                <w:rFonts w:ascii="Times New Roman" w:hAnsi="Times New Roman"/>
              </w:rPr>
              <w:tab/>
            </w:r>
            <w:r w:rsidRPr="00F4608A">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7477810B" w14:textId="77777777" w:rsidR="00B02F4B" w:rsidRPr="00F4608A" w:rsidRDefault="00B02F4B" w:rsidP="00B02F4B"/>
    <w:p w14:paraId="279E8034" w14:textId="77777777" w:rsidR="00B02F4B" w:rsidRPr="00F4608A" w:rsidRDefault="00B02F4B" w:rsidP="00B02F4B">
      <w:pPr>
        <w:pStyle w:val="TH"/>
      </w:pPr>
      <w:bookmarkStart w:id="46" w:name="_CRTable6_5B_3_3_2_52"/>
      <w:r w:rsidRPr="00F4608A">
        <w:lastRenderedPageBreak/>
        <w:t xml:space="preserve">Table </w:t>
      </w:r>
      <w:bookmarkEnd w:id="46"/>
      <w:r w:rsidRPr="00F4608A">
        <w:t>6.5B.3.3.2.5-2: Void</w:t>
      </w:r>
    </w:p>
    <w:p w14:paraId="06A91273" w14:textId="77777777" w:rsidR="00B02F4B" w:rsidRPr="00F4608A" w:rsidRDefault="00B02F4B" w:rsidP="00B02F4B">
      <w:pPr>
        <w:pStyle w:val="TH"/>
      </w:pPr>
      <w:bookmarkStart w:id="47" w:name="_CRTable6_5B_3_3_2_53"/>
      <w:r w:rsidRPr="00F4608A">
        <w:t xml:space="preserve">Table </w:t>
      </w:r>
      <w:bookmarkEnd w:id="47"/>
      <w:r w:rsidRPr="00F4608A">
        <w:t>6.5B.3.3.2.5-3: Void</w:t>
      </w:r>
    </w:p>
    <w:p w14:paraId="1F358B2A" w14:textId="77777777" w:rsidR="00B02F4B" w:rsidRPr="00F4608A" w:rsidRDefault="00B02F4B" w:rsidP="00B02F4B"/>
    <w:p w14:paraId="74B31FFF" w14:textId="77777777" w:rsidR="00410647" w:rsidRPr="00F4608A" w:rsidRDefault="00410647" w:rsidP="00410647"/>
    <w:p w14:paraId="16DF81EF" w14:textId="77777777" w:rsidR="00410647" w:rsidRPr="00F4608A" w:rsidRDefault="00410647" w:rsidP="00410647"/>
    <w:p w14:paraId="178870E3" w14:textId="77777777" w:rsidR="00410647" w:rsidRPr="00F4608A" w:rsidRDefault="00410647" w:rsidP="00410647"/>
    <w:p w14:paraId="685F7DBE" w14:textId="77777777" w:rsidR="00410647" w:rsidRPr="00F4608A" w:rsidRDefault="00410647" w:rsidP="00410647"/>
    <w:p w14:paraId="311038E5" w14:textId="77777777" w:rsidR="00410647" w:rsidRPr="00F4608A" w:rsidRDefault="00410647" w:rsidP="00410647"/>
    <w:p w14:paraId="3F28A3CC" w14:textId="77777777" w:rsidR="00410647" w:rsidRPr="00B25F76" w:rsidRDefault="00410647" w:rsidP="00410647">
      <w:pPr>
        <w:pStyle w:val="Heading2"/>
        <w:rPr>
          <w:rFonts w:cs="Arial"/>
          <w:color w:val="FF0000"/>
          <w:szCs w:val="32"/>
        </w:rPr>
      </w:pPr>
      <w:r w:rsidRPr="00F4608A">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041D6" w14:textId="77777777" w:rsidR="00F45A26" w:rsidRDefault="00F45A26">
      <w:r>
        <w:separator/>
      </w:r>
    </w:p>
  </w:endnote>
  <w:endnote w:type="continuationSeparator" w:id="0">
    <w:p w14:paraId="39667D3F" w14:textId="77777777" w:rsidR="00F45A26" w:rsidRDefault="00F45A26">
      <w:r>
        <w:continuationSeparator/>
      </w:r>
    </w:p>
  </w:endnote>
  <w:endnote w:type="continuationNotice" w:id="1">
    <w:p w14:paraId="41632835" w14:textId="77777777" w:rsidR="00F45A26" w:rsidRDefault="00F45A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C61A9" w14:textId="77777777" w:rsidR="00F45A26" w:rsidRDefault="00F45A26">
      <w:r>
        <w:separator/>
      </w:r>
    </w:p>
  </w:footnote>
  <w:footnote w:type="continuationSeparator" w:id="0">
    <w:p w14:paraId="0A4F23D6" w14:textId="77777777" w:rsidR="00F45A26" w:rsidRDefault="00F45A26">
      <w:r>
        <w:continuationSeparator/>
      </w:r>
    </w:p>
  </w:footnote>
  <w:footnote w:type="continuationNotice" w:id="1">
    <w:p w14:paraId="42F4B1FB" w14:textId="77777777" w:rsidR="00F45A26" w:rsidRDefault="00F45A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00578659">
    <w:abstractNumId w:val="10"/>
  </w:num>
  <w:num w:numId="2" w16cid:durableId="1182163967">
    <w:abstractNumId w:val="34"/>
  </w:num>
  <w:num w:numId="3" w16cid:durableId="1344627234">
    <w:abstractNumId w:val="5"/>
  </w:num>
  <w:num w:numId="4" w16cid:durableId="306786760">
    <w:abstractNumId w:val="18"/>
  </w:num>
  <w:num w:numId="5" w16cid:durableId="445924774">
    <w:abstractNumId w:val="13"/>
  </w:num>
  <w:num w:numId="6" w16cid:durableId="786658958">
    <w:abstractNumId w:val="31"/>
  </w:num>
  <w:num w:numId="7" w16cid:durableId="1637644897">
    <w:abstractNumId w:val="35"/>
  </w:num>
  <w:num w:numId="8" w16cid:durableId="1332414737">
    <w:abstractNumId w:val="36"/>
  </w:num>
  <w:num w:numId="9" w16cid:durableId="1042099436">
    <w:abstractNumId w:val="11"/>
  </w:num>
  <w:num w:numId="10" w16cid:durableId="1038775977">
    <w:abstractNumId w:val="6"/>
  </w:num>
  <w:num w:numId="11" w16cid:durableId="1343047225">
    <w:abstractNumId w:val="14"/>
  </w:num>
  <w:num w:numId="12" w16cid:durableId="430051129">
    <w:abstractNumId w:val="16"/>
  </w:num>
  <w:num w:numId="13" w16cid:durableId="949436113">
    <w:abstractNumId w:val="12"/>
  </w:num>
  <w:num w:numId="14" w16cid:durableId="1188107897">
    <w:abstractNumId w:val="28"/>
  </w:num>
  <w:num w:numId="15" w16cid:durableId="16128297">
    <w:abstractNumId w:val="0"/>
  </w:num>
  <w:num w:numId="16" w16cid:durableId="1657340302">
    <w:abstractNumId w:val="2"/>
  </w:num>
  <w:num w:numId="17" w16cid:durableId="2063285947">
    <w:abstractNumId w:val="21"/>
  </w:num>
  <w:num w:numId="18" w16cid:durableId="669917533">
    <w:abstractNumId w:val="25"/>
  </w:num>
  <w:num w:numId="19" w16cid:durableId="1948928822">
    <w:abstractNumId w:val="32"/>
  </w:num>
  <w:num w:numId="20" w16cid:durableId="656495516">
    <w:abstractNumId w:val="9"/>
  </w:num>
  <w:num w:numId="21" w16cid:durableId="1432360549">
    <w:abstractNumId w:val="24"/>
  </w:num>
  <w:num w:numId="22" w16cid:durableId="1581210910">
    <w:abstractNumId w:val="23"/>
  </w:num>
  <w:num w:numId="23" w16cid:durableId="920718964">
    <w:abstractNumId w:val="27"/>
  </w:num>
  <w:num w:numId="24" w16cid:durableId="1846430933">
    <w:abstractNumId w:val="30"/>
  </w:num>
  <w:num w:numId="25" w16cid:durableId="177350750">
    <w:abstractNumId w:val="17"/>
  </w:num>
  <w:num w:numId="26" w16cid:durableId="1374232343">
    <w:abstractNumId w:val="20"/>
  </w:num>
  <w:num w:numId="27" w16cid:durableId="1570387121">
    <w:abstractNumId w:val="7"/>
  </w:num>
  <w:num w:numId="28"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35755054">
    <w:abstractNumId w:val="29"/>
  </w:num>
  <w:num w:numId="30" w16cid:durableId="31082582">
    <w:abstractNumId w:val="19"/>
  </w:num>
  <w:num w:numId="31" w16cid:durableId="745033205">
    <w:abstractNumId w:val="22"/>
  </w:num>
  <w:num w:numId="32" w16cid:durableId="2060470649">
    <w:abstractNumId w:val="1"/>
  </w:num>
  <w:num w:numId="33" w16cid:durableId="1925188323">
    <w:abstractNumId w:val="15"/>
  </w:num>
  <w:num w:numId="34" w16cid:durableId="1658652912">
    <w:abstractNumId w:val="33"/>
  </w:num>
  <w:num w:numId="35" w16cid:durableId="864250985">
    <w:abstractNumId w:val="8"/>
  </w:num>
  <w:num w:numId="36" w16cid:durableId="1283074027">
    <w:abstractNumId w:val="26"/>
  </w:num>
  <w:num w:numId="37" w16cid:durableId="801506395">
    <w:abstractNumId w:val="4"/>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775CB"/>
    <w:rsid w:val="000A6394"/>
    <w:rsid w:val="000B36D6"/>
    <w:rsid w:val="000B7FED"/>
    <w:rsid w:val="000C038A"/>
    <w:rsid w:val="000C3841"/>
    <w:rsid w:val="000C6598"/>
    <w:rsid w:val="000D44B3"/>
    <w:rsid w:val="000D60D1"/>
    <w:rsid w:val="000F4804"/>
    <w:rsid w:val="000F59EB"/>
    <w:rsid w:val="00106940"/>
    <w:rsid w:val="0011410D"/>
    <w:rsid w:val="001229C8"/>
    <w:rsid w:val="00145496"/>
    <w:rsid w:val="00145D43"/>
    <w:rsid w:val="00166CFE"/>
    <w:rsid w:val="00170188"/>
    <w:rsid w:val="00175460"/>
    <w:rsid w:val="00177BB9"/>
    <w:rsid w:val="00192C46"/>
    <w:rsid w:val="00193387"/>
    <w:rsid w:val="001A08B3"/>
    <w:rsid w:val="001A7B60"/>
    <w:rsid w:val="001B325C"/>
    <w:rsid w:val="001B52F0"/>
    <w:rsid w:val="001B7A65"/>
    <w:rsid w:val="001C7C54"/>
    <w:rsid w:val="001E41F3"/>
    <w:rsid w:val="001E4756"/>
    <w:rsid w:val="001E4BA0"/>
    <w:rsid w:val="001F4E93"/>
    <w:rsid w:val="00226176"/>
    <w:rsid w:val="00233EEB"/>
    <w:rsid w:val="0026004D"/>
    <w:rsid w:val="002640DD"/>
    <w:rsid w:val="00275D12"/>
    <w:rsid w:val="00277CF2"/>
    <w:rsid w:val="00284FEB"/>
    <w:rsid w:val="002860C4"/>
    <w:rsid w:val="00287189"/>
    <w:rsid w:val="002B5741"/>
    <w:rsid w:val="002E472E"/>
    <w:rsid w:val="00305409"/>
    <w:rsid w:val="003074BC"/>
    <w:rsid w:val="00312743"/>
    <w:rsid w:val="00334AB0"/>
    <w:rsid w:val="003609EF"/>
    <w:rsid w:val="0036231A"/>
    <w:rsid w:val="00374284"/>
    <w:rsid w:val="00374DD4"/>
    <w:rsid w:val="003A50C8"/>
    <w:rsid w:val="003A7E08"/>
    <w:rsid w:val="003B3BF1"/>
    <w:rsid w:val="003C594E"/>
    <w:rsid w:val="003D52BA"/>
    <w:rsid w:val="003D5E0B"/>
    <w:rsid w:val="003E1A36"/>
    <w:rsid w:val="003E4A66"/>
    <w:rsid w:val="003F4093"/>
    <w:rsid w:val="003F6DFB"/>
    <w:rsid w:val="003F7D5B"/>
    <w:rsid w:val="00402A08"/>
    <w:rsid w:val="00403A09"/>
    <w:rsid w:val="00410371"/>
    <w:rsid w:val="00410647"/>
    <w:rsid w:val="004242F1"/>
    <w:rsid w:val="00483F0A"/>
    <w:rsid w:val="00484471"/>
    <w:rsid w:val="00485731"/>
    <w:rsid w:val="00487A6E"/>
    <w:rsid w:val="004B75B7"/>
    <w:rsid w:val="004C7378"/>
    <w:rsid w:val="004D598F"/>
    <w:rsid w:val="0051580D"/>
    <w:rsid w:val="00520C18"/>
    <w:rsid w:val="00547111"/>
    <w:rsid w:val="00550E15"/>
    <w:rsid w:val="00554F5B"/>
    <w:rsid w:val="00560E8E"/>
    <w:rsid w:val="00592D74"/>
    <w:rsid w:val="005B1349"/>
    <w:rsid w:val="005C362E"/>
    <w:rsid w:val="005E2C44"/>
    <w:rsid w:val="00615EEC"/>
    <w:rsid w:val="00621188"/>
    <w:rsid w:val="006257ED"/>
    <w:rsid w:val="0064020B"/>
    <w:rsid w:val="00665C47"/>
    <w:rsid w:val="006816B5"/>
    <w:rsid w:val="00695808"/>
    <w:rsid w:val="006B46FB"/>
    <w:rsid w:val="006B55C3"/>
    <w:rsid w:val="006C256E"/>
    <w:rsid w:val="006C3871"/>
    <w:rsid w:val="006E21FB"/>
    <w:rsid w:val="006F14D0"/>
    <w:rsid w:val="00740F98"/>
    <w:rsid w:val="00743960"/>
    <w:rsid w:val="007552B5"/>
    <w:rsid w:val="0076227F"/>
    <w:rsid w:val="00763FF6"/>
    <w:rsid w:val="00770C52"/>
    <w:rsid w:val="0077526A"/>
    <w:rsid w:val="00792342"/>
    <w:rsid w:val="007977A8"/>
    <w:rsid w:val="007B1240"/>
    <w:rsid w:val="007B512A"/>
    <w:rsid w:val="007C2097"/>
    <w:rsid w:val="007D1AD3"/>
    <w:rsid w:val="007D6A07"/>
    <w:rsid w:val="007E59D2"/>
    <w:rsid w:val="007F7259"/>
    <w:rsid w:val="008040A8"/>
    <w:rsid w:val="00805C06"/>
    <w:rsid w:val="0082655C"/>
    <w:rsid w:val="008279FA"/>
    <w:rsid w:val="00845AB0"/>
    <w:rsid w:val="008626E7"/>
    <w:rsid w:val="00870EE7"/>
    <w:rsid w:val="008806CA"/>
    <w:rsid w:val="008863B9"/>
    <w:rsid w:val="008A227A"/>
    <w:rsid w:val="008A45A6"/>
    <w:rsid w:val="008A6431"/>
    <w:rsid w:val="008A7B23"/>
    <w:rsid w:val="008D3DE0"/>
    <w:rsid w:val="008F3789"/>
    <w:rsid w:val="008F48F7"/>
    <w:rsid w:val="008F686C"/>
    <w:rsid w:val="00902627"/>
    <w:rsid w:val="009148DE"/>
    <w:rsid w:val="00937FB7"/>
    <w:rsid w:val="00940E3F"/>
    <w:rsid w:val="00941E30"/>
    <w:rsid w:val="009441C9"/>
    <w:rsid w:val="00967E5C"/>
    <w:rsid w:val="009777D9"/>
    <w:rsid w:val="00991B88"/>
    <w:rsid w:val="009A5753"/>
    <w:rsid w:val="009A579D"/>
    <w:rsid w:val="009C0DB3"/>
    <w:rsid w:val="009C5BE1"/>
    <w:rsid w:val="009D40B2"/>
    <w:rsid w:val="009E3297"/>
    <w:rsid w:val="009F7077"/>
    <w:rsid w:val="009F734F"/>
    <w:rsid w:val="00A246B6"/>
    <w:rsid w:val="00A45B37"/>
    <w:rsid w:val="00A47E70"/>
    <w:rsid w:val="00A50CF0"/>
    <w:rsid w:val="00A7671C"/>
    <w:rsid w:val="00AA2CBC"/>
    <w:rsid w:val="00AB4A5A"/>
    <w:rsid w:val="00AC5820"/>
    <w:rsid w:val="00AD1CD8"/>
    <w:rsid w:val="00AD5BF5"/>
    <w:rsid w:val="00AE0E1F"/>
    <w:rsid w:val="00B02F4B"/>
    <w:rsid w:val="00B0553B"/>
    <w:rsid w:val="00B248EC"/>
    <w:rsid w:val="00B258BB"/>
    <w:rsid w:val="00B31E98"/>
    <w:rsid w:val="00B67B97"/>
    <w:rsid w:val="00B735D7"/>
    <w:rsid w:val="00B77625"/>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60568"/>
    <w:rsid w:val="00C66BA2"/>
    <w:rsid w:val="00C823A2"/>
    <w:rsid w:val="00C95985"/>
    <w:rsid w:val="00C96BE8"/>
    <w:rsid w:val="00CA6DF3"/>
    <w:rsid w:val="00CB3818"/>
    <w:rsid w:val="00CC5026"/>
    <w:rsid w:val="00CC68D0"/>
    <w:rsid w:val="00CC693B"/>
    <w:rsid w:val="00CD0B05"/>
    <w:rsid w:val="00CE3C59"/>
    <w:rsid w:val="00D03F9A"/>
    <w:rsid w:val="00D06D51"/>
    <w:rsid w:val="00D24991"/>
    <w:rsid w:val="00D50255"/>
    <w:rsid w:val="00D66520"/>
    <w:rsid w:val="00DB0269"/>
    <w:rsid w:val="00DC457B"/>
    <w:rsid w:val="00DE34CF"/>
    <w:rsid w:val="00DF2397"/>
    <w:rsid w:val="00DF3131"/>
    <w:rsid w:val="00DF4E7E"/>
    <w:rsid w:val="00E11261"/>
    <w:rsid w:val="00E13F3D"/>
    <w:rsid w:val="00E34898"/>
    <w:rsid w:val="00E565E2"/>
    <w:rsid w:val="00E7085C"/>
    <w:rsid w:val="00E92F01"/>
    <w:rsid w:val="00EA17A8"/>
    <w:rsid w:val="00EB09B7"/>
    <w:rsid w:val="00EE7D7C"/>
    <w:rsid w:val="00F067F5"/>
    <w:rsid w:val="00F15DBA"/>
    <w:rsid w:val="00F24244"/>
    <w:rsid w:val="00F25D98"/>
    <w:rsid w:val="00F300FB"/>
    <w:rsid w:val="00F42227"/>
    <w:rsid w:val="00F45A26"/>
    <w:rsid w:val="00F4608A"/>
    <w:rsid w:val="00F82353"/>
    <w:rsid w:val="00F953C2"/>
    <w:rsid w:val="00FA02F1"/>
    <w:rsid w:val="00FB4B1D"/>
    <w:rsid w:val="00FB6386"/>
    <w:rsid w:val="00FC1F1E"/>
    <w:rsid w:val="00FC2C64"/>
    <w:rsid w:val="00FC46A9"/>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608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F460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4608A"/>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F4608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F4608A"/>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F4608A"/>
    <w:pPr>
      <w:ind w:left="1701" w:hanging="1701"/>
      <w:outlineLvl w:val="4"/>
    </w:pPr>
    <w:rPr>
      <w:sz w:val="22"/>
    </w:rPr>
  </w:style>
  <w:style w:type="paragraph" w:styleId="Heading6">
    <w:name w:val="heading 6"/>
    <w:aliases w:val="T1,Header 6"/>
    <w:basedOn w:val="H6"/>
    <w:next w:val="Normal"/>
    <w:link w:val="Heading6Char"/>
    <w:qFormat/>
    <w:rsid w:val="00F4608A"/>
    <w:pPr>
      <w:outlineLvl w:val="5"/>
    </w:pPr>
  </w:style>
  <w:style w:type="paragraph" w:styleId="Heading7">
    <w:name w:val="heading 7"/>
    <w:aliases w:val="L7,Header 7"/>
    <w:basedOn w:val="H6"/>
    <w:next w:val="Normal"/>
    <w:link w:val="Heading7Char"/>
    <w:qFormat/>
    <w:rsid w:val="00F4608A"/>
    <w:pPr>
      <w:outlineLvl w:val="6"/>
    </w:pPr>
  </w:style>
  <w:style w:type="paragraph" w:styleId="Heading8">
    <w:name w:val="heading 8"/>
    <w:basedOn w:val="Heading1"/>
    <w:next w:val="Normal"/>
    <w:link w:val="Heading8Char"/>
    <w:qFormat/>
    <w:rsid w:val="00F4608A"/>
    <w:pPr>
      <w:ind w:left="0" w:firstLine="0"/>
      <w:outlineLvl w:val="7"/>
    </w:pPr>
  </w:style>
  <w:style w:type="paragraph" w:styleId="Heading9">
    <w:name w:val="heading 9"/>
    <w:aliases w:val="Figure Heading,FH"/>
    <w:basedOn w:val="Heading8"/>
    <w:next w:val="Normal"/>
    <w:link w:val="Heading9Char"/>
    <w:qFormat/>
    <w:rsid w:val="00F4608A"/>
    <w:pPr>
      <w:outlineLvl w:val="8"/>
    </w:pPr>
  </w:style>
  <w:style w:type="character" w:default="1" w:styleId="DefaultParagraphFont">
    <w:name w:val="Default Paragraph Font"/>
    <w:semiHidden/>
    <w:rsid w:val="00F4608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4608A"/>
  </w:style>
  <w:style w:type="paragraph" w:styleId="TOC8">
    <w:name w:val="toc 8"/>
    <w:basedOn w:val="TOC1"/>
    <w:rsid w:val="00F4608A"/>
    <w:pPr>
      <w:spacing w:before="180"/>
      <w:ind w:left="2693" w:hanging="2693"/>
    </w:pPr>
    <w:rPr>
      <w:b/>
    </w:rPr>
  </w:style>
  <w:style w:type="paragraph" w:styleId="TOC1">
    <w:name w:val="toc 1"/>
    <w:rsid w:val="00F460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F460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F4608A"/>
    <w:pPr>
      <w:ind w:left="1701" w:hanging="1701"/>
    </w:pPr>
  </w:style>
  <w:style w:type="paragraph" w:styleId="TOC4">
    <w:name w:val="toc 4"/>
    <w:basedOn w:val="TOC3"/>
    <w:rsid w:val="00F4608A"/>
    <w:pPr>
      <w:ind w:left="1418" w:hanging="1418"/>
    </w:pPr>
  </w:style>
  <w:style w:type="paragraph" w:styleId="TOC3">
    <w:name w:val="toc 3"/>
    <w:basedOn w:val="TOC2"/>
    <w:rsid w:val="00F4608A"/>
    <w:pPr>
      <w:ind w:left="1134" w:hanging="1134"/>
    </w:pPr>
  </w:style>
  <w:style w:type="paragraph" w:styleId="TOC2">
    <w:name w:val="toc 2"/>
    <w:basedOn w:val="TOC1"/>
    <w:rsid w:val="00F4608A"/>
    <w:pPr>
      <w:keepNext w:val="0"/>
      <w:spacing w:before="0"/>
      <w:ind w:left="851" w:hanging="851"/>
    </w:pPr>
    <w:rPr>
      <w:sz w:val="20"/>
    </w:rPr>
  </w:style>
  <w:style w:type="paragraph" w:styleId="Index2">
    <w:name w:val="index 2"/>
    <w:basedOn w:val="Index1"/>
    <w:rsid w:val="00F4608A"/>
    <w:pPr>
      <w:ind w:left="284"/>
    </w:pPr>
  </w:style>
  <w:style w:type="paragraph" w:styleId="Index1">
    <w:name w:val="index 1"/>
    <w:basedOn w:val="Normal"/>
    <w:rsid w:val="00F4608A"/>
    <w:pPr>
      <w:keepLines/>
      <w:spacing w:after="0"/>
    </w:pPr>
  </w:style>
  <w:style w:type="paragraph" w:customStyle="1" w:styleId="ZH">
    <w:name w:val="ZH"/>
    <w:rsid w:val="00F4608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F4608A"/>
    <w:pPr>
      <w:outlineLvl w:val="9"/>
    </w:pPr>
  </w:style>
  <w:style w:type="paragraph" w:styleId="ListNumber2">
    <w:name w:val="List Number 2"/>
    <w:basedOn w:val="ListNumber"/>
    <w:rsid w:val="00F4608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4608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F4608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4608A"/>
    <w:pPr>
      <w:keepLines/>
      <w:spacing w:after="0"/>
      <w:ind w:left="454" w:hanging="454"/>
    </w:pPr>
    <w:rPr>
      <w:sz w:val="16"/>
    </w:rPr>
  </w:style>
  <w:style w:type="paragraph" w:customStyle="1" w:styleId="TAH">
    <w:name w:val="TAH"/>
    <w:basedOn w:val="TAC"/>
    <w:link w:val="TAHCar"/>
    <w:rsid w:val="00F4608A"/>
    <w:rPr>
      <w:b/>
    </w:rPr>
  </w:style>
  <w:style w:type="paragraph" w:customStyle="1" w:styleId="TAC">
    <w:name w:val="TAC"/>
    <w:basedOn w:val="TAL"/>
    <w:link w:val="TACChar"/>
    <w:rsid w:val="00F4608A"/>
    <w:pPr>
      <w:jc w:val="center"/>
    </w:pPr>
  </w:style>
  <w:style w:type="paragraph" w:customStyle="1" w:styleId="TF">
    <w:name w:val="TF"/>
    <w:aliases w:val="left"/>
    <w:basedOn w:val="TH"/>
    <w:link w:val="TFChar"/>
    <w:rsid w:val="00F4608A"/>
    <w:pPr>
      <w:keepNext w:val="0"/>
      <w:spacing w:before="0" w:after="240"/>
    </w:pPr>
  </w:style>
  <w:style w:type="paragraph" w:customStyle="1" w:styleId="NO">
    <w:name w:val="NO"/>
    <w:basedOn w:val="Normal"/>
    <w:link w:val="NOChar"/>
    <w:rsid w:val="00F4608A"/>
    <w:pPr>
      <w:keepLines/>
      <w:ind w:left="1135" w:hanging="851"/>
    </w:pPr>
  </w:style>
  <w:style w:type="paragraph" w:styleId="TOC9">
    <w:name w:val="toc 9"/>
    <w:basedOn w:val="TOC8"/>
    <w:rsid w:val="00F4608A"/>
    <w:pPr>
      <w:ind w:left="1418" w:hanging="1418"/>
    </w:pPr>
  </w:style>
  <w:style w:type="paragraph" w:customStyle="1" w:styleId="EX">
    <w:name w:val="EX"/>
    <w:basedOn w:val="Normal"/>
    <w:link w:val="EXChar"/>
    <w:rsid w:val="00F4608A"/>
    <w:pPr>
      <w:keepLines/>
      <w:ind w:left="1702" w:hanging="1418"/>
    </w:pPr>
  </w:style>
  <w:style w:type="paragraph" w:customStyle="1" w:styleId="FP">
    <w:name w:val="FP"/>
    <w:basedOn w:val="Normal"/>
    <w:rsid w:val="00F4608A"/>
    <w:pPr>
      <w:spacing w:after="0"/>
    </w:pPr>
  </w:style>
  <w:style w:type="paragraph" w:customStyle="1" w:styleId="LD">
    <w:name w:val="LD"/>
    <w:rsid w:val="00F4608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F4608A"/>
    <w:pPr>
      <w:spacing w:after="0"/>
    </w:pPr>
  </w:style>
  <w:style w:type="paragraph" w:customStyle="1" w:styleId="EW">
    <w:name w:val="EW"/>
    <w:basedOn w:val="EX"/>
    <w:rsid w:val="00F4608A"/>
    <w:pPr>
      <w:spacing w:after="0"/>
    </w:pPr>
  </w:style>
  <w:style w:type="paragraph" w:styleId="TOC6">
    <w:name w:val="toc 6"/>
    <w:basedOn w:val="TOC5"/>
    <w:next w:val="Normal"/>
    <w:rsid w:val="00F4608A"/>
    <w:pPr>
      <w:ind w:left="1985" w:hanging="1985"/>
    </w:pPr>
  </w:style>
  <w:style w:type="paragraph" w:styleId="TOC7">
    <w:name w:val="toc 7"/>
    <w:basedOn w:val="TOC6"/>
    <w:next w:val="Normal"/>
    <w:rsid w:val="00F4608A"/>
    <w:pPr>
      <w:ind w:left="2268" w:hanging="2268"/>
    </w:pPr>
  </w:style>
  <w:style w:type="paragraph" w:styleId="ListBullet2">
    <w:name w:val="List Bullet 2"/>
    <w:aliases w:val="lb2"/>
    <w:basedOn w:val="ListBullet"/>
    <w:link w:val="ListBullet2Char"/>
    <w:rsid w:val="00F4608A"/>
    <w:pPr>
      <w:ind w:left="851"/>
    </w:pPr>
  </w:style>
  <w:style w:type="paragraph" w:styleId="ListBullet3">
    <w:name w:val="List Bullet 3"/>
    <w:basedOn w:val="ListBullet2"/>
    <w:link w:val="ListBullet3Char"/>
    <w:rsid w:val="00F4608A"/>
    <w:pPr>
      <w:ind w:left="1135"/>
    </w:pPr>
  </w:style>
  <w:style w:type="paragraph" w:styleId="ListNumber">
    <w:name w:val="List Number"/>
    <w:basedOn w:val="List"/>
    <w:rsid w:val="00F4608A"/>
  </w:style>
  <w:style w:type="paragraph" w:customStyle="1" w:styleId="EQ">
    <w:name w:val="EQ"/>
    <w:basedOn w:val="Normal"/>
    <w:next w:val="Normal"/>
    <w:link w:val="EQChar"/>
    <w:rsid w:val="00F4608A"/>
    <w:pPr>
      <w:keepLines/>
      <w:tabs>
        <w:tab w:val="center" w:pos="4536"/>
        <w:tab w:val="right" w:pos="9072"/>
      </w:tabs>
    </w:pPr>
    <w:rPr>
      <w:noProof/>
    </w:rPr>
  </w:style>
  <w:style w:type="paragraph" w:customStyle="1" w:styleId="TH">
    <w:name w:val="TH"/>
    <w:basedOn w:val="Normal"/>
    <w:link w:val="THChar"/>
    <w:rsid w:val="00F4608A"/>
    <w:pPr>
      <w:keepNext/>
      <w:keepLines/>
      <w:spacing w:before="60"/>
      <w:jc w:val="center"/>
    </w:pPr>
    <w:rPr>
      <w:rFonts w:ascii="Arial" w:hAnsi="Arial"/>
      <w:b/>
    </w:rPr>
  </w:style>
  <w:style w:type="paragraph" w:customStyle="1" w:styleId="NF">
    <w:name w:val="NF"/>
    <w:basedOn w:val="NO"/>
    <w:rsid w:val="00F4608A"/>
    <w:pPr>
      <w:keepNext/>
      <w:spacing w:after="0"/>
    </w:pPr>
    <w:rPr>
      <w:rFonts w:ascii="Arial" w:hAnsi="Arial"/>
      <w:sz w:val="18"/>
    </w:rPr>
  </w:style>
  <w:style w:type="paragraph" w:customStyle="1" w:styleId="PL">
    <w:name w:val="PL"/>
    <w:link w:val="PLChar"/>
    <w:rsid w:val="00F46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F4608A"/>
    <w:pPr>
      <w:jc w:val="right"/>
    </w:pPr>
  </w:style>
  <w:style w:type="paragraph" w:customStyle="1" w:styleId="H6">
    <w:name w:val="H6"/>
    <w:basedOn w:val="Heading5"/>
    <w:next w:val="Normal"/>
    <w:link w:val="H6Char"/>
    <w:rsid w:val="00F4608A"/>
    <w:pPr>
      <w:ind w:left="1985" w:hanging="1985"/>
      <w:outlineLvl w:val="9"/>
    </w:pPr>
    <w:rPr>
      <w:sz w:val="20"/>
    </w:rPr>
  </w:style>
  <w:style w:type="paragraph" w:customStyle="1" w:styleId="TAN">
    <w:name w:val="TAN"/>
    <w:basedOn w:val="TAL"/>
    <w:link w:val="TANChar"/>
    <w:rsid w:val="00F4608A"/>
    <w:pPr>
      <w:ind w:left="851" w:hanging="851"/>
    </w:pPr>
  </w:style>
  <w:style w:type="paragraph" w:customStyle="1" w:styleId="TAL">
    <w:name w:val="TAL"/>
    <w:basedOn w:val="Normal"/>
    <w:link w:val="TALChar"/>
    <w:rsid w:val="00F4608A"/>
    <w:pPr>
      <w:keepNext/>
      <w:keepLines/>
      <w:spacing w:after="0"/>
    </w:pPr>
    <w:rPr>
      <w:rFonts w:ascii="Arial" w:hAnsi="Arial"/>
      <w:sz w:val="18"/>
    </w:rPr>
  </w:style>
  <w:style w:type="paragraph" w:customStyle="1" w:styleId="ZA">
    <w:name w:val="ZA"/>
    <w:rsid w:val="00F460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460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F4608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F460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F4608A"/>
    <w:pPr>
      <w:framePr w:wrap="notBeside" w:y="16161"/>
    </w:pPr>
  </w:style>
  <w:style w:type="character" w:customStyle="1" w:styleId="ZGSM">
    <w:name w:val="ZGSM"/>
    <w:rsid w:val="00F4608A"/>
  </w:style>
  <w:style w:type="paragraph" w:styleId="List2">
    <w:name w:val="List 2"/>
    <w:basedOn w:val="List"/>
    <w:link w:val="List2Char"/>
    <w:rsid w:val="00F4608A"/>
    <w:pPr>
      <w:ind w:left="851"/>
    </w:pPr>
  </w:style>
  <w:style w:type="paragraph" w:customStyle="1" w:styleId="ZG">
    <w:name w:val="ZG"/>
    <w:rsid w:val="00F4608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F4608A"/>
    <w:pPr>
      <w:ind w:left="1135"/>
    </w:pPr>
  </w:style>
  <w:style w:type="paragraph" w:styleId="List4">
    <w:name w:val="List 4"/>
    <w:basedOn w:val="List3"/>
    <w:rsid w:val="00F4608A"/>
    <w:pPr>
      <w:ind w:left="1418"/>
    </w:pPr>
  </w:style>
  <w:style w:type="paragraph" w:styleId="List5">
    <w:name w:val="List 5"/>
    <w:basedOn w:val="List4"/>
    <w:rsid w:val="00F4608A"/>
    <w:pPr>
      <w:ind w:left="1702"/>
    </w:pPr>
  </w:style>
  <w:style w:type="paragraph" w:customStyle="1" w:styleId="EditorsNote">
    <w:name w:val="Editor's Note"/>
    <w:aliases w:val="EN,Editor's Noteormal"/>
    <w:basedOn w:val="NO"/>
    <w:link w:val="EditorsNoteChar"/>
    <w:rsid w:val="00F4608A"/>
    <w:rPr>
      <w:color w:val="FF0000"/>
    </w:rPr>
  </w:style>
  <w:style w:type="paragraph" w:styleId="List">
    <w:name w:val="List"/>
    <w:basedOn w:val="Normal"/>
    <w:link w:val="ListChar"/>
    <w:rsid w:val="00F4608A"/>
    <w:pPr>
      <w:ind w:left="568" w:hanging="284"/>
    </w:pPr>
  </w:style>
  <w:style w:type="paragraph" w:styleId="ListBullet">
    <w:name w:val="List Bullet"/>
    <w:aliases w:val="UL"/>
    <w:basedOn w:val="List"/>
    <w:link w:val="ListBulletChar"/>
    <w:rsid w:val="00F4608A"/>
  </w:style>
  <w:style w:type="paragraph" w:styleId="ListBullet4">
    <w:name w:val="List Bullet 4"/>
    <w:basedOn w:val="ListBullet3"/>
    <w:rsid w:val="00F4608A"/>
    <w:pPr>
      <w:ind w:left="1418"/>
    </w:pPr>
  </w:style>
  <w:style w:type="paragraph" w:styleId="ListBullet5">
    <w:name w:val="List Bullet 5"/>
    <w:basedOn w:val="ListBullet4"/>
    <w:rsid w:val="00F4608A"/>
    <w:pPr>
      <w:ind w:left="1702"/>
    </w:pPr>
  </w:style>
  <w:style w:type="paragraph" w:customStyle="1" w:styleId="B10">
    <w:name w:val="B1"/>
    <w:basedOn w:val="List"/>
    <w:link w:val="B1Zchn"/>
    <w:rsid w:val="00F4608A"/>
  </w:style>
  <w:style w:type="paragraph" w:customStyle="1" w:styleId="B20">
    <w:name w:val="B2"/>
    <w:basedOn w:val="List2"/>
    <w:link w:val="B2Char"/>
    <w:rsid w:val="00F4608A"/>
  </w:style>
  <w:style w:type="paragraph" w:customStyle="1" w:styleId="B30">
    <w:name w:val="B3"/>
    <w:basedOn w:val="List3"/>
    <w:link w:val="B3Char"/>
    <w:rsid w:val="00F4608A"/>
  </w:style>
  <w:style w:type="paragraph" w:customStyle="1" w:styleId="B4">
    <w:name w:val="B4"/>
    <w:basedOn w:val="List4"/>
    <w:link w:val="B4Char"/>
    <w:rsid w:val="00F4608A"/>
  </w:style>
  <w:style w:type="paragraph" w:customStyle="1" w:styleId="B5">
    <w:name w:val="B5"/>
    <w:basedOn w:val="List5"/>
    <w:link w:val="B5Char"/>
    <w:rsid w:val="00F4608A"/>
  </w:style>
  <w:style w:type="paragraph" w:styleId="Footer">
    <w:name w:val="footer"/>
    <w:aliases w:val="footer odd,footer,fo,pie de página"/>
    <w:basedOn w:val="Header"/>
    <w:link w:val="FooterChar"/>
    <w:rsid w:val="00F4608A"/>
    <w:pPr>
      <w:jc w:val="center"/>
    </w:pPr>
    <w:rPr>
      <w:i/>
    </w:rPr>
  </w:style>
  <w:style w:type="paragraph" w:customStyle="1" w:styleId="ZTD">
    <w:name w:val="ZTD"/>
    <w:basedOn w:val="ZB"/>
    <w:rsid w:val="00F4608A"/>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B02F4B"/>
  </w:style>
  <w:style w:type="paragraph" w:customStyle="1" w:styleId="Guidance">
    <w:name w:val="Guidance"/>
    <w:basedOn w:val="Normal"/>
    <w:link w:val="GuidanceChar"/>
    <w:qFormat/>
    <w:rsid w:val="00B02F4B"/>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B02F4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B02F4B"/>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B02F4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B02F4B"/>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B02F4B"/>
    <w:rPr>
      <w:rFonts w:ascii="Arial" w:hAnsi="Arial"/>
      <w:sz w:val="22"/>
      <w:lang w:val="en-GB" w:eastAsia="en-US"/>
    </w:rPr>
  </w:style>
  <w:style w:type="character" w:customStyle="1" w:styleId="H6Char">
    <w:name w:val="H6 Char"/>
    <w:link w:val="H6"/>
    <w:qFormat/>
    <w:rsid w:val="00B02F4B"/>
    <w:rPr>
      <w:rFonts w:ascii="Arial" w:hAnsi="Arial"/>
      <w:lang w:val="en-GB" w:eastAsia="en-US"/>
    </w:rPr>
  </w:style>
  <w:style w:type="character" w:customStyle="1" w:styleId="Heading6Char">
    <w:name w:val="Heading 6 Char"/>
    <w:aliases w:val="T1 Char4,Header 6 Char"/>
    <w:link w:val="Heading6"/>
    <w:qFormat/>
    <w:rsid w:val="00B02F4B"/>
    <w:rPr>
      <w:rFonts w:ascii="Arial" w:hAnsi="Arial"/>
      <w:lang w:val="en-GB" w:eastAsia="en-US"/>
    </w:rPr>
  </w:style>
  <w:style w:type="character" w:customStyle="1" w:styleId="Heading7Char">
    <w:name w:val="Heading 7 Char"/>
    <w:aliases w:val="L7 Char,Header 7 Char"/>
    <w:link w:val="Heading7"/>
    <w:qFormat/>
    <w:rsid w:val="00B02F4B"/>
    <w:rPr>
      <w:rFonts w:ascii="Arial" w:hAnsi="Arial"/>
      <w:lang w:val="en-GB" w:eastAsia="en-US"/>
    </w:rPr>
  </w:style>
  <w:style w:type="character" w:customStyle="1" w:styleId="Heading8Char">
    <w:name w:val="Heading 8 Char"/>
    <w:link w:val="Heading8"/>
    <w:qFormat/>
    <w:rsid w:val="00B02F4B"/>
    <w:rPr>
      <w:rFonts w:ascii="Arial" w:hAnsi="Arial"/>
      <w:sz w:val="36"/>
      <w:lang w:val="en-GB" w:eastAsia="en-US"/>
    </w:rPr>
  </w:style>
  <w:style w:type="character" w:customStyle="1" w:styleId="Heading9Char">
    <w:name w:val="Heading 9 Char"/>
    <w:aliases w:val="Figure Heading Char2,FH Char2"/>
    <w:link w:val="Heading9"/>
    <w:qFormat/>
    <w:rsid w:val="00B02F4B"/>
    <w:rPr>
      <w:rFonts w:ascii="Arial" w:hAnsi="Arial"/>
      <w:sz w:val="36"/>
      <w:lang w:val="en-GB" w:eastAsia="en-US"/>
    </w:rPr>
  </w:style>
  <w:style w:type="character" w:customStyle="1" w:styleId="EQChar">
    <w:name w:val="EQ Char"/>
    <w:link w:val="EQ"/>
    <w:qFormat/>
    <w:locked/>
    <w:rsid w:val="00B02F4B"/>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B02F4B"/>
    <w:rPr>
      <w:rFonts w:ascii="Arial" w:hAnsi="Arial"/>
      <w:b/>
      <w:noProof/>
      <w:sz w:val="18"/>
      <w:lang w:val="en-US" w:eastAsia="en-US"/>
    </w:rPr>
  </w:style>
  <w:style w:type="character" w:customStyle="1" w:styleId="FooterChar">
    <w:name w:val="Footer Char"/>
    <w:aliases w:val="footer odd Char,footer Char,fo Char,pie de página Char"/>
    <w:link w:val="Footer"/>
    <w:qFormat/>
    <w:rsid w:val="00B02F4B"/>
    <w:rPr>
      <w:rFonts w:ascii="Arial" w:hAnsi="Arial"/>
      <w:b/>
      <w:i/>
      <w:noProof/>
      <w:sz w:val="18"/>
      <w:lang w:val="en-US" w:eastAsia="en-US"/>
    </w:rPr>
  </w:style>
  <w:style w:type="character" w:customStyle="1" w:styleId="NOChar">
    <w:name w:val="NO Char"/>
    <w:link w:val="NO"/>
    <w:qFormat/>
    <w:locked/>
    <w:rsid w:val="00B02F4B"/>
    <w:rPr>
      <w:rFonts w:ascii="Times New Roman" w:hAnsi="Times New Roman"/>
      <w:lang w:val="en-GB" w:eastAsia="en-US"/>
    </w:rPr>
  </w:style>
  <w:style w:type="character" w:customStyle="1" w:styleId="PLChar">
    <w:name w:val="PL Char"/>
    <w:link w:val="PL"/>
    <w:qFormat/>
    <w:rsid w:val="00B02F4B"/>
    <w:rPr>
      <w:rFonts w:ascii="Courier New" w:hAnsi="Courier New"/>
      <w:noProof/>
      <w:sz w:val="16"/>
      <w:lang w:val="en-US" w:eastAsia="en-US"/>
    </w:rPr>
  </w:style>
  <w:style w:type="character" w:customStyle="1" w:styleId="TALChar">
    <w:name w:val="TAL Char"/>
    <w:link w:val="TAL"/>
    <w:qFormat/>
    <w:rsid w:val="00B02F4B"/>
    <w:rPr>
      <w:rFonts w:ascii="Arial" w:hAnsi="Arial"/>
      <w:sz w:val="18"/>
      <w:lang w:val="en-GB" w:eastAsia="en-US"/>
    </w:rPr>
  </w:style>
  <w:style w:type="character" w:customStyle="1" w:styleId="TACChar">
    <w:name w:val="TAC Char"/>
    <w:link w:val="TAC"/>
    <w:qFormat/>
    <w:locked/>
    <w:rsid w:val="00B02F4B"/>
    <w:rPr>
      <w:rFonts w:ascii="Arial" w:hAnsi="Arial"/>
      <w:sz w:val="18"/>
      <w:lang w:val="en-GB" w:eastAsia="en-US"/>
    </w:rPr>
  </w:style>
  <w:style w:type="character" w:customStyle="1" w:styleId="TAHCar">
    <w:name w:val="TAH Car"/>
    <w:link w:val="TAH"/>
    <w:qFormat/>
    <w:rsid w:val="00B02F4B"/>
    <w:rPr>
      <w:rFonts w:ascii="Arial" w:hAnsi="Arial"/>
      <w:b/>
      <w:sz w:val="18"/>
      <w:lang w:val="en-GB" w:eastAsia="en-US"/>
    </w:rPr>
  </w:style>
  <w:style w:type="character" w:customStyle="1" w:styleId="EXChar">
    <w:name w:val="EX Char"/>
    <w:link w:val="EX"/>
    <w:qFormat/>
    <w:rsid w:val="00B02F4B"/>
    <w:rPr>
      <w:rFonts w:ascii="Times New Roman" w:hAnsi="Times New Roman"/>
      <w:lang w:val="en-GB" w:eastAsia="en-US"/>
    </w:rPr>
  </w:style>
  <w:style w:type="character" w:customStyle="1" w:styleId="ListChar">
    <w:name w:val="List Char"/>
    <w:link w:val="List"/>
    <w:qFormat/>
    <w:rsid w:val="00B02F4B"/>
    <w:rPr>
      <w:rFonts w:ascii="Times New Roman" w:hAnsi="Times New Roman"/>
      <w:lang w:val="en-GB" w:eastAsia="en-US"/>
    </w:rPr>
  </w:style>
  <w:style w:type="character" w:customStyle="1" w:styleId="B1Zchn">
    <w:name w:val="B1 Zchn"/>
    <w:link w:val="B10"/>
    <w:qFormat/>
    <w:rsid w:val="00B02F4B"/>
    <w:rPr>
      <w:rFonts w:ascii="Times New Roman" w:hAnsi="Times New Roman"/>
      <w:lang w:val="en-GB" w:eastAsia="en-US"/>
    </w:rPr>
  </w:style>
  <w:style w:type="character" w:customStyle="1" w:styleId="EditorsNoteChar">
    <w:name w:val="Editor's Note Char"/>
    <w:link w:val="EditorsNote"/>
    <w:qFormat/>
    <w:rsid w:val="00B02F4B"/>
    <w:rPr>
      <w:rFonts w:ascii="Times New Roman" w:hAnsi="Times New Roman"/>
      <w:color w:val="FF0000"/>
      <w:lang w:val="en-GB" w:eastAsia="en-US"/>
    </w:rPr>
  </w:style>
  <w:style w:type="character" w:customStyle="1" w:styleId="THChar">
    <w:name w:val="TH Char"/>
    <w:link w:val="TH"/>
    <w:qFormat/>
    <w:rsid w:val="00B02F4B"/>
    <w:rPr>
      <w:rFonts w:ascii="Arial" w:hAnsi="Arial"/>
      <w:b/>
      <w:lang w:val="en-GB" w:eastAsia="en-US"/>
    </w:rPr>
  </w:style>
  <w:style w:type="character" w:customStyle="1" w:styleId="TANChar">
    <w:name w:val="TAN Char"/>
    <w:link w:val="TAN"/>
    <w:qFormat/>
    <w:rsid w:val="00B02F4B"/>
    <w:rPr>
      <w:rFonts w:ascii="Arial" w:hAnsi="Arial"/>
      <w:sz w:val="18"/>
      <w:lang w:val="en-GB" w:eastAsia="en-US"/>
    </w:rPr>
  </w:style>
  <w:style w:type="character" w:customStyle="1" w:styleId="TFChar">
    <w:name w:val="TF Char"/>
    <w:link w:val="TF"/>
    <w:qFormat/>
    <w:rsid w:val="00B02F4B"/>
    <w:rPr>
      <w:rFonts w:ascii="Arial" w:hAnsi="Arial"/>
      <w:b/>
      <w:lang w:val="en-GB" w:eastAsia="en-US"/>
    </w:rPr>
  </w:style>
  <w:style w:type="character" w:customStyle="1" w:styleId="B2Char">
    <w:name w:val="B2 Char"/>
    <w:link w:val="B20"/>
    <w:qFormat/>
    <w:rsid w:val="00B02F4B"/>
    <w:rPr>
      <w:rFonts w:ascii="Times New Roman" w:hAnsi="Times New Roman"/>
      <w:lang w:val="en-GB" w:eastAsia="en-US"/>
    </w:rPr>
  </w:style>
  <w:style w:type="character" w:customStyle="1" w:styleId="B3Char">
    <w:name w:val="B3 Char"/>
    <w:link w:val="B30"/>
    <w:qFormat/>
    <w:rsid w:val="00B02F4B"/>
    <w:rPr>
      <w:rFonts w:ascii="Times New Roman" w:hAnsi="Times New Roman"/>
      <w:lang w:val="en-GB" w:eastAsia="en-US"/>
    </w:rPr>
  </w:style>
  <w:style w:type="character" w:customStyle="1" w:styleId="B4Char">
    <w:name w:val="B4 Char"/>
    <w:link w:val="B4"/>
    <w:qFormat/>
    <w:rsid w:val="00B02F4B"/>
    <w:rPr>
      <w:rFonts w:ascii="Times New Roman" w:hAnsi="Times New Roman"/>
      <w:lang w:val="en-GB" w:eastAsia="en-US"/>
    </w:rPr>
  </w:style>
  <w:style w:type="character" w:customStyle="1" w:styleId="B5Char">
    <w:name w:val="B5 Char"/>
    <w:link w:val="B5"/>
    <w:qFormat/>
    <w:rsid w:val="00B02F4B"/>
    <w:rPr>
      <w:rFonts w:ascii="Times New Roman" w:hAnsi="Times New Roman"/>
      <w:lang w:val="en-GB" w:eastAsia="en-US"/>
    </w:rPr>
  </w:style>
  <w:style w:type="character" w:customStyle="1" w:styleId="CommentTextChar">
    <w:name w:val="Comment Text Char"/>
    <w:link w:val="CommentText"/>
    <w:uiPriority w:val="99"/>
    <w:qFormat/>
    <w:rsid w:val="00B02F4B"/>
    <w:rPr>
      <w:rFonts w:ascii="Times New Roman" w:hAnsi="Times New Roman"/>
      <w:lang w:val="en-GB" w:eastAsia="en-US"/>
    </w:rPr>
  </w:style>
  <w:style w:type="paragraph" w:styleId="Revision">
    <w:name w:val="Revision"/>
    <w:hidden/>
    <w:uiPriority w:val="99"/>
    <w:qFormat/>
    <w:rsid w:val="00B02F4B"/>
    <w:rPr>
      <w:rFonts w:ascii="Times New Roman" w:eastAsia="MS Mincho" w:hAnsi="Times New Roman"/>
      <w:lang w:val="en-GB" w:eastAsia="en-US"/>
    </w:rPr>
  </w:style>
  <w:style w:type="character" w:customStyle="1" w:styleId="ListBulletChar">
    <w:name w:val="List Bullet Char"/>
    <w:aliases w:val="UL Char"/>
    <w:link w:val="ListBullet"/>
    <w:qFormat/>
    <w:rsid w:val="00B02F4B"/>
    <w:rPr>
      <w:rFonts w:ascii="Times New Roman" w:hAnsi="Times New Roman"/>
      <w:lang w:val="en-GB" w:eastAsia="en-US"/>
    </w:rPr>
  </w:style>
  <w:style w:type="character" w:customStyle="1" w:styleId="DocumentMapChar">
    <w:name w:val="Document Map Char"/>
    <w:link w:val="DocumentMap"/>
    <w:uiPriority w:val="99"/>
    <w:qFormat/>
    <w:rsid w:val="00B02F4B"/>
    <w:rPr>
      <w:rFonts w:ascii="Tahoma" w:hAnsi="Tahoma" w:cs="Tahoma"/>
      <w:shd w:val="clear" w:color="auto" w:fill="000080"/>
      <w:lang w:val="en-GB" w:eastAsia="en-GB"/>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Normal"/>
    <w:link w:val="ListParagraphChar"/>
    <w:uiPriority w:val="34"/>
    <w:qFormat/>
    <w:rsid w:val="00B02F4B"/>
    <w:pPr>
      <w:ind w:left="720" w:hanging="567"/>
      <w:contextualSpacing/>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sid w:val="00B02F4B"/>
    <w:rPr>
      <w:rFonts w:ascii="Times New Roman" w:eastAsia="MS Mincho" w:hAnsi="Times New Roman"/>
      <w:lang w:val="en-GB" w:eastAsia="x-none"/>
    </w:rPr>
  </w:style>
  <w:style w:type="paragraph" w:styleId="PlainText">
    <w:name w:val="Plain Text"/>
    <w:basedOn w:val="Normal"/>
    <w:link w:val="PlainTextChar"/>
    <w:uiPriority w:val="99"/>
    <w:qFormat/>
    <w:rsid w:val="00B02F4B"/>
    <w:pPr>
      <w:ind w:left="567" w:hanging="567"/>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B02F4B"/>
    <w:rPr>
      <w:rFonts w:ascii="Courier New" w:eastAsia="MS Mincho" w:hAnsi="Courier New"/>
      <w:lang w:val="nb-NO" w:eastAsia="ja-JP"/>
    </w:rPr>
  </w:style>
  <w:style w:type="character" w:styleId="PageNumber">
    <w:name w:val="page number"/>
    <w:qFormat/>
    <w:rsid w:val="00B02F4B"/>
  </w:style>
  <w:style w:type="paragraph" w:customStyle="1" w:styleId="a2">
    <w:name w:val="修订"/>
    <w:hidden/>
    <w:uiPriority w:val="99"/>
    <w:semiHidden/>
    <w:qFormat/>
    <w:rsid w:val="00B02F4B"/>
    <w:rPr>
      <w:rFonts w:ascii="Times New Roman" w:eastAsia="Batang" w:hAnsi="Times New Roman"/>
      <w:lang w:val="en-GB" w:eastAsia="en-US"/>
    </w:rPr>
  </w:style>
  <w:style w:type="paragraph" w:styleId="Date">
    <w:name w:val="Date"/>
    <w:basedOn w:val="Normal"/>
    <w:next w:val="Normal"/>
    <w:link w:val="DateChar"/>
    <w:uiPriority w:val="99"/>
    <w:qFormat/>
    <w:rsid w:val="00B02F4B"/>
    <w:pPr>
      <w:ind w:left="567" w:hanging="567"/>
    </w:pPr>
    <w:rPr>
      <w:rFonts w:eastAsia="MS Mincho"/>
      <w:lang w:eastAsia="x-none"/>
    </w:rPr>
  </w:style>
  <w:style w:type="character" w:customStyle="1" w:styleId="DateChar">
    <w:name w:val="Date Char"/>
    <w:basedOn w:val="DefaultParagraphFont"/>
    <w:link w:val="Date"/>
    <w:uiPriority w:val="99"/>
    <w:qFormat/>
    <w:rsid w:val="00B02F4B"/>
    <w:rPr>
      <w:rFonts w:ascii="Times New Roman" w:eastAsia="MS Mincho" w:hAnsi="Times New Roman"/>
      <w:lang w:val="en-GB" w:eastAsia="x-none"/>
    </w:rPr>
  </w:style>
  <w:style w:type="paragraph" w:customStyle="1" w:styleId="11">
    <w:name w:val="修订1"/>
    <w:hidden/>
    <w:uiPriority w:val="99"/>
    <w:semiHidden/>
    <w:qFormat/>
    <w:rsid w:val="00B02F4B"/>
    <w:rPr>
      <w:rFonts w:ascii="Times New Roman" w:eastAsia="Batang" w:hAnsi="Times New Roman"/>
      <w:lang w:val="en-GB" w:eastAsia="en-US"/>
    </w:rPr>
  </w:style>
  <w:style w:type="paragraph" w:customStyle="1" w:styleId="121">
    <w:name w:val="表 (青) 121"/>
    <w:hidden/>
    <w:uiPriority w:val="99"/>
    <w:qFormat/>
    <w:rsid w:val="00B02F4B"/>
    <w:rPr>
      <w:rFonts w:ascii="Times New Roman" w:eastAsia="SimSun" w:hAnsi="Times New Roman"/>
      <w:lang w:val="en-GB" w:eastAsia="en-US"/>
    </w:rPr>
  </w:style>
  <w:style w:type="character" w:styleId="PlaceholderText">
    <w:name w:val="Placeholder Text"/>
    <w:uiPriority w:val="99"/>
    <w:unhideWhenUsed/>
    <w:qFormat/>
    <w:rsid w:val="00B02F4B"/>
    <w:rPr>
      <w:color w:val="808080"/>
    </w:rPr>
  </w:style>
  <w:style w:type="character" w:styleId="SubtleReference">
    <w:name w:val="Subtle Reference"/>
    <w:uiPriority w:val="31"/>
    <w:qFormat/>
    <w:rsid w:val="00B02F4B"/>
    <w:rPr>
      <w:smallCaps/>
      <w:color w:val="5A5A5A"/>
    </w:rPr>
  </w:style>
  <w:style w:type="paragraph" w:customStyle="1" w:styleId="a3">
    <w:name w:val="수정"/>
    <w:hidden/>
    <w:uiPriority w:val="99"/>
    <w:semiHidden/>
    <w:qFormat/>
    <w:rsid w:val="00B02F4B"/>
    <w:rPr>
      <w:rFonts w:ascii="Times New Roman" w:eastAsia="Batang" w:hAnsi="Times New Roman"/>
      <w:lang w:val="en-GB" w:eastAsia="en-US"/>
    </w:rPr>
  </w:style>
  <w:style w:type="paragraph" w:customStyle="1" w:styleId="a4">
    <w:name w:val="変更箇所"/>
    <w:hidden/>
    <w:uiPriority w:val="99"/>
    <w:semiHidden/>
    <w:qFormat/>
    <w:rsid w:val="00B02F4B"/>
    <w:rPr>
      <w:rFonts w:ascii="Times New Roman" w:eastAsia="MS Mincho" w:hAnsi="Times New Roman"/>
      <w:lang w:val="en-GB" w:eastAsia="en-US"/>
    </w:rPr>
  </w:style>
  <w:style w:type="paragraph" w:customStyle="1" w:styleId="12">
    <w:name w:val="수정1"/>
    <w:hidden/>
    <w:uiPriority w:val="99"/>
    <w:semiHidden/>
    <w:qFormat/>
    <w:rsid w:val="00B02F4B"/>
    <w:rPr>
      <w:rFonts w:ascii="Times New Roman" w:eastAsia="Batang" w:hAnsi="Times New Roman"/>
      <w:lang w:val="en-GB" w:eastAsia="en-US"/>
    </w:rPr>
  </w:style>
  <w:style w:type="paragraph" w:customStyle="1" w:styleId="13">
    <w:name w:val="変更箇所1"/>
    <w:hidden/>
    <w:uiPriority w:val="99"/>
    <w:semiHidden/>
    <w:qFormat/>
    <w:rsid w:val="00B02F4B"/>
    <w:rPr>
      <w:rFonts w:ascii="Times New Roman" w:eastAsia="MS Mincho" w:hAnsi="Times New Roman"/>
      <w:lang w:val="en-GB" w:eastAsia="en-US"/>
    </w:rPr>
  </w:style>
  <w:style w:type="paragraph" w:customStyle="1" w:styleId="Revision2">
    <w:name w:val="Revision2"/>
    <w:hidden/>
    <w:uiPriority w:val="99"/>
    <w:semiHidden/>
    <w:qFormat/>
    <w:rsid w:val="00B02F4B"/>
    <w:rPr>
      <w:rFonts w:ascii="Times New Roman" w:eastAsia="MS Mincho" w:hAnsi="Times New Roman"/>
      <w:lang w:val="en-GB" w:eastAsia="en-US"/>
    </w:rPr>
  </w:style>
  <w:style w:type="paragraph" w:customStyle="1" w:styleId="2">
    <w:name w:val="変更箇所2"/>
    <w:hidden/>
    <w:uiPriority w:val="99"/>
    <w:semiHidden/>
    <w:qFormat/>
    <w:rsid w:val="00B02F4B"/>
    <w:rPr>
      <w:rFonts w:ascii="Times New Roman" w:eastAsia="MS Mincho" w:hAnsi="Times New Roman"/>
      <w:lang w:val="en-GB" w:eastAsia="en-US"/>
    </w:rPr>
  </w:style>
  <w:style w:type="paragraph" w:customStyle="1" w:styleId="3">
    <w:name w:val="修订3"/>
    <w:hidden/>
    <w:uiPriority w:val="99"/>
    <w:semiHidden/>
    <w:qFormat/>
    <w:rsid w:val="00B02F4B"/>
    <w:rPr>
      <w:rFonts w:ascii="Times New Roman" w:eastAsia="Batang" w:hAnsi="Times New Roman"/>
      <w:lang w:val="en-GB" w:eastAsia="en-US"/>
    </w:rPr>
  </w:style>
  <w:style w:type="paragraph" w:styleId="Subtitle">
    <w:name w:val="Subtitle"/>
    <w:basedOn w:val="Normal"/>
    <w:next w:val="Normal"/>
    <w:link w:val="SubtitleChar"/>
    <w:uiPriority w:val="99"/>
    <w:qFormat/>
    <w:rsid w:val="00B02F4B"/>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qFormat/>
    <w:rsid w:val="00B02F4B"/>
    <w:rPr>
      <w:rFonts w:ascii="Cambria" w:eastAsia="PMingLiU" w:hAnsi="Cambria"/>
      <w:i/>
      <w:iCs/>
      <w:sz w:val="24"/>
      <w:szCs w:val="24"/>
      <w:lang w:val="en-GB" w:eastAsia="x-none"/>
    </w:rPr>
  </w:style>
  <w:style w:type="paragraph" w:styleId="NoSpacing">
    <w:name w:val="No Spacing"/>
    <w:basedOn w:val="Normal"/>
    <w:link w:val="NoSpacingChar"/>
    <w:uiPriority w:val="1"/>
    <w:qFormat/>
    <w:rsid w:val="00B02F4B"/>
    <w:pPr>
      <w:spacing w:after="0"/>
      <w:ind w:left="567" w:hanging="567"/>
      <w:jc w:val="both"/>
    </w:pPr>
    <w:rPr>
      <w:rFonts w:ascii="Arial" w:eastAsia="PMingLiU" w:hAnsi="Arial"/>
      <w:lang w:eastAsia="x-none"/>
    </w:rPr>
  </w:style>
  <w:style w:type="character" w:customStyle="1" w:styleId="NoSpacingChar">
    <w:name w:val="No Spacing Char"/>
    <w:link w:val="NoSpacing"/>
    <w:uiPriority w:val="1"/>
    <w:qFormat/>
    <w:rsid w:val="00B02F4B"/>
    <w:rPr>
      <w:rFonts w:ascii="Arial" w:eastAsia="PMingLiU" w:hAnsi="Arial"/>
      <w:lang w:val="en-GB" w:eastAsia="x-none"/>
    </w:rPr>
  </w:style>
  <w:style w:type="paragraph" w:styleId="Quote">
    <w:name w:val="Quote"/>
    <w:basedOn w:val="Normal"/>
    <w:next w:val="Normal"/>
    <w:link w:val="QuoteChar"/>
    <w:uiPriority w:val="29"/>
    <w:qFormat/>
    <w:rsid w:val="00B02F4B"/>
    <w:pPr>
      <w:ind w:left="567" w:hanging="567"/>
      <w:jc w:val="both"/>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B02F4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B02F4B"/>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B02F4B"/>
    <w:rPr>
      <w:rFonts w:ascii="Arial" w:eastAsia="PMingLiU" w:hAnsi="Arial"/>
      <w:b/>
      <w:bCs/>
      <w:i/>
      <w:iCs/>
      <w:color w:val="4F81BD"/>
      <w:lang w:val="en-GB" w:eastAsia="x-none"/>
    </w:rPr>
  </w:style>
  <w:style w:type="character" w:styleId="SubtleEmphasis">
    <w:name w:val="Subtle Emphasis"/>
    <w:uiPriority w:val="19"/>
    <w:qFormat/>
    <w:rsid w:val="00B02F4B"/>
    <w:rPr>
      <w:i/>
      <w:iCs/>
      <w:color w:val="808080"/>
    </w:rPr>
  </w:style>
  <w:style w:type="character" w:styleId="IntenseEmphasis">
    <w:name w:val="Intense Emphasis"/>
    <w:uiPriority w:val="21"/>
    <w:qFormat/>
    <w:rsid w:val="00B02F4B"/>
    <w:rPr>
      <w:b/>
      <w:bCs/>
      <w:i/>
      <w:iCs/>
      <w:color w:val="4F81BD"/>
    </w:rPr>
  </w:style>
  <w:style w:type="character" w:styleId="IntenseReference">
    <w:name w:val="Intense Reference"/>
    <w:uiPriority w:val="32"/>
    <w:qFormat/>
    <w:rsid w:val="00B02F4B"/>
    <w:rPr>
      <w:b/>
      <w:bCs/>
      <w:smallCaps/>
      <w:color w:val="C0504D"/>
      <w:spacing w:val="5"/>
      <w:u w:val="single"/>
    </w:rPr>
  </w:style>
  <w:style w:type="character" w:styleId="BookTitle">
    <w:name w:val="Book Title"/>
    <w:uiPriority w:val="33"/>
    <w:qFormat/>
    <w:rsid w:val="00B02F4B"/>
    <w:rPr>
      <w:b/>
      <w:bCs/>
      <w:smallCaps/>
      <w:spacing w:val="5"/>
    </w:rPr>
  </w:style>
  <w:style w:type="paragraph" w:customStyle="1" w:styleId="30">
    <w:name w:val="変更箇所3"/>
    <w:hidden/>
    <w:uiPriority w:val="99"/>
    <w:semiHidden/>
    <w:qFormat/>
    <w:rsid w:val="00B02F4B"/>
    <w:rPr>
      <w:rFonts w:ascii="Times New Roman" w:eastAsia="MS Mincho" w:hAnsi="Times New Roman"/>
      <w:lang w:val="en-GB" w:eastAsia="en-US"/>
    </w:rPr>
  </w:style>
  <w:style w:type="character" w:customStyle="1" w:styleId="LightShading-Accent2Char">
    <w:name w:val="Light Shading - Accent 2 Char"/>
    <w:link w:val="LightShading-Accent2"/>
    <w:uiPriority w:val="30"/>
    <w:qFormat/>
    <w:rsid w:val="00B02F4B"/>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sid w:val="00B02F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B02F4B"/>
    <w:rPr>
      <w:rFonts w:ascii="Times New Roman" w:eastAsia="Batang" w:hAnsi="Times New Roman"/>
      <w:lang w:val="en-GB" w:eastAsia="en-US"/>
    </w:rPr>
  </w:style>
  <w:style w:type="paragraph" w:customStyle="1" w:styleId="4">
    <w:name w:val="修订4"/>
    <w:hidden/>
    <w:uiPriority w:val="99"/>
    <w:semiHidden/>
    <w:qFormat/>
    <w:rsid w:val="00B02F4B"/>
    <w:rPr>
      <w:rFonts w:ascii="Times New Roman" w:eastAsia="Batang" w:hAnsi="Times New Roman"/>
      <w:lang w:val="en-GB" w:eastAsia="en-US"/>
    </w:rPr>
  </w:style>
  <w:style w:type="paragraph" w:customStyle="1" w:styleId="40">
    <w:name w:val="変更箇所4"/>
    <w:hidden/>
    <w:uiPriority w:val="99"/>
    <w:semiHidden/>
    <w:qFormat/>
    <w:rsid w:val="00B02F4B"/>
    <w:rPr>
      <w:rFonts w:ascii="Times New Roman" w:eastAsia="MS Mincho" w:hAnsi="Times New Roman"/>
      <w:lang w:val="en-GB" w:eastAsia="en-US"/>
    </w:rPr>
  </w:style>
  <w:style w:type="paragraph" w:customStyle="1" w:styleId="5">
    <w:name w:val="変更箇所5"/>
    <w:hidden/>
    <w:uiPriority w:val="99"/>
    <w:semiHidden/>
    <w:qFormat/>
    <w:rsid w:val="00B02F4B"/>
    <w:rPr>
      <w:rFonts w:ascii="Times New Roman" w:eastAsia="MS Mincho" w:hAnsi="Times New Roman"/>
      <w:lang w:val="en-GB" w:eastAsia="en-US"/>
    </w:rPr>
  </w:style>
  <w:style w:type="paragraph" w:customStyle="1" w:styleId="50">
    <w:name w:val="修订5"/>
    <w:hidden/>
    <w:uiPriority w:val="99"/>
    <w:semiHidden/>
    <w:qFormat/>
    <w:rsid w:val="00B02F4B"/>
    <w:rPr>
      <w:rFonts w:ascii="Times New Roman" w:eastAsia="Batang" w:hAnsi="Times New Roman"/>
      <w:lang w:val="en-GB" w:eastAsia="en-US"/>
    </w:rPr>
  </w:style>
  <w:style w:type="paragraph" w:customStyle="1" w:styleId="31">
    <w:name w:val="수정3"/>
    <w:hidden/>
    <w:uiPriority w:val="99"/>
    <w:semiHidden/>
    <w:qFormat/>
    <w:rsid w:val="00B02F4B"/>
    <w:rPr>
      <w:rFonts w:ascii="Times New Roman" w:eastAsia="Batang" w:hAnsi="Times New Roman"/>
      <w:lang w:val="en-GB" w:eastAsia="en-US"/>
    </w:rPr>
  </w:style>
  <w:style w:type="paragraph" w:customStyle="1" w:styleId="6">
    <w:name w:val="修订6"/>
    <w:hidden/>
    <w:uiPriority w:val="99"/>
    <w:semiHidden/>
    <w:qFormat/>
    <w:rsid w:val="00B02F4B"/>
    <w:rPr>
      <w:rFonts w:ascii="Times New Roman" w:eastAsia="Batang" w:hAnsi="Times New Roman"/>
      <w:lang w:val="en-GB" w:eastAsia="en-US"/>
    </w:rPr>
  </w:style>
  <w:style w:type="paragraph" w:customStyle="1" w:styleId="-31">
    <w:name w:val="深色列表 - 着色 31"/>
    <w:hidden/>
    <w:uiPriority w:val="99"/>
    <w:semiHidden/>
    <w:qFormat/>
    <w:rsid w:val="00B02F4B"/>
    <w:rPr>
      <w:rFonts w:ascii="Times New Roman" w:eastAsia="MS Mincho" w:hAnsi="Times New Roman"/>
      <w:lang w:val="en-GB" w:eastAsia="en-US"/>
    </w:rPr>
  </w:style>
  <w:style w:type="paragraph" w:customStyle="1" w:styleId="-11">
    <w:name w:val="彩色底纹 - 着色 11"/>
    <w:hidden/>
    <w:uiPriority w:val="99"/>
    <w:semiHidden/>
    <w:qFormat/>
    <w:rsid w:val="00B02F4B"/>
    <w:rPr>
      <w:rFonts w:ascii="Times New Roman" w:eastAsia="SimSun" w:hAnsi="Times New Roman"/>
      <w:lang w:val="en-GB" w:eastAsia="en-US"/>
    </w:rPr>
  </w:style>
  <w:style w:type="paragraph" w:customStyle="1" w:styleId="7">
    <w:name w:val="修订7"/>
    <w:hidden/>
    <w:uiPriority w:val="99"/>
    <w:semiHidden/>
    <w:qFormat/>
    <w:rsid w:val="00B02F4B"/>
    <w:rPr>
      <w:rFonts w:ascii="Times New Roman" w:eastAsia="Batang" w:hAnsi="Times New Roman"/>
      <w:lang w:val="en-GB" w:eastAsia="en-US"/>
    </w:rPr>
  </w:style>
  <w:style w:type="paragraph" w:customStyle="1" w:styleId="41">
    <w:name w:val="수정4"/>
    <w:hidden/>
    <w:uiPriority w:val="99"/>
    <w:semiHidden/>
    <w:qFormat/>
    <w:rsid w:val="00B02F4B"/>
    <w:rPr>
      <w:rFonts w:ascii="Times New Roman" w:eastAsia="Batang" w:hAnsi="Times New Roman"/>
      <w:lang w:val="en-GB" w:eastAsia="en-US"/>
    </w:rPr>
  </w:style>
  <w:style w:type="table" w:styleId="TableGrid">
    <w:name w:val="Table Grid"/>
    <w:aliases w:val="SGS Table Basic 1"/>
    <w:basedOn w:val="TableNormal"/>
    <w:qFormat/>
    <w:rsid w:val="00B02F4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sid w:val="00B02F4B"/>
    <w:rPr>
      <w:rFonts w:ascii="Tahoma" w:hAnsi="Tahoma" w:cs="Tahoma"/>
      <w:sz w:val="16"/>
      <w:szCs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02F4B"/>
    <w:rPr>
      <w:rFonts w:ascii="Times New Roman" w:hAnsi="Times New Roman"/>
      <w:sz w:val="16"/>
      <w:lang w:val="en-GB" w:eastAsia="en-US"/>
    </w:rPr>
  </w:style>
  <w:style w:type="character" w:customStyle="1" w:styleId="TALCar">
    <w:name w:val="TAL Car"/>
    <w:qFormat/>
    <w:rsid w:val="00B02F4B"/>
    <w:rPr>
      <w:rFonts w:ascii="Arial" w:eastAsia="Times New Roman" w:hAnsi="Arial"/>
      <w:sz w:val="18"/>
    </w:rPr>
  </w:style>
  <w:style w:type="character" w:customStyle="1" w:styleId="TACCar">
    <w:name w:val="TAC Car"/>
    <w:qFormat/>
    <w:locked/>
    <w:rsid w:val="00B02F4B"/>
    <w:rPr>
      <w:rFonts w:ascii="Arial" w:hAnsi="Arial"/>
      <w:sz w:val="18"/>
      <w:lang w:val="en-GB"/>
    </w:rPr>
  </w:style>
  <w:style w:type="character" w:customStyle="1" w:styleId="42">
    <w:name w:val="コメント参照4"/>
    <w:qFormat/>
    <w:rsid w:val="00B02F4B"/>
    <w:rPr>
      <w:sz w:val="16"/>
    </w:rPr>
  </w:style>
  <w:style w:type="character" w:customStyle="1" w:styleId="B1Char">
    <w:name w:val="B1 Char"/>
    <w:qFormat/>
    <w:rsid w:val="00B02F4B"/>
    <w:rPr>
      <w:rFonts w:ascii="Times New Roman" w:hAnsi="Times New Roman"/>
      <w:lang w:val="en-GB" w:eastAsia="en-US"/>
    </w:rPr>
  </w:style>
  <w:style w:type="character" w:customStyle="1" w:styleId="CommentSubjectChar">
    <w:name w:val="Comment Subject Char"/>
    <w:link w:val="CommentSubject"/>
    <w:uiPriority w:val="99"/>
    <w:qFormat/>
    <w:rsid w:val="00B02F4B"/>
    <w:rPr>
      <w:rFonts w:ascii="Times New Roman" w:hAnsi="Times New Roman"/>
      <w:b/>
      <w:bCs/>
      <w:lang w:val="en-GB" w:eastAsia="en-US"/>
    </w:rPr>
  </w:style>
  <w:style w:type="character" w:customStyle="1" w:styleId="UnresolvedMention1">
    <w:name w:val="Unresolved Mention1"/>
    <w:uiPriority w:val="99"/>
    <w:unhideWhenUsed/>
    <w:qFormat/>
    <w:rsid w:val="00B02F4B"/>
    <w:rPr>
      <w:color w:val="808080"/>
      <w:shd w:val="clear" w:color="auto" w:fill="E6E6E6"/>
    </w:rPr>
  </w:style>
  <w:style w:type="paragraph" w:customStyle="1" w:styleId="B1">
    <w:name w:val="B1+"/>
    <w:basedOn w:val="B10"/>
    <w:link w:val="B1Car"/>
    <w:uiPriority w:val="99"/>
    <w:qFormat/>
    <w:rsid w:val="00B02F4B"/>
    <w:pPr>
      <w:numPr>
        <w:numId w:val="1"/>
      </w:numPr>
    </w:pPr>
    <w:rPr>
      <w:rFonts w:eastAsia="SimSun"/>
    </w:rPr>
  </w:style>
  <w:style w:type="paragraph" w:customStyle="1" w:styleId="a5">
    <w:name w:val="样式 页眉"/>
    <w:basedOn w:val="Header"/>
    <w:link w:val="Char"/>
    <w:qFormat/>
    <w:rsid w:val="00B02F4B"/>
    <w:rPr>
      <w:rFonts w:eastAsia="Arial"/>
      <w:bCs/>
      <w:sz w:val="22"/>
      <w:lang w:val="en-GB"/>
    </w:rPr>
  </w:style>
  <w:style w:type="paragraph" w:customStyle="1" w:styleId="TableText">
    <w:name w:val="TableText"/>
    <w:basedOn w:val="BodyTextIndent"/>
    <w:uiPriority w:val="99"/>
    <w:qFormat/>
    <w:rsid w:val="00B02F4B"/>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B02F4B"/>
    <w:pPr>
      <w:spacing w:after="120"/>
      <w:ind w:left="360"/>
    </w:pPr>
    <w:rPr>
      <w:rFonts w:eastAsia="SimSun"/>
    </w:rPr>
  </w:style>
  <w:style w:type="character" w:customStyle="1" w:styleId="BodyTextIndentChar">
    <w:name w:val="Body Text Indent Char"/>
    <w:basedOn w:val="DefaultParagraphFont"/>
    <w:link w:val="BodyTextIndent"/>
    <w:uiPriority w:val="99"/>
    <w:qFormat/>
    <w:rsid w:val="00B02F4B"/>
    <w:rPr>
      <w:rFonts w:ascii="Times New Roman" w:eastAsia="SimSun" w:hAnsi="Times New Roman"/>
      <w:lang w:val="en-GB" w:eastAsia="en-US"/>
    </w:rPr>
  </w:style>
  <w:style w:type="paragraph" w:customStyle="1" w:styleId="B2">
    <w:name w:val="B2+"/>
    <w:basedOn w:val="B20"/>
    <w:uiPriority w:val="99"/>
    <w:qFormat/>
    <w:rsid w:val="00B02F4B"/>
    <w:pPr>
      <w:numPr>
        <w:numId w:val="2"/>
      </w:numPr>
    </w:pPr>
    <w:rPr>
      <w:rFonts w:eastAsia="SimSun"/>
    </w:rPr>
  </w:style>
  <w:style w:type="paragraph" w:customStyle="1" w:styleId="B3">
    <w:name w:val="B3+"/>
    <w:basedOn w:val="B30"/>
    <w:uiPriority w:val="99"/>
    <w:qFormat/>
    <w:rsid w:val="00B02F4B"/>
    <w:pPr>
      <w:numPr>
        <w:numId w:val="3"/>
      </w:numPr>
      <w:tabs>
        <w:tab w:val="left" w:pos="1134"/>
      </w:tabs>
    </w:pPr>
    <w:rPr>
      <w:rFonts w:eastAsia="SimSun"/>
    </w:rPr>
  </w:style>
  <w:style w:type="paragraph" w:customStyle="1" w:styleId="BL">
    <w:name w:val="BL"/>
    <w:basedOn w:val="Normal"/>
    <w:uiPriority w:val="99"/>
    <w:qFormat/>
    <w:rsid w:val="00B02F4B"/>
    <w:pPr>
      <w:numPr>
        <w:numId w:val="4"/>
      </w:numPr>
      <w:tabs>
        <w:tab w:val="left" w:pos="851"/>
      </w:tabs>
    </w:pPr>
    <w:rPr>
      <w:rFonts w:eastAsia="SimSun"/>
    </w:rPr>
  </w:style>
  <w:style w:type="paragraph" w:customStyle="1" w:styleId="BN">
    <w:name w:val="BN"/>
    <w:basedOn w:val="Normal"/>
    <w:uiPriority w:val="99"/>
    <w:qFormat/>
    <w:rsid w:val="00B02F4B"/>
    <w:pPr>
      <w:numPr>
        <w:numId w:val="5"/>
      </w:numPr>
      <w:tabs>
        <w:tab w:val="clear" w:pos="737"/>
        <w:tab w:val="num" w:pos="1191"/>
      </w:tabs>
      <w:ind w:left="1191" w:hanging="454"/>
    </w:pPr>
    <w:rPr>
      <w:rFonts w:eastAsia="SimSun"/>
    </w:rPr>
  </w:style>
  <w:style w:type="paragraph" w:customStyle="1" w:styleId="FL">
    <w:name w:val="FL"/>
    <w:basedOn w:val="Normal"/>
    <w:uiPriority w:val="99"/>
    <w:qFormat/>
    <w:rsid w:val="00B02F4B"/>
    <w:pPr>
      <w:keepNext/>
      <w:keepLines/>
      <w:spacing w:before="60"/>
      <w:jc w:val="center"/>
    </w:pPr>
    <w:rPr>
      <w:rFonts w:ascii="Arial" w:eastAsia="SimSun" w:hAnsi="Arial"/>
      <w:b/>
    </w:rPr>
  </w:style>
  <w:style w:type="paragraph" w:customStyle="1" w:styleId="TB1">
    <w:name w:val="TB1"/>
    <w:basedOn w:val="Normal"/>
    <w:uiPriority w:val="99"/>
    <w:qFormat/>
    <w:rsid w:val="00B02F4B"/>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Normal"/>
    <w:uiPriority w:val="99"/>
    <w:qFormat/>
    <w:rsid w:val="00B02F4B"/>
    <w:pPr>
      <w:keepNext/>
      <w:keepLines/>
      <w:numPr>
        <w:numId w:val="7"/>
      </w:numPr>
      <w:tabs>
        <w:tab w:val="left" w:pos="1109"/>
      </w:tabs>
      <w:spacing w:after="0"/>
      <w:ind w:left="1100" w:hanging="380"/>
    </w:pPr>
    <w:rPr>
      <w:rFonts w:ascii="Arial" w:eastAsia="SimSun" w:hAnsi="Arial"/>
      <w:sz w:val="18"/>
    </w:rPr>
  </w:style>
  <w:style w:type="paragraph" w:styleId="NormalWeb">
    <w:name w:val="Normal (Web)"/>
    <w:basedOn w:val="Normal"/>
    <w:uiPriority w:val="99"/>
    <w:unhideWhenUsed/>
    <w:qFormat/>
    <w:rsid w:val="00B02F4B"/>
    <w:pPr>
      <w:spacing w:before="100" w:beforeAutospacing="1" w:after="100" w:afterAutospacing="1"/>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02F4B"/>
    <w:rPr>
      <w:rFonts w:eastAsia="Yu Mincho"/>
      <w:b/>
      <w:bCs/>
    </w:rPr>
  </w:style>
  <w:style w:type="character" w:customStyle="1" w:styleId="fontstyle01">
    <w:name w:val="fontstyle01"/>
    <w:qFormat/>
    <w:rsid w:val="00B02F4B"/>
    <w:rPr>
      <w:rFonts w:ascii="TimesNewRomanPSMT" w:hAnsi="TimesNewRomanPSMT" w:hint="default"/>
      <w:b w:val="0"/>
      <w:bCs w:val="0"/>
      <w:i w:val="0"/>
      <w:iCs w:val="0"/>
      <w:color w:val="000000"/>
      <w:sz w:val="20"/>
      <w:szCs w:val="20"/>
    </w:rPr>
  </w:style>
  <w:style w:type="paragraph" w:customStyle="1" w:styleId="Default">
    <w:name w:val="Default"/>
    <w:uiPriority w:val="99"/>
    <w:qFormat/>
    <w:rsid w:val="00B02F4B"/>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B02F4B"/>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B02F4B"/>
    <w:rPr>
      <w:rFonts w:ascii="Arial" w:hAnsi="Arial"/>
      <w:sz w:val="36"/>
      <w:lang w:val="en-GB"/>
    </w:rPr>
  </w:style>
  <w:style w:type="paragraph" w:styleId="IndexHeading">
    <w:name w:val="index heading"/>
    <w:basedOn w:val="Normal"/>
    <w:next w:val="Normal"/>
    <w:uiPriority w:val="99"/>
    <w:qFormat/>
    <w:rsid w:val="00B02F4B"/>
    <w:pPr>
      <w:pBdr>
        <w:top w:val="single" w:sz="12" w:space="0" w:color="auto"/>
      </w:pBdr>
      <w:spacing w:before="360" w:after="240"/>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02F4B"/>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B02F4B"/>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B02F4B"/>
    <w:rPr>
      <w:rFonts w:ascii="Times New Roman" w:eastAsia="MS Mincho" w:hAnsi="Times New Roman"/>
      <w:lang w:val="en-GB" w:eastAsia="ja-JP"/>
    </w:rPr>
  </w:style>
  <w:style w:type="paragraph" w:styleId="BodyText2">
    <w:name w:val="Body Text 2"/>
    <w:basedOn w:val="Normal"/>
    <w:link w:val="BodyText2Char"/>
    <w:uiPriority w:val="99"/>
    <w:qFormat/>
    <w:rsid w:val="00B02F4B"/>
    <w:rPr>
      <w:rFonts w:eastAsia="MS Mincho"/>
      <w:i/>
    </w:rPr>
  </w:style>
  <w:style w:type="character" w:customStyle="1" w:styleId="BodyText2Char">
    <w:name w:val="Body Text 2 Char"/>
    <w:basedOn w:val="DefaultParagraphFont"/>
    <w:link w:val="BodyText2"/>
    <w:uiPriority w:val="99"/>
    <w:qFormat/>
    <w:rsid w:val="00B02F4B"/>
    <w:rPr>
      <w:rFonts w:ascii="Times New Roman" w:eastAsia="MS Mincho" w:hAnsi="Times New Roman"/>
      <w:i/>
      <w:lang w:val="en-GB" w:eastAsia="en-US"/>
    </w:rPr>
  </w:style>
  <w:style w:type="paragraph" w:styleId="BodyText3">
    <w:name w:val="Body Text 3"/>
    <w:basedOn w:val="Normal"/>
    <w:link w:val="BodyText3Char"/>
    <w:uiPriority w:val="99"/>
    <w:qFormat/>
    <w:rsid w:val="00B02F4B"/>
    <w:pPr>
      <w:keepNext/>
      <w:keepLines/>
    </w:pPr>
    <w:rPr>
      <w:rFonts w:eastAsia="Osaka"/>
      <w:color w:val="000000"/>
    </w:rPr>
  </w:style>
  <w:style w:type="character" w:customStyle="1" w:styleId="BodyText3Char">
    <w:name w:val="Body Text 3 Char"/>
    <w:basedOn w:val="DefaultParagraphFont"/>
    <w:link w:val="BodyText3"/>
    <w:uiPriority w:val="99"/>
    <w:qFormat/>
    <w:rsid w:val="00B02F4B"/>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B02F4B"/>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5"/>
    <w:qFormat/>
    <w:rsid w:val="00B02F4B"/>
    <w:rPr>
      <w:rFonts w:ascii="Arial" w:eastAsia="Arial" w:hAnsi="Arial"/>
      <w:b/>
      <w:bCs/>
      <w:noProof/>
      <w:sz w:val="22"/>
      <w:lang w:val="en-GB" w:eastAsia="en-US"/>
    </w:rPr>
  </w:style>
  <w:style w:type="paragraph" w:customStyle="1" w:styleId="CharChar">
    <w:name w:val="Char Char"/>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B02F4B"/>
    <w:rPr>
      <w:lang w:val="en-GB" w:eastAsia="ja-JP" w:bidi="ar-SA"/>
    </w:rPr>
  </w:style>
  <w:style w:type="paragraph" w:customStyle="1" w:styleId="1Char">
    <w:name w:val="(文字) (文字)1 Char (文字) (文字)"/>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2F4B"/>
    <w:rPr>
      <w:rFonts w:eastAsia="MS Mincho"/>
      <w:lang w:val="en-GB" w:eastAsia="en-US" w:bidi="ar-SA"/>
    </w:rPr>
  </w:style>
  <w:style w:type="paragraph" w:customStyle="1" w:styleId="1CharChar">
    <w:name w:val="(文字) (文字)1 Char (文字) (文字) Char"/>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02F4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2F4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2F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2F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2F4B"/>
    <w:rPr>
      <w:rFonts w:ascii="Arial" w:hAnsi="Arial"/>
      <w:sz w:val="32"/>
      <w:lang w:val="en-GB" w:eastAsia="ja-JP" w:bidi="ar-SA"/>
    </w:rPr>
  </w:style>
  <w:style w:type="character" w:customStyle="1" w:styleId="CharChar4">
    <w:name w:val="Char Char4"/>
    <w:qFormat/>
    <w:rsid w:val="00B02F4B"/>
    <w:rPr>
      <w:rFonts w:ascii="Courier New" w:hAnsi="Courier New"/>
      <w:lang w:val="nb-NO" w:eastAsia="ja-JP" w:bidi="ar-SA"/>
    </w:rPr>
  </w:style>
  <w:style w:type="character" w:customStyle="1" w:styleId="AndreaLeonardi">
    <w:name w:val="Andrea Leonardi"/>
    <w:semiHidden/>
    <w:qFormat/>
    <w:rsid w:val="00B02F4B"/>
    <w:rPr>
      <w:rFonts w:ascii="Arial" w:hAnsi="Arial" w:cs="Arial"/>
      <w:color w:val="auto"/>
      <w:sz w:val="20"/>
      <w:szCs w:val="20"/>
    </w:rPr>
  </w:style>
  <w:style w:type="character" w:customStyle="1" w:styleId="B1Char1">
    <w:name w:val="B1 Char1"/>
    <w:qFormat/>
    <w:rsid w:val="00B02F4B"/>
    <w:rPr>
      <w:lang w:val="en-GB"/>
    </w:rPr>
  </w:style>
  <w:style w:type="character" w:customStyle="1" w:styleId="msoins0">
    <w:name w:val="msoins"/>
    <w:qFormat/>
    <w:rsid w:val="00B02F4B"/>
  </w:style>
  <w:style w:type="character" w:customStyle="1" w:styleId="NOCharChar">
    <w:name w:val="NO Char Char"/>
    <w:qFormat/>
    <w:rsid w:val="00B02F4B"/>
    <w:rPr>
      <w:lang w:val="en-GB" w:eastAsia="en-US" w:bidi="ar-SA"/>
    </w:rPr>
  </w:style>
  <w:style w:type="character" w:customStyle="1" w:styleId="NOZchn">
    <w:name w:val="NO Zchn"/>
    <w:qFormat/>
    <w:rsid w:val="00B02F4B"/>
    <w:rPr>
      <w:lang w:val="en-GB" w:eastAsia="en-US" w:bidi="ar-SA"/>
    </w:rPr>
  </w:style>
  <w:style w:type="paragraph" w:customStyle="1" w:styleId="CharCharCharCharCharChar">
    <w:name w:val="Char Char Char Char Char Char"/>
    <w:uiPriority w:val="99"/>
    <w:semiHidden/>
    <w:qFormat/>
    <w:rsid w:val="00B02F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B02F4B"/>
  </w:style>
  <w:style w:type="character" w:customStyle="1" w:styleId="T1Char1">
    <w:name w:val="T1 Char1"/>
    <w:aliases w:val="Header 6 Char Char1,Heading 6 Char1"/>
    <w:qFormat/>
    <w:rsid w:val="00B02F4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2F4B"/>
    <w:rPr>
      <w:rFonts w:ascii="Arial" w:eastAsia="MS Mincho" w:hAnsi="Arial"/>
      <w:sz w:val="24"/>
      <w:lang w:val="en-GB" w:eastAsia="en-US" w:bidi="ar-SA"/>
    </w:rPr>
  </w:style>
  <w:style w:type="paragraph" w:customStyle="1" w:styleId="CarCar">
    <w:name w:val="Car Car"/>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2F4B"/>
    <w:rPr>
      <w:rFonts w:ascii="Arial" w:hAnsi="Arial"/>
      <w:sz w:val="32"/>
      <w:lang w:val="en-GB" w:eastAsia="en-US" w:bidi="ar-SA"/>
    </w:rPr>
  </w:style>
  <w:style w:type="paragraph" w:customStyle="1" w:styleId="ZchnZchn1">
    <w:name w:val="Zchn Zchn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B02F4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2F4B"/>
    <w:rPr>
      <w:rFonts w:ascii="Arial" w:hAnsi="Arial"/>
      <w:sz w:val="32"/>
      <w:lang w:val="en-GB" w:eastAsia="en-US" w:bidi="ar-SA"/>
    </w:rPr>
  </w:style>
  <w:style w:type="paragraph" w:customStyle="1" w:styleId="22">
    <w:name w:val="(文字) (文字)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2F4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2F4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02F4B"/>
    <w:rPr>
      <w:rFonts w:ascii="Arial" w:eastAsia="MS Mincho" w:hAnsi="Arial"/>
      <w:sz w:val="22"/>
      <w:lang w:val="en-GB" w:eastAsia="en-US" w:bidi="ar-SA"/>
    </w:rPr>
  </w:style>
  <w:style w:type="paragraph" w:customStyle="1" w:styleId="32">
    <w:name w:val="(文字) (文字)3"/>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2F4B"/>
  </w:style>
  <w:style w:type="paragraph" w:customStyle="1" w:styleId="14">
    <w:name w:val="(文字) (文字)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B02F4B"/>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B02F4B"/>
    <w:rPr>
      <w:rFonts w:ascii="Times New Roman" w:eastAsia="MS Mincho" w:hAnsi="Times New Roman"/>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B02F4B"/>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B02F4B"/>
    <w:pPr>
      <w:tabs>
        <w:tab w:val="num" w:pos="851"/>
        <w:tab w:val="num" w:pos="1800"/>
      </w:tabs>
      <w:ind w:left="1800" w:hanging="851"/>
    </w:pPr>
    <w:rPr>
      <w:rFonts w:eastAsia="MS Mincho"/>
    </w:rPr>
  </w:style>
  <w:style w:type="paragraph" w:styleId="ListNumber3">
    <w:name w:val="List Number 3"/>
    <w:basedOn w:val="Normal"/>
    <w:uiPriority w:val="99"/>
    <w:qFormat/>
    <w:rsid w:val="00B02F4B"/>
    <w:pPr>
      <w:numPr>
        <w:numId w:val="10"/>
      </w:numPr>
      <w:tabs>
        <w:tab w:val="num" w:pos="926"/>
      </w:tabs>
      <w:ind w:left="926"/>
    </w:pPr>
    <w:rPr>
      <w:rFonts w:eastAsia="MS Mincho"/>
    </w:rPr>
  </w:style>
  <w:style w:type="paragraph" w:styleId="ListNumber4">
    <w:name w:val="List Number 4"/>
    <w:basedOn w:val="Normal"/>
    <w:uiPriority w:val="99"/>
    <w:qFormat/>
    <w:rsid w:val="00B02F4B"/>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2F4B"/>
    <w:rPr>
      <w:rFonts w:ascii="Arial" w:hAnsi="Arial"/>
      <w:sz w:val="36"/>
      <w:lang w:val="en-GB" w:eastAsia="en-US" w:bidi="ar-SA"/>
    </w:rPr>
  </w:style>
  <w:style w:type="character" w:customStyle="1" w:styleId="CharChar7">
    <w:name w:val="Char Char7"/>
    <w:qFormat/>
    <w:rsid w:val="00B02F4B"/>
    <w:rPr>
      <w:rFonts w:ascii="Tahoma" w:hAnsi="Tahoma" w:cs="Tahoma"/>
      <w:shd w:val="clear" w:color="auto" w:fill="000080"/>
      <w:lang w:val="en-GB" w:eastAsia="en-US"/>
    </w:rPr>
  </w:style>
  <w:style w:type="character" w:customStyle="1" w:styleId="ZchnZchn5">
    <w:name w:val="Zchn Zchn5"/>
    <w:qFormat/>
    <w:rsid w:val="00B02F4B"/>
    <w:rPr>
      <w:rFonts w:ascii="Courier New" w:eastAsia="Batang" w:hAnsi="Courier New"/>
      <w:lang w:val="nb-NO" w:eastAsia="en-US" w:bidi="ar-SA"/>
    </w:rPr>
  </w:style>
  <w:style w:type="character" w:customStyle="1" w:styleId="CharChar10">
    <w:name w:val="Char Char10"/>
    <w:qFormat/>
    <w:rsid w:val="00B02F4B"/>
    <w:rPr>
      <w:rFonts w:ascii="Times New Roman" w:hAnsi="Times New Roman"/>
      <w:lang w:val="en-GB" w:eastAsia="en-US"/>
    </w:rPr>
  </w:style>
  <w:style w:type="character" w:customStyle="1" w:styleId="CharChar9">
    <w:name w:val="Char Char9"/>
    <w:qFormat/>
    <w:rsid w:val="00B02F4B"/>
    <w:rPr>
      <w:rFonts w:ascii="Tahoma" w:hAnsi="Tahoma" w:cs="Tahoma"/>
      <w:sz w:val="16"/>
      <w:szCs w:val="16"/>
      <w:lang w:val="en-GB" w:eastAsia="en-US"/>
    </w:rPr>
  </w:style>
  <w:style w:type="character" w:customStyle="1" w:styleId="CharChar8">
    <w:name w:val="Char Char8"/>
    <w:semiHidden/>
    <w:qFormat/>
    <w:rsid w:val="00B02F4B"/>
    <w:rPr>
      <w:rFonts w:ascii="Times New Roman" w:hAnsi="Times New Roman"/>
      <w:b/>
      <w:bCs/>
      <w:lang w:val="en-GB" w:eastAsia="en-US"/>
    </w:rPr>
  </w:style>
  <w:style w:type="paragraph" w:styleId="EndnoteText">
    <w:name w:val="endnote text"/>
    <w:basedOn w:val="Normal"/>
    <w:link w:val="EndnoteTextChar"/>
    <w:uiPriority w:val="99"/>
    <w:qFormat/>
    <w:rsid w:val="00B02F4B"/>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uiPriority w:val="99"/>
    <w:qFormat/>
    <w:rsid w:val="00B02F4B"/>
    <w:rPr>
      <w:rFonts w:ascii="Times New Roman" w:eastAsia="SimSun" w:hAnsi="Times New Roman"/>
      <w:lang w:val="en-GB" w:eastAsia="en-US"/>
    </w:rPr>
  </w:style>
  <w:style w:type="character" w:styleId="EndnoteReference">
    <w:name w:val="endnote reference"/>
    <w:qFormat/>
    <w:rsid w:val="00B02F4B"/>
    <w:rPr>
      <w:vertAlign w:val="superscript"/>
    </w:rPr>
  </w:style>
  <w:style w:type="character" w:customStyle="1" w:styleId="btChar3">
    <w:name w:val="bt Char3"/>
    <w:aliases w:val="bt Car Char Char3"/>
    <w:qFormat/>
    <w:rsid w:val="00B02F4B"/>
    <w:rPr>
      <w:lang w:val="en-GB" w:eastAsia="ja-JP" w:bidi="ar-SA"/>
    </w:rPr>
  </w:style>
  <w:style w:type="paragraph" w:styleId="Title">
    <w:name w:val="Title"/>
    <w:aliases w:val="Section Header"/>
    <w:basedOn w:val="Normal"/>
    <w:next w:val="Normal"/>
    <w:link w:val="TitleChar"/>
    <w:qFormat/>
    <w:rsid w:val="00B02F4B"/>
    <w:pPr>
      <w:spacing w:before="240" w:after="60"/>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B02F4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B02F4B"/>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B02F4B"/>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2F4B"/>
    <w:rPr>
      <w:rFonts w:ascii="Arial" w:hAnsi="Arial"/>
      <w:sz w:val="24"/>
      <w:lang w:val="en-GB"/>
    </w:rPr>
  </w:style>
  <w:style w:type="paragraph" w:customStyle="1" w:styleId="AutoCorrect">
    <w:name w:val="AutoCorrect"/>
    <w:uiPriority w:val="99"/>
    <w:qFormat/>
    <w:rsid w:val="00B02F4B"/>
    <w:rPr>
      <w:rFonts w:ascii="Times New Roman" w:eastAsia="MS Mincho" w:hAnsi="Times New Roman"/>
      <w:sz w:val="24"/>
      <w:szCs w:val="24"/>
      <w:lang w:val="en-GB" w:eastAsia="ko-KR"/>
    </w:rPr>
  </w:style>
  <w:style w:type="paragraph" w:customStyle="1" w:styleId="-PAGE-">
    <w:name w:val="- PAGE -"/>
    <w:uiPriority w:val="99"/>
    <w:qFormat/>
    <w:rsid w:val="00B02F4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2F4B"/>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02F4B"/>
    <w:rPr>
      <w:rFonts w:ascii="Times New Roman" w:eastAsia="MS Mincho" w:hAnsi="Times New Roman"/>
      <w:sz w:val="24"/>
      <w:szCs w:val="24"/>
      <w:lang w:val="en-GB" w:eastAsia="ko-KR"/>
    </w:rPr>
  </w:style>
  <w:style w:type="paragraph" w:customStyle="1" w:styleId="Createdon">
    <w:name w:val="Created on"/>
    <w:uiPriority w:val="99"/>
    <w:qFormat/>
    <w:rsid w:val="00B02F4B"/>
    <w:rPr>
      <w:rFonts w:ascii="Times New Roman" w:eastAsia="MS Mincho" w:hAnsi="Times New Roman"/>
      <w:sz w:val="24"/>
      <w:szCs w:val="24"/>
      <w:lang w:val="en-GB" w:eastAsia="ko-KR"/>
    </w:rPr>
  </w:style>
  <w:style w:type="paragraph" w:customStyle="1" w:styleId="Lastprinted">
    <w:name w:val="Last printed"/>
    <w:uiPriority w:val="99"/>
    <w:qFormat/>
    <w:rsid w:val="00B02F4B"/>
    <w:rPr>
      <w:rFonts w:ascii="Times New Roman" w:eastAsia="MS Mincho" w:hAnsi="Times New Roman"/>
      <w:sz w:val="24"/>
      <w:szCs w:val="24"/>
      <w:lang w:val="en-GB" w:eastAsia="ko-KR"/>
    </w:rPr>
  </w:style>
  <w:style w:type="paragraph" w:customStyle="1" w:styleId="Lastsavedby">
    <w:name w:val="Last saved by"/>
    <w:uiPriority w:val="99"/>
    <w:qFormat/>
    <w:rsid w:val="00B02F4B"/>
    <w:rPr>
      <w:rFonts w:ascii="Times New Roman" w:eastAsia="MS Mincho" w:hAnsi="Times New Roman"/>
      <w:sz w:val="24"/>
      <w:szCs w:val="24"/>
      <w:lang w:val="en-GB" w:eastAsia="ko-KR"/>
    </w:rPr>
  </w:style>
  <w:style w:type="paragraph" w:customStyle="1" w:styleId="Filename">
    <w:name w:val="Filename"/>
    <w:uiPriority w:val="99"/>
    <w:qFormat/>
    <w:rsid w:val="00B02F4B"/>
    <w:rPr>
      <w:rFonts w:ascii="Times New Roman" w:eastAsia="MS Mincho" w:hAnsi="Times New Roman"/>
      <w:sz w:val="24"/>
      <w:szCs w:val="24"/>
      <w:lang w:val="en-GB" w:eastAsia="ko-KR"/>
    </w:rPr>
  </w:style>
  <w:style w:type="paragraph" w:customStyle="1" w:styleId="Filenameandpath">
    <w:name w:val="Filename and path"/>
    <w:uiPriority w:val="99"/>
    <w:qFormat/>
    <w:rsid w:val="00B02F4B"/>
    <w:rPr>
      <w:rFonts w:ascii="Times New Roman" w:eastAsia="MS Mincho" w:hAnsi="Times New Roman"/>
      <w:sz w:val="24"/>
      <w:szCs w:val="24"/>
      <w:lang w:val="en-GB" w:eastAsia="ko-KR"/>
    </w:rPr>
  </w:style>
  <w:style w:type="paragraph" w:customStyle="1" w:styleId="AuthorPageDate">
    <w:name w:val="Author  Page #  Date"/>
    <w:uiPriority w:val="99"/>
    <w:qFormat/>
    <w:rsid w:val="00B02F4B"/>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B02F4B"/>
    <w:rPr>
      <w:rFonts w:ascii="Times New Roman" w:eastAsia="MS Mincho" w:hAnsi="Times New Roman"/>
      <w:sz w:val="24"/>
      <w:szCs w:val="24"/>
      <w:lang w:val="en-GB" w:eastAsia="ko-KR"/>
    </w:rPr>
  </w:style>
  <w:style w:type="paragraph" w:customStyle="1" w:styleId="INDENT1">
    <w:name w:val="INDENT1"/>
    <w:basedOn w:val="Normal"/>
    <w:uiPriority w:val="99"/>
    <w:qFormat/>
    <w:rsid w:val="00B02F4B"/>
    <w:pPr>
      <w:ind w:left="851"/>
    </w:pPr>
    <w:rPr>
      <w:rFonts w:eastAsia="MS Mincho"/>
      <w:lang w:eastAsia="ja-JP"/>
    </w:rPr>
  </w:style>
  <w:style w:type="paragraph" w:customStyle="1" w:styleId="INDENT2">
    <w:name w:val="INDENT2"/>
    <w:basedOn w:val="Normal"/>
    <w:uiPriority w:val="99"/>
    <w:qFormat/>
    <w:rsid w:val="00B02F4B"/>
    <w:pPr>
      <w:ind w:left="1135" w:hanging="284"/>
    </w:pPr>
    <w:rPr>
      <w:rFonts w:eastAsia="MS Mincho"/>
      <w:lang w:eastAsia="ja-JP"/>
    </w:rPr>
  </w:style>
  <w:style w:type="paragraph" w:customStyle="1" w:styleId="INDENT3">
    <w:name w:val="INDENT3"/>
    <w:basedOn w:val="Normal"/>
    <w:uiPriority w:val="99"/>
    <w:qFormat/>
    <w:rsid w:val="00B02F4B"/>
    <w:pPr>
      <w:ind w:left="1701" w:hanging="567"/>
    </w:pPr>
    <w:rPr>
      <w:rFonts w:eastAsia="MS Mincho"/>
      <w:lang w:eastAsia="ja-JP"/>
    </w:rPr>
  </w:style>
  <w:style w:type="paragraph" w:customStyle="1" w:styleId="FigureTitle">
    <w:name w:val="Figure_Title"/>
    <w:basedOn w:val="Normal"/>
    <w:next w:val="Normal"/>
    <w:uiPriority w:val="99"/>
    <w:qFormat/>
    <w:rsid w:val="00B02F4B"/>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sid w:val="00B02F4B"/>
    <w:rPr>
      <w:b/>
      <w:bCs/>
    </w:rPr>
  </w:style>
  <w:style w:type="paragraph" w:customStyle="1" w:styleId="enumlev2">
    <w:name w:val="enumlev2"/>
    <w:basedOn w:val="Normal"/>
    <w:uiPriority w:val="99"/>
    <w:qFormat/>
    <w:rsid w:val="00B02F4B"/>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uiPriority w:val="99"/>
    <w:qFormat/>
    <w:rsid w:val="00B02F4B"/>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B02F4B"/>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02F4B"/>
    <w:pPr>
      <w:tabs>
        <w:tab w:val="left" w:pos="1418"/>
      </w:tabs>
      <w:spacing w:after="120"/>
    </w:pPr>
    <w:rPr>
      <w:rFonts w:ascii="Arial" w:eastAsia="MS Mincho" w:hAnsi="Arial"/>
      <w:sz w:val="24"/>
      <w:lang w:val="fr-FR"/>
    </w:rPr>
  </w:style>
  <w:style w:type="paragraph" w:customStyle="1" w:styleId="PageXofY">
    <w:name w:val="Page X of Y"/>
    <w:uiPriority w:val="99"/>
    <w:qFormat/>
    <w:rsid w:val="00B02F4B"/>
    <w:rPr>
      <w:rFonts w:ascii="Times New Roman" w:eastAsia="SimSun" w:hAnsi="Times New Roman"/>
      <w:sz w:val="24"/>
      <w:szCs w:val="24"/>
      <w:lang w:val="en-GB" w:eastAsia="ko-KR"/>
    </w:rPr>
  </w:style>
  <w:style w:type="paragraph" w:customStyle="1" w:styleId="ATC">
    <w:name w:val="ATC"/>
    <w:basedOn w:val="Normal"/>
    <w:uiPriority w:val="99"/>
    <w:qFormat/>
    <w:rsid w:val="00B02F4B"/>
    <w:rPr>
      <w:rFonts w:eastAsia="MS Mincho"/>
      <w:lang w:eastAsia="ja-JP"/>
    </w:rPr>
  </w:style>
  <w:style w:type="paragraph" w:customStyle="1" w:styleId="RecCCITT">
    <w:name w:val="Rec_CCITT_#"/>
    <w:basedOn w:val="Normal"/>
    <w:uiPriority w:val="99"/>
    <w:qFormat/>
    <w:rsid w:val="00B02F4B"/>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B02F4B"/>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B02F4B"/>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B02F4B"/>
    <w:rPr>
      <w:rFonts w:eastAsia="SimSun"/>
      <w:szCs w:val="18"/>
      <w:lang w:eastAsia="ja-JP"/>
    </w:rPr>
  </w:style>
  <w:style w:type="character" w:customStyle="1" w:styleId="T1Char3">
    <w:name w:val="T1 Char3"/>
    <w:aliases w:val="Header 6 Char Char3"/>
    <w:qFormat/>
    <w:rsid w:val="00B02F4B"/>
    <w:rPr>
      <w:rFonts w:ascii="Arial" w:hAnsi="Arial"/>
      <w:lang w:val="en-GB" w:eastAsia="en-US" w:bidi="ar-SA"/>
    </w:rPr>
  </w:style>
  <w:style w:type="table" w:customStyle="1" w:styleId="Tabellengitternetz1">
    <w:name w:val="Tabellengitternetz1"/>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02F4B"/>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02F4B"/>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B02F4B"/>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B02F4B"/>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qFormat/>
    <w:rsid w:val="00B02F4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B02F4B"/>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5">
    <w:name w:val="吹き出し1"/>
    <w:basedOn w:val="Normal"/>
    <w:uiPriority w:val="99"/>
    <w:qFormat/>
    <w:rsid w:val="00B02F4B"/>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2F4B"/>
    <w:rPr>
      <w:rFonts w:ascii="Arial" w:hAnsi="Arial"/>
      <w:b/>
      <w:noProof/>
      <w:sz w:val="18"/>
      <w:lang w:val="en-GB" w:eastAsia="en-US" w:bidi="ar-SA"/>
    </w:rPr>
  </w:style>
  <w:style w:type="paragraph" w:customStyle="1" w:styleId="23">
    <w:name w:val="吹き出し2"/>
    <w:basedOn w:val="Normal"/>
    <w:uiPriority w:val="99"/>
    <w:semiHidden/>
    <w:qFormat/>
    <w:rsid w:val="00B02F4B"/>
    <w:pPr>
      <w:overflowPunct/>
      <w:autoSpaceDE/>
      <w:autoSpaceDN/>
      <w:adjustRightInd/>
      <w:textAlignment w:val="auto"/>
    </w:pPr>
    <w:rPr>
      <w:rFonts w:ascii="Tahoma" w:eastAsia="MS Mincho" w:hAnsi="Tahoma" w:cs="Tahoma"/>
      <w:sz w:val="16"/>
      <w:szCs w:val="16"/>
    </w:rPr>
  </w:style>
  <w:style w:type="paragraph" w:customStyle="1" w:styleId="Note">
    <w:name w:val="Note"/>
    <w:basedOn w:val="B10"/>
    <w:uiPriority w:val="99"/>
    <w:qFormat/>
    <w:rsid w:val="00B02F4B"/>
    <w:rPr>
      <w:rFonts w:eastAsia="MS Mincho"/>
    </w:rPr>
  </w:style>
  <w:style w:type="paragraph" w:customStyle="1" w:styleId="tabletext0">
    <w:name w:val="table text"/>
    <w:basedOn w:val="Normal"/>
    <w:next w:val="Normal"/>
    <w:uiPriority w:val="99"/>
    <w:qFormat/>
    <w:rsid w:val="00B02F4B"/>
    <w:rPr>
      <w:rFonts w:eastAsia="MS Mincho"/>
      <w:i/>
    </w:rPr>
  </w:style>
  <w:style w:type="paragraph" w:customStyle="1" w:styleId="TOC91">
    <w:name w:val="TOC 91"/>
    <w:basedOn w:val="TOC8"/>
    <w:uiPriority w:val="99"/>
    <w:qFormat/>
    <w:rsid w:val="00B02F4B"/>
    <w:pPr>
      <w:ind w:left="1418" w:hanging="1418"/>
    </w:pPr>
    <w:rPr>
      <w:rFonts w:eastAsia="MS Mincho"/>
      <w:bCs/>
      <w:szCs w:val="22"/>
      <w:lang w:eastAsia="en-GB"/>
    </w:rPr>
  </w:style>
  <w:style w:type="paragraph" w:customStyle="1" w:styleId="Caption1">
    <w:name w:val="Caption1"/>
    <w:basedOn w:val="Normal"/>
    <w:next w:val="Normal"/>
    <w:uiPriority w:val="99"/>
    <w:qFormat/>
    <w:rsid w:val="00B02F4B"/>
    <w:pPr>
      <w:spacing w:before="120" w:after="120"/>
    </w:pPr>
    <w:rPr>
      <w:rFonts w:eastAsia="MS Mincho"/>
      <w:b/>
    </w:rPr>
  </w:style>
  <w:style w:type="paragraph" w:customStyle="1" w:styleId="HE">
    <w:name w:val="HE"/>
    <w:basedOn w:val="Normal"/>
    <w:uiPriority w:val="99"/>
    <w:qFormat/>
    <w:rsid w:val="00B02F4B"/>
    <w:pPr>
      <w:spacing w:after="0"/>
    </w:pPr>
    <w:rPr>
      <w:rFonts w:eastAsia="MS Mincho"/>
      <w:b/>
    </w:rPr>
  </w:style>
  <w:style w:type="paragraph" w:customStyle="1" w:styleId="HO">
    <w:name w:val="HO"/>
    <w:basedOn w:val="Normal"/>
    <w:uiPriority w:val="99"/>
    <w:qFormat/>
    <w:rsid w:val="00B02F4B"/>
    <w:pPr>
      <w:spacing w:after="0"/>
      <w:jc w:val="right"/>
    </w:pPr>
    <w:rPr>
      <w:rFonts w:eastAsia="MS Mincho"/>
      <w:b/>
    </w:rPr>
  </w:style>
  <w:style w:type="paragraph" w:customStyle="1" w:styleId="WP">
    <w:name w:val="WP"/>
    <w:basedOn w:val="Normal"/>
    <w:uiPriority w:val="99"/>
    <w:qFormat/>
    <w:rsid w:val="00B02F4B"/>
    <w:pPr>
      <w:spacing w:after="0"/>
      <w:jc w:val="both"/>
    </w:pPr>
    <w:rPr>
      <w:rFonts w:eastAsia="MS Mincho"/>
    </w:rPr>
  </w:style>
  <w:style w:type="paragraph" w:customStyle="1" w:styleId="ZK">
    <w:name w:val="ZK"/>
    <w:uiPriority w:val="99"/>
    <w:qFormat/>
    <w:rsid w:val="00B02F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02F4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02F4B"/>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uiPriority w:val="99"/>
    <w:qFormat/>
    <w:rsid w:val="00B02F4B"/>
    <w:rPr>
      <w:rFonts w:eastAsia="MS Mincho"/>
    </w:rPr>
  </w:style>
  <w:style w:type="paragraph" w:customStyle="1" w:styleId="NumberedList">
    <w:name w:val="Numbered List"/>
    <w:basedOn w:val="Normal"/>
    <w:uiPriority w:val="99"/>
    <w:qFormat/>
    <w:rsid w:val="00B02F4B"/>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B02F4B"/>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2F4B"/>
    <w:rPr>
      <w:rFonts w:ascii="Arial" w:hAnsi="Arial"/>
      <w:sz w:val="36"/>
      <w:lang w:val="en-GB" w:eastAsia="en-US" w:bidi="ar-SA"/>
    </w:rPr>
  </w:style>
  <w:style w:type="paragraph" w:customStyle="1" w:styleId="TableTitle">
    <w:name w:val="TableTitle"/>
    <w:basedOn w:val="BodyText2"/>
    <w:next w:val="BodyText2"/>
    <w:uiPriority w:val="99"/>
    <w:qFormat/>
    <w:rsid w:val="00B02F4B"/>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B02F4B"/>
    <w:pPr>
      <w:ind w:left="400" w:hanging="400"/>
      <w:jc w:val="center"/>
    </w:pPr>
    <w:rPr>
      <w:rFonts w:eastAsia="MS Mincho"/>
      <w:b/>
    </w:rPr>
  </w:style>
  <w:style w:type="paragraph" w:customStyle="1" w:styleId="table">
    <w:name w:val="table"/>
    <w:basedOn w:val="Normal"/>
    <w:next w:val="Normal"/>
    <w:uiPriority w:val="99"/>
    <w:qFormat/>
    <w:rsid w:val="00B02F4B"/>
    <w:pPr>
      <w:spacing w:after="0"/>
      <w:jc w:val="center"/>
    </w:pPr>
    <w:rPr>
      <w:rFonts w:eastAsia="MS Mincho"/>
      <w:lang w:val="en-US"/>
    </w:rPr>
  </w:style>
  <w:style w:type="paragraph" w:customStyle="1" w:styleId="t2">
    <w:name w:val="t2"/>
    <w:basedOn w:val="Normal"/>
    <w:uiPriority w:val="99"/>
    <w:qFormat/>
    <w:rsid w:val="00B02F4B"/>
    <w:pPr>
      <w:spacing w:after="0"/>
    </w:pPr>
    <w:rPr>
      <w:rFonts w:eastAsia="MS Mincho"/>
    </w:rPr>
  </w:style>
  <w:style w:type="paragraph" w:customStyle="1" w:styleId="CommentNokia">
    <w:name w:val="Comment Nokia"/>
    <w:basedOn w:val="Normal"/>
    <w:uiPriority w:val="99"/>
    <w:qFormat/>
    <w:rsid w:val="00B02F4B"/>
    <w:pPr>
      <w:tabs>
        <w:tab w:val="left" w:pos="360"/>
      </w:tabs>
      <w:ind w:left="360" w:hanging="360"/>
    </w:pPr>
    <w:rPr>
      <w:rFonts w:eastAsia="MS Mincho"/>
      <w:sz w:val="22"/>
      <w:lang w:val="en-US"/>
    </w:rPr>
  </w:style>
  <w:style w:type="paragraph" w:customStyle="1" w:styleId="Copyright">
    <w:name w:val="Copyright"/>
    <w:basedOn w:val="Normal"/>
    <w:uiPriority w:val="99"/>
    <w:qFormat/>
    <w:rsid w:val="00B02F4B"/>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2F4B"/>
    <w:rPr>
      <w:rFonts w:ascii="Arial" w:hAnsi="Arial"/>
      <w:sz w:val="28"/>
      <w:lang w:val="en-GB" w:eastAsia="en-US" w:bidi="ar-SA"/>
    </w:rPr>
  </w:style>
  <w:style w:type="paragraph" w:customStyle="1" w:styleId="Heading3Underrubrik2H3">
    <w:name w:val="Heading 3.Underrubrik2.H3"/>
    <w:basedOn w:val="Heading2Head2A2"/>
    <w:next w:val="Normal"/>
    <w:qFormat/>
    <w:rsid w:val="00B02F4B"/>
    <w:pPr>
      <w:spacing w:before="120"/>
      <w:outlineLvl w:val="2"/>
    </w:pPr>
    <w:rPr>
      <w:sz w:val="28"/>
    </w:rPr>
  </w:style>
  <w:style w:type="paragraph" w:customStyle="1" w:styleId="Heading2Head2A2">
    <w:name w:val="Heading 2.Head2A.2"/>
    <w:basedOn w:val="Heading1"/>
    <w:next w:val="Normal"/>
    <w:uiPriority w:val="99"/>
    <w:qFormat/>
    <w:rsid w:val="00B02F4B"/>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B02F4B"/>
    <w:pPr>
      <w:spacing w:after="220"/>
    </w:pPr>
    <w:rPr>
      <w:rFonts w:eastAsia="MS Mincho"/>
      <w:b/>
      <w:lang w:val="en-US"/>
    </w:rPr>
  </w:style>
  <w:style w:type="paragraph" w:customStyle="1" w:styleId="Para1">
    <w:name w:val="Para1"/>
    <w:basedOn w:val="Normal"/>
    <w:uiPriority w:val="99"/>
    <w:qFormat/>
    <w:rsid w:val="00B02F4B"/>
    <w:pPr>
      <w:spacing w:before="120" w:after="120"/>
    </w:pPr>
    <w:rPr>
      <w:rFonts w:eastAsia="MS Mincho"/>
      <w:lang w:val="en-US"/>
    </w:rPr>
  </w:style>
  <w:style w:type="paragraph" w:customStyle="1" w:styleId="Teststep">
    <w:name w:val="Test step"/>
    <w:basedOn w:val="Normal"/>
    <w:uiPriority w:val="99"/>
    <w:qFormat/>
    <w:rsid w:val="00B02F4B"/>
    <w:pPr>
      <w:tabs>
        <w:tab w:val="left" w:pos="720"/>
      </w:tabs>
      <w:spacing w:after="0"/>
      <w:ind w:left="720" w:hanging="720"/>
    </w:pPr>
    <w:rPr>
      <w:rFonts w:eastAsia="MS Mincho"/>
    </w:rPr>
  </w:style>
  <w:style w:type="paragraph" w:customStyle="1" w:styleId="Tdoctable">
    <w:name w:val="Tdoc_table"/>
    <w:uiPriority w:val="99"/>
    <w:qFormat/>
    <w:rsid w:val="00B02F4B"/>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B02F4B"/>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B02F4B"/>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B02F4B"/>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02F4B"/>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02F4B"/>
    <w:pPr>
      <w:overflowPunct/>
      <w:autoSpaceDE/>
      <w:autoSpaceDN/>
      <w:adjustRightInd/>
      <w:textAlignment w:val="auto"/>
    </w:pPr>
    <w:rPr>
      <w:rFonts w:eastAsia="MS Mincho"/>
      <w:kern w:val="2"/>
    </w:rPr>
  </w:style>
  <w:style w:type="character" w:customStyle="1" w:styleId="StyleTACChar">
    <w:name w:val="Style TAC + Char"/>
    <w:link w:val="StyleTAC"/>
    <w:qFormat/>
    <w:rsid w:val="00B02F4B"/>
    <w:rPr>
      <w:rFonts w:ascii="Arial" w:eastAsia="MS Mincho" w:hAnsi="Arial"/>
      <w:kern w:val="2"/>
      <w:sz w:val="18"/>
      <w:lang w:val="en-GB" w:eastAsia="en-US"/>
    </w:rPr>
  </w:style>
  <w:style w:type="character" w:customStyle="1" w:styleId="CharChar29">
    <w:name w:val="Char Char29"/>
    <w:qFormat/>
    <w:rsid w:val="00B02F4B"/>
    <w:rPr>
      <w:rFonts w:ascii="Arial" w:hAnsi="Arial"/>
      <w:sz w:val="36"/>
      <w:lang w:val="en-GB" w:eastAsia="en-US" w:bidi="ar-SA"/>
    </w:rPr>
  </w:style>
  <w:style w:type="character" w:customStyle="1" w:styleId="CharChar28">
    <w:name w:val="Char Char28"/>
    <w:qFormat/>
    <w:rsid w:val="00B02F4B"/>
    <w:rPr>
      <w:rFonts w:ascii="Arial" w:hAnsi="Arial"/>
      <w:sz w:val="32"/>
      <w:lang w:val="en-GB"/>
    </w:rPr>
  </w:style>
  <w:style w:type="paragraph" w:customStyle="1" w:styleId="berschrift3h3H3Underrubrik2">
    <w:name w:val="Überschrift 3.h3.H3.Underrubrik2"/>
    <w:basedOn w:val="Heading2"/>
    <w:next w:val="Normal"/>
    <w:uiPriority w:val="99"/>
    <w:qFormat/>
    <w:rsid w:val="00B02F4B"/>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2F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02F4B"/>
    <w:rPr>
      <w:rFonts w:ascii="Arial" w:hAnsi="Arial"/>
      <w:sz w:val="22"/>
      <w:lang w:val="en-GB" w:eastAsia="en-GB" w:bidi="ar-SA"/>
    </w:rPr>
  </w:style>
  <w:style w:type="paragraph" w:customStyle="1" w:styleId="51">
    <w:name w:val="吹き出し5"/>
    <w:basedOn w:val="Normal"/>
    <w:uiPriority w:val="99"/>
    <w:qFormat/>
    <w:rsid w:val="00B02F4B"/>
    <w:pPr>
      <w:overflowPunct/>
      <w:autoSpaceDE/>
      <w:autoSpaceDN/>
      <w:adjustRightInd/>
      <w:textAlignment w:val="auto"/>
    </w:pPr>
    <w:rPr>
      <w:rFonts w:ascii="Tahoma" w:eastAsia="MS Mincho" w:hAnsi="Tahoma" w:cs="Tahoma"/>
      <w:sz w:val="16"/>
      <w:szCs w:val="16"/>
    </w:rPr>
  </w:style>
  <w:style w:type="paragraph" w:customStyle="1" w:styleId="Reference">
    <w:name w:val="Reference"/>
    <w:basedOn w:val="Normal"/>
    <w:uiPriority w:val="99"/>
    <w:qFormat/>
    <w:rsid w:val="00B02F4B"/>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02F4B"/>
    <w:rPr>
      <w:rFonts w:ascii="Times New Roman" w:eastAsia="Times New Roman" w:hAnsi="Times New Roman"/>
      <w:lang w:val="en-GB" w:eastAsia="ja-JP"/>
    </w:rPr>
  </w:style>
  <w:style w:type="paragraph" w:customStyle="1" w:styleId="CharCharCharCharChar2">
    <w:name w:val="Char Char Char Char Char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B02F4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B02F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02F4B"/>
    <w:rPr>
      <w:lang w:val="en-GB" w:eastAsia="ja-JP" w:bidi="ar-SA"/>
    </w:rPr>
  </w:style>
  <w:style w:type="character" w:customStyle="1" w:styleId="CharChar42">
    <w:name w:val="Char Char42"/>
    <w:qFormat/>
    <w:rsid w:val="00B02F4B"/>
    <w:rPr>
      <w:rFonts w:ascii="Courier New" w:hAnsi="Courier New" w:cs="Courier New" w:hint="default"/>
      <w:lang w:val="nb-NO" w:eastAsia="ja-JP" w:bidi="ar-SA"/>
    </w:rPr>
  </w:style>
  <w:style w:type="character" w:customStyle="1" w:styleId="CharChar72">
    <w:name w:val="Char Char72"/>
    <w:qFormat/>
    <w:rsid w:val="00B02F4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B02F4B"/>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qFormat/>
    <w:rsid w:val="00B02F4B"/>
    <w:rPr>
      <w:rFonts w:ascii="Times New Roman" w:hAnsi="Times New Roman" w:cs="Times New Roman" w:hint="default"/>
      <w:lang w:val="en-GB" w:eastAsia="en-US"/>
    </w:rPr>
  </w:style>
  <w:style w:type="character" w:customStyle="1" w:styleId="CharChar92">
    <w:name w:val="Char Char92"/>
    <w:qFormat/>
    <w:rsid w:val="00B02F4B"/>
    <w:rPr>
      <w:rFonts w:ascii="Tahoma" w:hAnsi="Tahoma" w:cs="Tahoma" w:hint="default"/>
      <w:sz w:val="16"/>
      <w:szCs w:val="16"/>
      <w:lang w:val="en-GB" w:eastAsia="en-US"/>
    </w:rPr>
  </w:style>
  <w:style w:type="character" w:customStyle="1" w:styleId="CharChar82">
    <w:name w:val="Char Char82"/>
    <w:semiHidden/>
    <w:qFormat/>
    <w:rsid w:val="00B02F4B"/>
    <w:rPr>
      <w:rFonts w:ascii="Times New Roman" w:hAnsi="Times New Roman" w:cs="Times New Roman" w:hint="default"/>
      <w:b/>
      <w:bCs/>
      <w:lang w:val="en-GB" w:eastAsia="en-US"/>
    </w:rPr>
  </w:style>
  <w:style w:type="character" w:customStyle="1" w:styleId="CharChar292">
    <w:name w:val="Char Char292"/>
    <w:qFormat/>
    <w:rsid w:val="00B02F4B"/>
    <w:rPr>
      <w:rFonts w:ascii="Arial" w:hAnsi="Arial" w:cs="Arial" w:hint="default"/>
      <w:sz w:val="36"/>
      <w:lang w:val="en-GB" w:eastAsia="en-US" w:bidi="ar-SA"/>
    </w:rPr>
  </w:style>
  <w:style w:type="character" w:customStyle="1" w:styleId="CharChar282">
    <w:name w:val="Char Char282"/>
    <w:qFormat/>
    <w:rsid w:val="00B02F4B"/>
    <w:rPr>
      <w:rFonts w:ascii="Arial" w:hAnsi="Arial" w:cs="Arial" w:hint="default"/>
      <w:sz w:val="32"/>
      <w:lang w:val="en-GB"/>
    </w:rPr>
  </w:style>
  <w:style w:type="character" w:customStyle="1" w:styleId="GuidanceChar">
    <w:name w:val="Guidance Char"/>
    <w:link w:val="Guidance"/>
    <w:qFormat/>
    <w:rsid w:val="00B02F4B"/>
    <w:rPr>
      <w:rFonts w:ascii="Times New Roman" w:hAnsi="Times New Roman"/>
      <w:i/>
      <w:color w:val="0000FF"/>
      <w:lang w:val="en-GB" w:eastAsia="en-GB"/>
    </w:rPr>
  </w:style>
  <w:style w:type="character" w:customStyle="1" w:styleId="msoins00">
    <w:name w:val="msoins0"/>
    <w:qFormat/>
    <w:rsid w:val="00B02F4B"/>
  </w:style>
  <w:style w:type="paragraph" w:customStyle="1" w:styleId="CharChar24">
    <w:name w:val="Char Char24"/>
    <w:basedOn w:val="Normal"/>
    <w:semiHidden/>
    <w:qFormat/>
    <w:rsid w:val="00B02F4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uiPriority w:val="99"/>
    <w:semiHidden/>
    <w:qFormat/>
    <w:rsid w:val="00B02F4B"/>
    <w:pPr>
      <w:tabs>
        <w:tab w:val="num" w:pos="45"/>
      </w:tabs>
      <w:ind w:left="405" w:hanging="405"/>
    </w:pPr>
    <w:rPr>
      <w:rFonts w:eastAsia="Arial"/>
    </w:rPr>
  </w:style>
  <w:style w:type="paragraph" w:styleId="TableofFigures">
    <w:name w:val="table of figures"/>
    <w:basedOn w:val="Normal"/>
    <w:next w:val="Normal"/>
    <w:uiPriority w:val="99"/>
    <w:qFormat/>
    <w:rsid w:val="00B02F4B"/>
    <w:pPr>
      <w:ind w:left="400" w:hanging="400"/>
      <w:jc w:val="center"/>
    </w:pPr>
    <w:rPr>
      <w:rFonts w:eastAsia="Yu Mincho"/>
      <w:b/>
    </w:rPr>
  </w:style>
  <w:style w:type="paragraph" w:styleId="BodyTextIndent3">
    <w:name w:val="Body Text Indent 3"/>
    <w:basedOn w:val="Normal"/>
    <w:link w:val="BodyTextIndent3Char"/>
    <w:uiPriority w:val="99"/>
    <w:qFormat/>
    <w:rsid w:val="00B02F4B"/>
    <w:pPr>
      <w:ind w:left="1080"/>
    </w:pPr>
    <w:rPr>
      <w:rFonts w:eastAsia="Yu Mincho"/>
    </w:rPr>
  </w:style>
  <w:style w:type="character" w:customStyle="1" w:styleId="BodyTextIndent3Char">
    <w:name w:val="Body Text Indent 3 Char"/>
    <w:basedOn w:val="DefaultParagraphFont"/>
    <w:link w:val="BodyTextIndent3"/>
    <w:uiPriority w:val="99"/>
    <w:qFormat/>
    <w:rsid w:val="00B02F4B"/>
    <w:rPr>
      <w:rFonts w:ascii="Times New Roman" w:eastAsia="Yu Mincho" w:hAnsi="Times New Roman"/>
      <w:lang w:val="en-GB" w:eastAsia="en-US"/>
    </w:rPr>
  </w:style>
  <w:style w:type="paragraph" w:customStyle="1" w:styleId="MotorolaResponse1">
    <w:name w:val="Motorola Response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02F4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B02F4B"/>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B02F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02F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02F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02F4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B02F4B"/>
    <w:rPr>
      <w:rFonts w:ascii="Arial" w:eastAsia="Arial" w:hAnsi="Arial"/>
      <w:sz w:val="28"/>
      <w:lang w:val="en-GB" w:eastAsia="en-US"/>
    </w:rPr>
  </w:style>
  <w:style w:type="paragraph" w:customStyle="1" w:styleId="a">
    <w:name w:val="表格题注"/>
    <w:next w:val="Normal"/>
    <w:uiPriority w:val="99"/>
    <w:qFormat/>
    <w:rsid w:val="00B02F4B"/>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B02F4B"/>
    <w:pPr>
      <w:numPr>
        <w:numId w:val="12"/>
      </w:numPr>
      <w:jc w:val="center"/>
    </w:pPr>
    <w:rPr>
      <w:rFonts w:ascii="Times New Roman" w:eastAsia="Yu Mincho" w:hAnsi="Times New Roman"/>
      <w:b/>
      <w:lang w:val="en-GB" w:eastAsia="zh-CN"/>
    </w:rPr>
  </w:style>
  <w:style w:type="character" w:customStyle="1" w:styleId="textbodybold1">
    <w:name w:val="textbodybold1"/>
    <w:qFormat/>
    <w:rsid w:val="00B02F4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02F4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B02F4B"/>
    <w:rPr>
      <w:vanish w:val="0"/>
      <w:color w:val="FF0000"/>
      <w:lang w:eastAsia="en-US"/>
    </w:rPr>
  </w:style>
  <w:style w:type="character" w:customStyle="1" w:styleId="ZchnZchn52">
    <w:name w:val="Zchn Zchn52"/>
    <w:qFormat/>
    <w:rsid w:val="00B02F4B"/>
    <w:rPr>
      <w:rFonts w:ascii="Courier New" w:eastAsia="Batang" w:hAnsi="Courier New"/>
      <w:lang w:val="nb-NO" w:eastAsia="en-US" w:bidi="ar-SA"/>
    </w:rPr>
  </w:style>
  <w:style w:type="character" w:customStyle="1" w:styleId="List2Char">
    <w:name w:val="List 2 Char"/>
    <w:link w:val="List2"/>
    <w:qFormat/>
    <w:rsid w:val="00B02F4B"/>
    <w:rPr>
      <w:rFonts w:ascii="Times New Roman" w:hAnsi="Times New Roman"/>
      <w:lang w:val="en-GB" w:eastAsia="en-US"/>
    </w:rPr>
  </w:style>
  <w:style w:type="character" w:customStyle="1" w:styleId="ListBullet3Char">
    <w:name w:val="List Bullet 3 Char"/>
    <w:link w:val="ListBullet3"/>
    <w:qFormat/>
    <w:rsid w:val="00B02F4B"/>
    <w:rPr>
      <w:rFonts w:ascii="Times New Roman" w:hAnsi="Times New Roman"/>
      <w:lang w:val="en-GB" w:eastAsia="en-US"/>
    </w:rPr>
  </w:style>
  <w:style w:type="character" w:customStyle="1" w:styleId="ListBullet2Char">
    <w:name w:val="List Bullet 2 Char"/>
    <w:aliases w:val="lb2 Char"/>
    <w:link w:val="ListBullet2"/>
    <w:qFormat/>
    <w:rsid w:val="00B02F4B"/>
    <w:rPr>
      <w:rFonts w:ascii="Times New Roman" w:hAnsi="Times New Roman"/>
      <w:lang w:val="en-GB" w:eastAsia="en-US"/>
    </w:rPr>
  </w:style>
  <w:style w:type="character" w:customStyle="1" w:styleId="1Char0">
    <w:name w:val="样式1 Char"/>
    <w:link w:val="10"/>
    <w:uiPriority w:val="99"/>
    <w:qFormat/>
    <w:rsid w:val="00B02F4B"/>
    <w:rPr>
      <w:rFonts w:ascii="Arial" w:hAnsi="Arial"/>
      <w:sz w:val="18"/>
      <w:lang w:eastAsia="ja-JP"/>
    </w:rPr>
  </w:style>
  <w:style w:type="character" w:customStyle="1" w:styleId="superscript">
    <w:name w:val="superscript"/>
    <w:aliases w:val="+"/>
    <w:qFormat/>
    <w:rsid w:val="00B02F4B"/>
    <w:rPr>
      <w:rFonts w:ascii="Bookman" w:hAnsi="Bookman"/>
      <w:position w:val="6"/>
      <w:sz w:val="18"/>
    </w:rPr>
  </w:style>
  <w:style w:type="character" w:customStyle="1" w:styleId="NOChar1">
    <w:name w:val="NO Char1"/>
    <w:qFormat/>
    <w:rsid w:val="00B02F4B"/>
    <w:rPr>
      <w:rFonts w:eastAsia="MS Mincho"/>
      <w:lang w:val="en-GB" w:eastAsia="en-US" w:bidi="ar-SA"/>
    </w:rPr>
  </w:style>
  <w:style w:type="paragraph" w:customStyle="1" w:styleId="textintend1">
    <w:name w:val="text intend 1"/>
    <w:basedOn w:val="text"/>
    <w:qFormat/>
    <w:rsid w:val="00B02F4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B02F4B"/>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B02F4B"/>
    <w:rPr>
      <w:lang w:val="en-GB"/>
    </w:rPr>
  </w:style>
  <w:style w:type="character" w:customStyle="1" w:styleId="EndnoteTextChar1">
    <w:name w:val="Endnote Text Char1"/>
    <w:qFormat/>
    <w:rsid w:val="00B02F4B"/>
    <w:rPr>
      <w:lang w:val="en-GB"/>
    </w:rPr>
  </w:style>
  <w:style w:type="character" w:customStyle="1" w:styleId="TitleChar1">
    <w:name w:val="Title Char1"/>
    <w:aliases w:val="Section Header Char1,标题 Char1"/>
    <w:qFormat/>
    <w:rsid w:val="00B02F4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2F4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02F4B"/>
    <w:rPr>
      <w:lang w:val="en-GB"/>
    </w:rPr>
  </w:style>
  <w:style w:type="character" w:customStyle="1" w:styleId="BodyTextIndentChar1">
    <w:name w:val="Body Text Indent Char1"/>
    <w:qFormat/>
    <w:rsid w:val="00B02F4B"/>
    <w:rPr>
      <w:lang w:val="en-GB"/>
    </w:rPr>
  </w:style>
  <w:style w:type="character" w:customStyle="1" w:styleId="BodyText3Char1">
    <w:name w:val="Body Text 3 Char1"/>
    <w:qFormat/>
    <w:rsid w:val="00B02F4B"/>
    <w:rPr>
      <w:sz w:val="16"/>
      <w:szCs w:val="16"/>
      <w:lang w:val="en-GB"/>
    </w:rPr>
  </w:style>
  <w:style w:type="paragraph" w:customStyle="1" w:styleId="text">
    <w:name w:val="text"/>
    <w:basedOn w:val="Normal"/>
    <w:uiPriority w:val="99"/>
    <w:qFormat/>
    <w:rsid w:val="00B02F4B"/>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uiPriority w:val="99"/>
    <w:qFormat/>
    <w:rsid w:val="00B02F4B"/>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B02F4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02F4B"/>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uiPriority w:val="99"/>
    <w:qFormat/>
    <w:rsid w:val="00B02F4B"/>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uiPriority w:val="99"/>
    <w:qFormat/>
    <w:rsid w:val="00B02F4B"/>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0">
    <w:name w:val="样式1"/>
    <w:basedOn w:val="TAN"/>
    <w:link w:val="1Char0"/>
    <w:uiPriority w:val="99"/>
    <w:qFormat/>
    <w:rsid w:val="00B02F4B"/>
    <w:pPr>
      <w:numPr>
        <w:numId w:val="13"/>
      </w:numPr>
    </w:pPr>
    <w:rPr>
      <w:lang w:val="fr-FR" w:eastAsia="ja-JP"/>
    </w:rPr>
  </w:style>
  <w:style w:type="paragraph" w:customStyle="1" w:styleId="TdocText">
    <w:name w:val="Tdoc_Text"/>
    <w:basedOn w:val="Normal"/>
    <w:uiPriority w:val="99"/>
    <w:qFormat/>
    <w:rsid w:val="00B02F4B"/>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uiPriority w:val="99"/>
    <w:qFormat/>
    <w:rsid w:val="00B02F4B"/>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qFormat/>
    <w:rsid w:val="00B02F4B"/>
    <w:pPr>
      <w:numPr>
        <w:numId w:val="14"/>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uiPriority w:val="99"/>
    <w:qFormat/>
    <w:rsid w:val="00B02F4B"/>
    <w:pPr>
      <w:ind w:left="720"/>
      <w:contextualSpacing/>
    </w:pPr>
    <w:rPr>
      <w:rFonts w:eastAsia="SimSun"/>
    </w:rPr>
  </w:style>
  <w:style w:type="paragraph" w:customStyle="1" w:styleId="LightList-Accent31">
    <w:name w:val="Light List - Accent 31"/>
    <w:uiPriority w:val="99"/>
    <w:semiHidden/>
    <w:qFormat/>
    <w:rsid w:val="00B02F4B"/>
    <w:rPr>
      <w:rFonts w:ascii="Times New Roman" w:eastAsia="Batang" w:hAnsi="Times New Roman"/>
      <w:lang w:val="en-GB" w:eastAsia="en-US"/>
    </w:rPr>
  </w:style>
  <w:style w:type="paragraph" w:customStyle="1" w:styleId="TOC911">
    <w:name w:val="TOC 911"/>
    <w:basedOn w:val="TOC8"/>
    <w:uiPriority w:val="99"/>
    <w:qFormat/>
    <w:rsid w:val="00B02F4B"/>
    <w:pPr>
      <w:ind w:left="1418" w:hanging="1418"/>
    </w:pPr>
    <w:rPr>
      <w:rFonts w:eastAsia="MS Mincho"/>
      <w:noProof w:val="0"/>
      <w:lang w:val="en-GB" w:eastAsia="en-GB"/>
    </w:rPr>
  </w:style>
  <w:style w:type="paragraph" w:customStyle="1" w:styleId="Caption11">
    <w:name w:val="Caption11"/>
    <w:basedOn w:val="Normal"/>
    <w:next w:val="Normal"/>
    <w:uiPriority w:val="99"/>
    <w:qFormat/>
    <w:rsid w:val="00B02F4B"/>
    <w:pPr>
      <w:spacing w:before="120" w:after="120"/>
    </w:pPr>
    <w:rPr>
      <w:rFonts w:eastAsia="MS Mincho"/>
      <w:b/>
    </w:rPr>
  </w:style>
  <w:style w:type="paragraph" w:customStyle="1" w:styleId="TableofFigures11">
    <w:name w:val="Table of Figures11"/>
    <w:basedOn w:val="Normal"/>
    <w:next w:val="Normal"/>
    <w:uiPriority w:val="99"/>
    <w:qFormat/>
    <w:rsid w:val="00B02F4B"/>
    <w:pPr>
      <w:ind w:left="400" w:hanging="400"/>
      <w:jc w:val="center"/>
    </w:pPr>
    <w:rPr>
      <w:rFonts w:eastAsia="MS Mincho"/>
      <w:b/>
    </w:rPr>
  </w:style>
  <w:style w:type="paragraph" w:customStyle="1" w:styleId="81">
    <w:name w:val="表 (赤)  81"/>
    <w:basedOn w:val="Normal"/>
    <w:uiPriority w:val="34"/>
    <w:qFormat/>
    <w:rsid w:val="00B02F4B"/>
    <w:pPr>
      <w:ind w:left="720"/>
      <w:contextualSpacing/>
    </w:pPr>
    <w:rPr>
      <w:rFonts w:eastAsia="SimSun"/>
    </w:rPr>
  </w:style>
  <w:style w:type="paragraph" w:customStyle="1" w:styleId="note0">
    <w:name w:val="note"/>
    <w:basedOn w:val="Normal"/>
    <w:uiPriority w:val="99"/>
    <w:qFormat/>
    <w:rsid w:val="00B02F4B"/>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B02F4B"/>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02F4B"/>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B02F4B"/>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B02F4B"/>
    <w:rPr>
      <w:rFonts w:ascii="Arial" w:eastAsia="SimSun" w:hAnsi="Arial"/>
      <w:szCs w:val="24"/>
      <w:lang w:val="en-GB" w:eastAsia="en-US"/>
    </w:rPr>
  </w:style>
  <w:style w:type="paragraph" w:customStyle="1" w:styleId="Text1">
    <w:name w:val="Text 1"/>
    <w:basedOn w:val="Normal"/>
    <w:uiPriority w:val="99"/>
    <w:qFormat/>
    <w:rsid w:val="00B02F4B"/>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02F4B"/>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B02F4B"/>
  </w:style>
  <w:style w:type="paragraph" w:customStyle="1" w:styleId="cita">
    <w:name w:val="cita"/>
    <w:basedOn w:val="Normal"/>
    <w:uiPriority w:val="99"/>
    <w:qFormat/>
    <w:rsid w:val="00B02F4B"/>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uiPriority w:val="99"/>
    <w:qFormat/>
    <w:rsid w:val="00B02F4B"/>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uiPriority w:val="99"/>
    <w:qFormat/>
    <w:rsid w:val="00B02F4B"/>
    <w:rPr>
      <w:rFonts w:eastAsia="MS Mincho" w:cs="v4.2.0"/>
    </w:rPr>
  </w:style>
  <w:style w:type="paragraph" w:customStyle="1" w:styleId="CharCharCharCharCharCharCharCharCharCharCharCharChar">
    <w:name w:val="Char Char Char Char Char Char Char Char Char Char Char Char Char"/>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B02F4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B02F4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02F4B"/>
    <w:pPr>
      <w:keepLines w:val="0"/>
      <w:pBdr>
        <w:top w:val="none" w:sz="0" w:space="0" w:color="auto"/>
      </w:pBdr>
      <w:ind w:left="0" w:firstLine="0"/>
    </w:pPr>
    <w:rPr>
      <w:rFonts w:eastAsia="SimSun"/>
      <w:b/>
      <w:noProof/>
      <w:color w:val="339966"/>
      <w:kern w:val="28"/>
      <w:sz w:val="28"/>
      <w:szCs w:val="28"/>
      <w:lang w:val="en-US" w:eastAsia="en-GB"/>
    </w:rPr>
  </w:style>
  <w:style w:type="paragraph" w:customStyle="1" w:styleId="xl29">
    <w:name w:val="xl29"/>
    <w:basedOn w:val="Normal"/>
    <w:uiPriority w:val="99"/>
    <w:qFormat/>
    <w:rsid w:val="00B02F4B"/>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B02F4B"/>
    <w:rPr>
      <w:vanish w:val="0"/>
      <w:webHidden w:val="0"/>
      <w:color w:val="000000"/>
      <w:specVanish w:val="0"/>
    </w:rPr>
  </w:style>
  <w:style w:type="paragraph" w:customStyle="1" w:styleId="Equation">
    <w:name w:val="Equation"/>
    <w:basedOn w:val="Normal"/>
    <w:next w:val="Normal"/>
    <w:link w:val="EquationChar"/>
    <w:qFormat/>
    <w:rsid w:val="00B02F4B"/>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rsid w:val="00B02F4B"/>
    <w:rPr>
      <w:rFonts w:ascii="Times New Roman" w:eastAsia="SimSun" w:hAnsi="Times New Roman"/>
      <w:sz w:val="22"/>
      <w:szCs w:val="22"/>
      <w:lang w:val="en-GB" w:eastAsia="en-US"/>
    </w:rPr>
  </w:style>
  <w:style w:type="character" w:customStyle="1" w:styleId="apple-converted-space">
    <w:name w:val="apple-converted-space"/>
    <w:qFormat/>
    <w:rsid w:val="00B02F4B"/>
  </w:style>
  <w:style w:type="character" w:customStyle="1" w:styleId="shorttext">
    <w:name w:val="short_text"/>
    <w:qFormat/>
    <w:rsid w:val="00B02F4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2F4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2F4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2F4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2F4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2F4B"/>
    <w:rPr>
      <w:rFonts w:ascii="Yu Gothic Light" w:eastAsia="Yu Gothic Light" w:hAnsi="Yu Gothic Light" w:cs="Times New Roman"/>
      <w:lang w:val="en-GB" w:eastAsia="en-US"/>
    </w:rPr>
  </w:style>
  <w:style w:type="paragraph" w:customStyle="1" w:styleId="msonormal0">
    <w:name w:val="msonormal"/>
    <w:basedOn w:val="Normal"/>
    <w:uiPriority w:val="99"/>
    <w:qFormat/>
    <w:rsid w:val="00B02F4B"/>
    <w:pPr>
      <w:spacing w:before="100" w:beforeAutospacing="1" w:after="100" w:afterAutospacing="1"/>
      <w:textAlignment w:val="auto"/>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2F4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2F4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2F4B"/>
    <w:rPr>
      <w:rFonts w:ascii="Times New Roman" w:eastAsia="Yu Mincho" w:hAnsi="Times New Roman"/>
      <w:lang w:val="en-GB" w:eastAsia="en-US"/>
    </w:rPr>
  </w:style>
  <w:style w:type="paragraph" w:customStyle="1" w:styleId="45">
    <w:name w:val="吹き出し4"/>
    <w:basedOn w:val="Normal"/>
    <w:uiPriority w:val="99"/>
    <w:qFormat/>
    <w:rsid w:val="00B02F4B"/>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qFormat/>
    <w:rsid w:val="00B02F4B"/>
    <w:pPr>
      <w:keepNext/>
      <w:overflowPunct/>
      <w:adjustRightInd/>
      <w:spacing w:after="0"/>
      <w:jc w:val="center"/>
      <w:textAlignment w:val="auto"/>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B02F4B"/>
    <w:rPr>
      <w:color w:val="808080"/>
      <w:shd w:val="clear" w:color="auto" w:fill="E6E6E6"/>
    </w:rPr>
  </w:style>
  <w:style w:type="table" w:customStyle="1" w:styleId="TableGrid4">
    <w:name w:val="Table Grid4"/>
    <w:basedOn w:val="TableNormal"/>
    <w:next w:val="TableGrid"/>
    <w:qFormat/>
    <w:rsid w:val="00B02F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B02F4B"/>
    <w:rPr>
      <w:color w:val="808080"/>
      <w:shd w:val="clear" w:color="auto" w:fill="E6E6E6"/>
    </w:rPr>
  </w:style>
  <w:style w:type="paragraph" w:styleId="TOCHeading">
    <w:name w:val="TOC Heading"/>
    <w:basedOn w:val="Heading1"/>
    <w:next w:val="Normal"/>
    <w:uiPriority w:val="39"/>
    <w:unhideWhenUsed/>
    <w:qFormat/>
    <w:rsid w:val="00B02F4B"/>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02F4B"/>
    <w:rPr>
      <w:lang w:val="en-GB" w:eastAsia="ja-JP" w:bidi="ar-SA"/>
    </w:rPr>
  </w:style>
  <w:style w:type="paragraph" w:customStyle="1" w:styleId="1Char1">
    <w:name w:val="(文字) (文字)1 Char (文字) (文字)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02F4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B02F4B"/>
    <w:rPr>
      <w:rFonts w:ascii="Courier New" w:hAnsi="Courier New"/>
      <w:lang w:val="nb-NO" w:eastAsia="ja-JP" w:bidi="ar-SA"/>
    </w:rPr>
  </w:style>
  <w:style w:type="paragraph" w:customStyle="1" w:styleId="CharCharCharCharCharChar1">
    <w:name w:val="Char Char Char Char Char Char1"/>
    <w:uiPriority w:val="99"/>
    <w:semiHidden/>
    <w:qFormat/>
    <w:rsid w:val="00B02F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02F4B"/>
    <w:rPr>
      <w:rFonts w:ascii="Tahoma" w:hAnsi="Tahoma" w:cs="Tahoma"/>
      <w:shd w:val="clear" w:color="auto" w:fill="000080"/>
      <w:lang w:val="en-GB" w:eastAsia="en-US"/>
    </w:rPr>
  </w:style>
  <w:style w:type="character" w:customStyle="1" w:styleId="ZchnZchn51">
    <w:name w:val="Zchn Zchn51"/>
    <w:qFormat/>
    <w:rsid w:val="00B02F4B"/>
    <w:rPr>
      <w:rFonts w:ascii="Courier New" w:eastAsia="Batang" w:hAnsi="Courier New"/>
      <w:lang w:val="nb-NO" w:eastAsia="en-US" w:bidi="ar-SA"/>
    </w:rPr>
  </w:style>
  <w:style w:type="character" w:customStyle="1" w:styleId="CharChar101">
    <w:name w:val="Char Char101"/>
    <w:qFormat/>
    <w:rsid w:val="00B02F4B"/>
    <w:rPr>
      <w:rFonts w:ascii="Times New Roman" w:hAnsi="Times New Roman"/>
      <w:lang w:val="en-GB" w:eastAsia="en-US"/>
    </w:rPr>
  </w:style>
  <w:style w:type="character" w:customStyle="1" w:styleId="CharChar91">
    <w:name w:val="Char Char91"/>
    <w:qFormat/>
    <w:rsid w:val="00B02F4B"/>
    <w:rPr>
      <w:rFonts w:ascii="Tahoma" w:hAnsi="Tahoma" w:cs="Tahoma"/>
      <w:sz w:val="16"/>
      <w:szCs w:val="16"/>
      <w:lang w:val="en-GB" w:eastAsia="en-US"/>
    </w:rPr>
  </w:style>
  <w:style w:type="character" w:customStyle="1" w:styleId="CharChar81">
    <w:name w:val="Char Char81"/>
    <w:semiHidden/>
    <w:qFormat/>
    <w:rsid w:val="00B02F4B"/>
    <w:rPr>
      <w:rFonts w:ascii="Times New Roman" w:hAnsi="Times New Roman"/>
      <w:b/>
      <w:bCs/>
      <w:lang w:val="en-GB" w:eastAsia="en-US"/>
    </w:rPr>
  </w:style>
  <w:style w:type="paragraph" w:customStyle="1" w:styleId="24">
    <w:name w:val="修订2"/>
    <w:hidden/>
    <w:uiPriority w:val="99"/>
    <w:qFormat/>
    <w:rsid w:val="00B02F4B"/>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B02F4B"/>
    <w:pPr>
      <w:ind w:left="1418" w:hanging="1418"/>
    </w:pPr>
    <w:rPr>
      <w:rFonts w:eastAsia="MS Mincho"/>
      <w:bCs/>
      <w:szCs w:val="22"/>
      <w:lang w:eastAsia="en-GB"/>
    </w:rPr>
  </w:style>
  <w:style w:type="paragraph" w:customStyle="1" w:styleId="Caption2">
    <w:name w:val="Caption2"/>
    <w:basedOn w:val="Normal"/>
    <w:next w:val="Normal"/>
    <w:uiPriority w:val="99"/>
    <w:qFormat/>
    <w:rsid w:val="00B02F4B"/>
    <w:pPr>
      <w:spacing w:before="120" w:after="120"/>
    </w:pPr>
    <w:rPr>
      <w:rFonts w:eastAsia="MS Mincho"/>
      <w:b/>
    </w:rPr>
  </w:style>
  <w:style w:type="paragraph" w:customStyle="1" w:styleId="TableofFigures2">
    <w:name w:val="Table of Figures2"/>
    <w:basedOn w:val="Normal"/>
    <w:next w:val="Normal"/>
    <w:uiPriority w:val="99"/>
    <w:qFormat/>
    <w:rsid w:val="00B02F4B"/>
    <w:pPr>
      <w:ind w:left="400" w:hanging="400"/>
      <w:jc w:val="center"/>
    </w:pPr>
    <w:rPr>
      <w:rFonts w:eastAsia="MS Mincho"/>
      <w:b/>
    </w:rPr>
  </w:style>
  <w:style w:type="character" w:customStyle="1" w:styleId="CharChar291">
    <w:name w:val="Char Char291"/>
    <w:qFormat/>
    <w:rsid w:val="00B02F4B"/>
    <w:rPr>
      <w:rFonts w:ascii="Arial" w:hAnsi="Arial"/>
      <w:sz w:val="36"/>
      <w:lang w:val="en-GB" w:eastAsia="en-US" w:bidi="ar-SA"/>
    </w:rPr>
  </w:style>
  <w:style w:type="character" w:customStyle="1" w:styleId="CharChar281">
    <w:name w:val="Char Char281"/>
    <w:qFormat/>
    <w:rsid w:val="00B02F4B"/>
    <w:rPr>
      <w:rFonts w:ascii="Arial" w:hAnsi="Arial"/>
      <w:sz w:val="32"/>
      <w:lang w:val="en-GB"/>
    </w:rPr>
  </w:style>
  <w:style w:type="paragraph" w:customStyle="1" w:styleId="CharChar241">
    <w:name w:val="Char Char241"/>
    <w:basedOn w:val="Normal"/>
    <w:semiHidden/>
    <w:qFormat/>
    <w:rsid w:val="00B02F4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B02F4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2F4B"/>
    <w:rPr>
      <w:rFonts w:ascii="Arial" w:hAnsi="Arial"/>
      <w:sz w:val="32"/>
      <w:lang w:val="en-GB" w:eastAsia="en-US" w:bidi="ar-SA"/>
    </w:rPr>
  </w:style>
  <w:style w:type="character" w:styleId="Emphasis">
    <w:name w:val="Emphasis"/>
    <w:qFormat/>
    <w:rsid w:val="00B02F4B"/>
    <w:rPr>
      <w:i/>
      <w:iCs/>
    </w:rPr>
  </w:style>
  <w:style w:type="table" w:customStyle="1" w:styleId="TableGrid12">
    <w:name w:val="Table Grid12"/>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B02F4B"/>
    <w:rPr>
      <w:rFonts w:ascii="Times New Roman" w:hAnsi="Times New Roman"/>
      <w:lang w:val="en-GB"/>
    </w:rPr>
  </w:style>
  <w:style w:type="paragraph" w:customStyle="1" w:styleId="CharChar5">
    <w:name w:val="Char Char5"/>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B02F4B"/>
    <w:rPr>
      <w:rFonts w:ascii="Times New Roman" w:hAnsi="Times New Roman"/>
      <w:color w:val="FF0000"/>
      <w:lang w:val="en-GB" w:eastAsia="en-US"/>
    </w:rPr>
  </w:style>
  <w:style w:type="character" w:customStyle="1" w:styleId="B2Car">
    <w:name w:val="B2 Car"/>
    <w:qFormat/>
    <w:rsid w:val="00B02F4B"/>
    <w:rPr>
      <w:lang w:val="en-GB" w:eastAsia="en-US"/>
    </w:rPr>
  </w:style>
  <w:style w:type="character" w:customStyle="1" w:styleId="Heading6Char3">
    <w:name w:val="Heading 6 Char3"/>
    <w:aliases w:val="T1 Char10,Header 6 Char1,T1 Char11,Header 6 Char2,标题 6 Char1"/>
    <w:qFormat/>
    <w:rsid w:val="00B02F4B"/>
    <w:rPr>
      <w:rFonts w:ascii="Arial" w:hAnsi="Arial"/>
      <w:lang w:val="en-GB"/>
    </w:rPr>
  </w:style>
  <w:style w:type="character" w:customStyle="1" w:styleId="TF0">
    <w:name w:val="TF字符"/>
    <w:aliases w:val="left字符"/>
    <w:qFormat/>
    <w:rsid w:val="00B02F4B"/>
    <w:rPr>
      <w:rFonts w:ascii="Arial" w:hAnsi="Arial"/>
      <w:b/>
      <w:lang w:val="en-GB" w:eastAsia="en-US"/>
    </w:rPr>
  </w:style>
  <w:style w:type="character" w:customStyle="1" w:styleId="1-11">
    <w:name w:val="网格表 1 浅色 - 着色 11"/>
    <w:uiPriority w:val="31"/>
    <w:qFormat/>
    <w:rsid w:val="00B02F4B"/>
    <w:rPr>
      <w:smallCaps/>
      <w:color w:val="5A5A5A"/>
    </w:rPr>
  </w:style>
  <w:style w:type="character" w:customStyle="1" w:styleId="CharChar110">
    <w:name w:val="Char Char110"/>
    <w:qFormat/>
    <w:rsid w:val="00B02F4B"/>
    <w:rPr>
      <w:lang w:val="en-GB" w:eastAsia="ja-JP" w:bidi="ar-SA"/>
    </w:rPr>
  </w:style>
  <w:style w:type="paragraph" w:customStyle="1" w:styleId="CharChar2CharChar3">
    <w:name w:val="Char Char2 Char Char3"/>
    <w:basedOn w:val="Normal"/>
    <w:uiPriority w:val="99"/>
    <w:qFormat/>
    <w:rsid w:val="00B02F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B02F4B"/>
    <w:rPr>
      <w:rFonts w:ascii="Courier New" w:hAnsi="Courier New"/>
      <w:lang w:val="nb-NO" w:eastAsia="ja-JP" w:bidi="ar-SA"/>
    </w:rPr>
  </w:style>
  <w:style w:type="paragraph" w:customStyle="1" w:styleId="-310">
    <w:name w:val="彩色底纹 - 着色 31"/>
    <w:basedOn w:val="Normal"/>
    <w:uiPriority w:val="34"/>
    <w:qFormat/>
    <w:rsid w:val="00B02F4B"/>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B02F4B"/>
    <w:rPr>
      <w:rFonts w:ascii="Arial" w:eastAsia="MS Mincho" w:hAnsi="Arial"/>
      <w:sz w:val="22"/>
      <w:lang w:val="en-GB" w:eastAsia="en-US" w:bidi="ar-SA"/>
    </w:rPr>
  </w:style>
  <w:style w:type="character" w:customStyle="1" w:styleId="CharChar73">
    <w:name w:val="Char Char73"/>
    <w:qFormat/>
    <w:rsid w:val="00B02F4B"/>
    <w:rPr>
      <w:rFonts w:ascii="Tahoma" w:hAnsi="Tahoma" w:cs="Tahoma"/>
      <w:shd w:val="clear" w:color="auto" w:fill="000080"/>
      <w:lang w:val="en-GB" w:eastAsia="en-US"/>
    </w:rPr>
  </w:style>
  <w:style w:type="character" w:customStyle="1" w:styleId="ZchnZchn53">
    <w:name w:val="Zchn Zchn53"/>
    <w:qFormat/>
    <w:rsid w:val="00B02F4B"/>
    <w:rPr>
      <w:rFonts w:ascii="Courier New" w:eastAsia="Batang" w:hAnsi="Courier New"/>
      <w:lang w:val="nb-NO" w:eastAsia="en-US" w:bidi="ar-SA"/>
    </w:rPr>
  </w:style>
  <w:style w:type="character" w:customStyle="1" w:styleId="CharChar93">
    <w:name w:val="Char Char93"/>
    <w:qFormat/>
    <w:rsid w:val="00B02F4B"/>
    <w:rPr>
      <w:rFonts w:ascii="Tahoma" w:hAnsi="Tahoma" w:cs="Tahoma"/>
      <w:sz w:val="16"/>
      <w:szCs w:val="16"/>
      <w:lang w:val="en-GB" w:eastAsia="en-US"/>
    </w:rPr>
  </w:style>
  <w:style w:type="character" w:customStyle="1" w:styleId="Char20">
    <w:name w:val="日期 Char2"/>
    <w:qFormat/>
    <w:rsid w:val="00B02F4B"/>
    <w:rPr>
      <w:lang w:val="en-GB" w:eastAsia="x-none"/>
    </w:rPr>
  </w:style>
  <w:style w:type="paragraph" w:customStyle="1" w:styleId="p20">
    <w:name w:val="p20"/>
    <w:basedOn w:val="Normal"/>
    <w:uiPriority w:val="99"/>
    <w:qFormat/>
    <w:rsid w:val="00B02F4B"/>
    <w:pPr>
      <w:snapToGrid w:val="0"/>
      <w:spacing w:after="0"/>
    </w:pPr>
    <w:rPr>
      <w:rFonts w:ascii="Arial" w:eastAsia="SimSun" w:hAnsi="Arial" w:cs="Arial"/>
      <w:sz w:val="18"/>
      <w:szCs w:val="18"/>
      <w:lang w:val="en-US"/>
    </w:rPr>
  </w:style>
  <w:style w:type="paragraph" w:customStyle="1" w:styleId="a7">
    <w:name w:val="吹き出し"/>
    <w:basedOn w:val="Normal"/>
    <w:uiPriority w:val="99"/>
    <w:qFormat/>
    <w:rsid w:val="00B02F4B"/>
    <w:rPr>
      <w:rFonts w:ascii="Tahoma" w:eastAsia="MS Mincho" w:hAnsi="Tahoma" w:cs="Tahoma"/>
      <w:sz w:val="16"/>
      <w:szCs w:val="16"/>
    </w:rPr>
  </w:style>
  <w:style w:type="character" w:customStyle="1" w:styleId="CharChar293">
    <w:name w:val="Char Char293"/>
    <w:qFormat/>
    <w:rsid w:val="00B02F4B"/>
    <w:rPr>
      <w:rFonts w:ascii="Arial" w:hAnsi="Arial"/>
      <w:sz w:val="36"/>
      <w:lang w:val="en-GB" w:eastAsia="en-US" w:bidi="ar-SA"/>
    </w:rPr>
  </w:style>
  <w:style w:type="character" w:customStyle="1" w:styleId="CharChar283">
    <w:name w:val="Char Char283"/>
    <w:qFormat/>
    <w:rsid w:val="00B02F4B"/>
    <w:rPr>
      <w:rFonts w:ascii="Arial" w:hAnsi="Arial"/>
      <w:sz w:val="32"/>
      <w:lang w:val="en-GB"/>
    </w:rPr>
  </w:style>
  <w:style w:type="paragraph" w:customStyle="1" w:styleId="CharChar242">
    <w:name w:val="Char Char242"/>
    <w:basedOn w:val="Normal"/>
    <w:uiPriority w:val="99"/>
    <w:semiHidden/>
    <w:qFormat/>
    <w:rsid w:val="00B02F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qFormat/>
    <w:rsid w:val="00B02F4B"/>
    <w:rPr>
      <w:color w:val="808080"/>
    </w:rPr>
  </w:style>
  <w:style w:type="paragraph" w:customStyle="1" w:styleId="Char21">
    <w:name w:val="(文字) (文字) Char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B02F4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qFormat/>
    <w:rsid w:val="00B02F4B"/>
    <w:rPr>
      <w:rFonts w:eastAsia="SimSun"/>
      <w:szCs w:val="36"/>
      <w:lang w:eastAsia="en-GB"/>
    </w:rPr>
  </w:style>
  <w:style w:type="paragraph" w:customStyle="1" w:styleId="2-21">
    <w:name w:val="中等深浅列表 2 - 着色 21"/>
    <w:uiPriority w:val="99"/>
    <w:semiHidden/>
    <w:qFormat/>
    <w:rsid w:val="00B02F4B"/>
    <w:rPr>
      <w:rFonts w:ascii="Times New Roman" w:eastAsia="SimSun" w:hAnsi="Times New Roman"/>
      <w:lang w:val="en-GB" w:eastAsia="en-US"/>
    </w:rPr>
  </w:style>
  <w:style w:type="paragraph" w:customStyle="1" w:styleId="1-21">
    <w:name w:val="中等深浅网格 1 - 着色 21"/>
    <w:basedOn w:val="Normal"/>
    <w:uiPriority w:val="34"/>
    <w:qFormat/>
    <w:rsid w:val="00B02F4B"/>
    <w:pPr>
      <w:ind w:left="720"/>
      <w:contextualSpacing/>
    </w:pPr>
    <w:rPr>
      <w:rFonts w:eastAsia="SimSun"/>
    </w:rPr>
  </w:style>
  <w:style w:type="character" w:customStyle="1" w:styleId="-110">
    <w:name w:val="浅色网格 - 着色 11"/>
    <w:uiPriority w:val="99"/>
    <w:qFormat/>
    <w:rsid w:val="00B02F4B"/>
    <w:rPr>
      <w:color w:val="808080"/>
    </w:rPr>
  </w:style>
  <w:style w:type="character" w:styleId="HTMLAcronym">
    <w:name w:val="HTML Acronym"/>
    <w:uiPriority w:val="99"/>
    <w:unhideWhenUsed/>
    <w:qFormat/>
    <w:rsid w:val="00B02F4B"/>
  </w:style>
  <w:style w:type="character" w:customStyle="1" w:styleId="UnresolvedMention3">
    <w:name w:val="Unresolved Mention3"/>
    <w:uiPriority w:val="99"/>
    <w:unhideWhenUsed/>
    <w:qFormat/>
    <w:rsid w:val="00B02F4B"/>
    <w:rPr>
      <w:color w:val="808080"/>
      <w:shd w:val="clear" w:color="auto" w:fill="E6E6E6"/>
    </w:rPr>
  </w:style>
  <w:style w:type="character" w:customStyle="1" w:styleId="a8">
    <w:name w:val="未处理的提及"/>
    <w:uiPriority w:val="52"/>
    <w:qFormat/>
    <w:rsid w:val="00B02F4B"/>
    <w:rPr>
      <w:color w:val="808080"/>
      <w:shd w:val="clear" w:color="auto" w:fill="E6E6E6"/>
    </w:rPr>
  </w:style>
  <w:style w:type="paragraph" w:customStyle="1" w:styleId="430">
    <w:name w:val="(文字) (文字)43"/>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B02F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B02F4B"/>
    <w:rPr>
      <w:rFonts w:ascii="Times New Roman" w:hAnsi="Times New Roman"/>
      <w:lang w:val="en-GB" w:eastAsia="en-US"/>
    </w:rPr>
  </w:style>
  <w:style w:type="character" w:customStyle="1" w:styleId="CharChar83">
    <w:name w:val="Char Char83"/>
    <w:semiHidden/>
    <w:qFormat/>
    <w:rsid w:val="00B02F4B"/>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B02F4B"/>
    <w:pPr>
      <w:ind w:left="1418" w:hanging="1418"/>
    </w:pPr>
    <w:rPr>
      <w:rFonts w:eastAsia="MS Mincho"/>
      <w:bCs/>
      <w:szCs w:val="22"/>
      <w:lang w:eastAsia="en-GB"/>
    </w:rPr>
  </w:style>
  <w:style w:type="paragraph" w:customStyle="1" w:styleId="Caption3">
    <w:name w:val="Caption3"/>
    <w:basedOn w:val="Normal"/>
    <w:next w:val="Normal"/>
    <w:uiPriority w:val="99"/>
    <w:qFormat/>
    <w:rsid w:val="00B02F4B"/>
    <w:pPr>
      <w:spacing w:before="120" w:after="120"/>
    </w:pPr>
    <w:rPr>
      <w:rFonts w:eastAsia="MS Mincho"/>
      <w:b/>
    </w:rPr>
  </w:style>
  <w:style w:type="paragraph" w:customStyle="1" w:styleId="TableofFigures3">
    <w:name w:val="Table of Figures3"/>
    <w:basedOn w:val="Normal"/>
    <w:next w:val="Normal"/>
    <w:uiPriority w:val="99"/>
    <w:qFormat/>
    <w:rsid w:val="00B02F4B"/>
    <w:pPr>
      <w:ind w:left="400" w:hanging="400"/>
      <w:jc w:val="center"/>
    </w:pPr>
    <w:rPr>
      <w:rFonts w:eastAsia="MS Mincho"/>
      <w:b/>
    </w:rPr>
  </w:style>
  <w:style w:type="character" w:customStyle="1" w:styleId="HeadingChar">
    <w:name w:val="Heading Char"/>
    <w:link w:val="Heading"/>
    <w:qFormat/>
    <w:rsid w:val="00B02F4B"/>
    <w:rPr>
      <w:rFonts w:ascii="Arial" w:hAnsi="Arial"/>
      <w:b/>
      <w:sz w:val="22"/>
      <w:lang w:eastAsia="en-US"/>
    </w:rPr>
  </w:style>
  <w:style w:type="paragraph" w:customStyle="1" w:styleId="B6">
    <w:name w:val="B6"/>
    <w:basedOn w:val="B5"/>
    <w:link w:val="B6Char"/>
    <w:qFormat/>
    <w:rsid w:val="00B02F4B"/>
    <w:pPr>
      <w:ind w:left="1985"/>
    </w:pPr>
    <w:rPr>
      <w:rFonts w:eastAsia="SimSun"/>
      <w:lang w:eastAsia="x-none"/>
    </w:rPr>
  </w:style>
  <w:style w:type="character" w:customStyle="1" w:styleId="B6Char">
    <w:name w:val="B6 Char"/>
    <w:link w:val="B6"/>
    <w:qFormat/>
    <w:rsid w:val="00B02F4B"/>
    <w:rPr>
      <w:rFonts w:ascii="Times New Roman" w:eastAsia="SimSun" w:hAnsi="Times New Roman"/>
      <w:lang w:val="en-GB" w:eastAsia="x-none"/>
    </w:rPr>
  </w:style>
  <w:style w:type="paragraph" w:customStyle="1" w:styleId="CarCar1CharCharCarCar">
    <w:name w:val="Car Car1 Char Char Car Car"/>
    <w:uiPriority w:val="99"/>
    <w:semiHidden/>
    <w:qFormat/>
    <w:rsid w:val="00B02F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B02F4B"/>
    <w:rPr>
      <w:rFonts w:eastAsia="MS Mincho"/>
      <w:lang w:val="x-none"/>
    </w:rPr>
  </w:style>
  <w:style w:type="character" w:customStyle="1" w:styleId="NoteHeadingChar">
    <w:name w:val="Note Heading Char"/>
    <w:basedOn w:val="DefaultParagraphFont"/>
    <w:link w:val="NoteHeading"/>
    <w:uiPriority w:val="99"/>
    <w:qFormat/>
    <w:rsid w:val="00B02F4B"/>
    <w:rPr>
      <w:rFonts w:ascii="Times New Roman" w:eastAsia="MS Mincho" w:hAnsi="Times New Roman"/>
      <w:lang w:val="x-none" w:eastAsia="en-GB"/>
    </w:rPr>
  </w:style>
  <w:style w:type="character" w:customStyle="1" w:styleId="B2Char1">
    <w:name w:val="B2 Char1"/>
    <w:qFormat/>
    <w:rsid w:val="00B02F4B"/>
    <w:rPr>
      <w:rFonts w:ascii="Times New Roman" w:hAnsi="Times New Roman"/>
      <w:lang w:val="en-GB" w:eastAsia="en-US"/>
    </w:rPr>
  </w:style>
  <w:style w:type="character" w:customStyle="1" w:styleId="CharChar17">
    <w:name w:val="Char Char17"/>
    <w:qFormat/>
    <w:rsid w:val="00B02F4B"/>
    <w:rPr>
      <w:rFonts w:ascii="Tahoma" w:hAnsi="Tahoma" w:cs="Tahoma"/>
      <w:shd w:val="clear" w:color="auto" w:fill="000080"/>
      <w:lang w:val="en-GB" w:eastAsia="en-US"/>
    </w:rPr>
  </w:style>
  <w:style w:type="character" w:customStyle="1" w:styleId="CharChar19">
    <w:name w:val="Char Char19"/>
    <w:qFormat/>
    <w:rsid w:val="00B02F4B"/>
    <w:rPr>
      <w:rFonts w:ascii="Times New Roman" w:hAnsi="Times New Roman"/>
      <w:lang w:val="en-GB"/>
    </w:rPr>
  </w:style>
  <w:style w:type="character" w:customStyle="1" w:styleId="CharChar20">
    <w:name w:val="Char Char20"/>
    <w:qFormat/>
    <w:rsid w:val="00B02F4B"/>
    <w:rPr>
      <w:rFonts w:ascii="Tahoma" w:hAnsi="Tahoma" w:cs="Tahoma"/>
      <w:sz w:val="16"/>
      <w:szCs w:val="16"/>
      <w:lang w:val="en-GB" w:eastAsia="en-US"/>
    </w:rPr>
  </w:style>
  <w:style w:type="character" w:customStyle="1" w:styleId="CharChar21">
    <w:name w:val="Char Char21"/>
    <w:qFormat/>
    <w:rsid w:val="00B02F4B"/>
    <w:rPr>
      <w:rFonts w:ascii="Arial" w:hAnsi="Arial"/>
      <w:lang w:val="en-GB" w:eastAsia="en-US"/>
    </w:rPr>
  </w:style>
  <w:style w:type="character" w:customStyle="1" w:styleId="CharChar26">
    <w:name w:val="Char Char26"/>
    <w:qFormat/>
    <w:rsid w:val="00B02F4B"/>
    <w:rPr>
      <w:rFonts w:ascii="Times New Roman" w:hAnsi="Times New Roman"/>
      <w:lang w:val="en-GB" w:eastAsia="en-US"/>
    </w:rPr>
  </w:style>
  <w:style w:type="character" w:customStyle="1" w:styleId="EXCar">
    <w:name w:val="EX Car"/>
    <w:qFormat/>
    <w:rsid w:val="00B02F4B"/>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B02F4B"/>
    <w:rPr>
      <w:rFonts w:eastAsia="PMingLiU"/>
      <w:b/>
      <w:bCs/>
      <w:lang w:eastAsia="x-none"/>
    </w:rPr>
  </w:style>
  <w:style w:type="paragraph" w:customStyle="1" w:styleId="Textedebulles">
    <w:name w:val="Texte de bulles"/>
    <w:basedOn w:val="Normal"/>
    <w:uiPriority w:val="99"/>
    <w:semiHidden/>
    <w:qFormat/>
    <w:rsid w:val="00B02F4B"/>
    <w:rPr>
      <w:rFonts w:ascii="Tahoma" w:eastAsia="PMingLiU" w:hAnsi="Tahoma" w:cs="Tahoma"/>
      <w:sz w:val="16"/>
      <w:szCs w:val="16"/>
    </w:rPr>
  </w:style>
  <w:style w:type="character" w:customStyle="1" w:styleId="salin1c">
    <w:name w:val="salin1c"/>
    <w:semiHidden/>
    <w:qFormat/>
    <w:rsid w:val="00B02F4B"/>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B02F4B"/>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02F4B"/>
    <w:rPr>
      <w:b/>
      <w:lang w:val="en-GB" w:eastAsia="en-US" w:bidi="ar-SA"/>
    </w:rPr>
  </w:style>
  <w:style w:type="paragraph" w:customStyle="1" w:styleId="NormalLatinItalique">
    <w:name w:val="Normal + (Latin) Italique"/>
    <w:basedOn w:val="Normal"/>
    <w:link w:val="NormalLatinItaliqueCar"/>
    <w:qFormat/>
    <w:rsid w:val="00B02F4B"/>
    <w:rPr>
      <w:rFonts w:ascii="CG Times (WN)" w:hAnsi="CG Times (WN)"/>
      <w:lang w:eastAsia="x-none"/>
    </w:rPr>
  </w:style>
  <w:style w:type="paragraph" w:customStyle="1" w:styleId="xl22">
    <w:name w:val="xl22"/>
    <w:basedOn w:val="Normal"/>
    <w:uiPriority w:val="99"/>
    <w:qFormat/>
    <w:rsid w:val="00B02F4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B02F4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B02F4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B02F4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B02F4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B02F4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B02F4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B02F4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B02F4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B02F4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B02F4B"/>
    <w:rPr>
      <w:rFonts w:ascii="Times New Roman" w:eastAsia="PMingLiU" w:hAnsi="Times New Roman"/>
      <w:lang w:val="en-GB" w:eastAsia="en-GB"/>
    </w:rPr>
    <w:tblPr/>
  </w:style>
  <w:style w:type="character" w:customStyle="1" w:styleId="MTDisplayEquationZchn">
    <w:name w:val="MTDisplayEquation Zchn"/>
    <w:link w:val="MTDisplayEquation"/>
    <w:qFormat/>
    <w:rsid w:val="00B02F4B"/>
    <w:rPr>
      <w:rFonts w:ascii="Times New Roman" w:eastAsia="SimSun" w:hAnsi="Times New Roman"/>
      <w:lang w:val="en-GB" w:eastAsia="ja-JP"/>
    </w:rPr>
  </w:style>
  <w:style w:type="character" w:customStyle="1" w:styleId="NormalLatinItaliqueCar">
    <w:name w:val="Normal + (Latin) Italique Car"/>
    <w:link w:val="NormalLatinItalique"/>
    <w:qFormat/>
    <w:rsid w:val="00B02F4B"/>
    <w:rPr>
      <w:lang w:val="en-GB" w:eastAsia="x-none"/>
    </w:rPr>
  </w:style>
  <w:style w:type="character" w:customStyle="1" w:styleId="ListChar3">
    <w:name w:val="List Char3"/>
    <w:qFormat/>
    <w:rsid w:val="00B02F4B"/>
    <w:rPr>
      <w:rFonts w:ascii="Times New Roman" w:hAnsi="Times New Roman"/>
      <w:lang w:val="en-GB" w:eastAsia="en-US"/>
    </w:rPr>
  </w:style>
  <w:style w:type="paragraph" w:customStyle="1" w:styleId="Revision1">
    <w:name w:val="Revision1"/>
    <w:hidden/>
    <w:uiPriority w:val="99"/>
    <w:semiHidden/>
    <w:qFormat/>
    <w:rsid w:val="00B02F4B"/>
    <w:rPr>
      <w:rFonts w:ascii="Times New Roman" w:eastAsia="Batang" w:hAnsi="Times New Roman"/>
      <w:lang w:val="en-GB" w:eastAsia="en-US"/>
    </w:rPr>
  </w:style>
  <w:style w:type="paragraph" w:customStyle="1" w:styleId="B1LatinItalique">
    <w:name w:val="B1 + (Latin) Italique"/>
    <w:basedOn w:val="B10"/>
    <w:link w:val="B1LatinItaliqueCar"/>
    <w:qFormat/>
    <w:rsid w:val="00B02F4B"/>
    <w:rPr>
      <w:rFonts w:ascii="CG Times (WN)" w:hAnsi="CG Times (WN)"/>
      <w:i/>
      <w:iCs/>
      <w:lang w:eastAsia="x-none"/>
    </w:rPr>
  </w:style>
  <w:style w:type="character" w:customStyle="1" w:styleId="Char11">
    <w:name w:val="批注主题 Char1"/>
    <w:qFormat/>
    <w:rsid w:val="00B02F4B"/>
    <w:rPr>
      <w:rFonts w:eastAsia="MS Mincho"/>
      <w:b/>
      <w:bCs/>
      <w:lang w:val="en-GB"/>
    </w:rPr>
  </w:style>
  <w:style w:type="character" w:customStyle="1" w:styleId="B1LatinItaliqueCar">
    <w:name w:val="B1 + (Latin) Italique Car"/>
    <w:link w:val="B1LatinItalique"/>
    <w:qFormat/>
    <w:rsid w:val="00B02F4B"/>
    <w:rPr>
      <w:i/>
      <w:iCs/>
      <w:lang w:val="en-GB" w:eastAsia="x-none"/>
    </w:rPr>
  </w:style>
  <w:style w:type="character" w:customStyle="1" w:styleId="Char12">
    <w:name w:val="日期 Char1"/>
    <w:qFormat/>
    <w:rsid w:val="00B02F4B"/>
    <w:rPr>
      <w:rFonts w:eastAsia="MS Mincho"/>
      <w:lang w:val="en-GB" w:eastAsia="x-none"/>
    </w:rPr>
  </w:style>
  <w:style w:type="paragraph" w:customStyle="1" w:styleId="1a">
    <w:name w:val="无间隔1"/>
    <w:uiPriority w:val="99"/>
    <w:qFormat/>
    <w:rsid w:val="00B02F4B"/>
    <w:rPr>
      <w:rFonts w:ascii="Times New Roman" w:eastAsia="SimSun" w:hAnsi="Times New Roman"/>
      <w:lang w:val="en-GB" w:eastAsia="en-US"/>
    </w:rPr>
  </w:style>
  <w:style w:type="character" w:customStyle="1" w:styleId="CharChar6">
    <w:name w:val="Char Char6"/>
    <w:qFormat/>
    <w:rsid w:val="00B02F4B"/>
    <w:rPr>
      <w:rFonts w:ascii="Arial" w:eastAsia="SimSun" w:hAnsi="Arial"/>
      <w:sz w:val="32"/>
      <w:lang w:val="en-GB" w:eastAsia="en-US" w:bidi="ar-SA"/>
    </w:rPr>
  </w:style>
  <w:style w:type="paragraph" w:customStyle="1" w:styleId="61">
    <w:name w:val="无间隔6"/>
    <w:uiPriority w:val="99"/>
    <w:qFormat/>
    <w:rsid w:val="00B02F4B"/>
    <w:rPr>
      <w:rFonts w:ascii="Times New Roman" w:eastAsia="SimSun" w:hAnsi="Times New Roman"/>
      <w:lang w:val="en-GB" w:eastAsia="en-US"/>
    </w:rPr>
  </w:style>
  <w:style w:type="character" w:customStyle="1" w:styleId="CharChar52">
    <w:name w:val="Char Char52"/>
    <w:qFormat/>
    <w:rsid w:val="00B02F4B"/>
    <w:rPr>
      <w:rFonts w:ascii="Arial" w:eastAsia="SimSun" w:hAnsi="Arial"/>
      <w:sz w:val="28"/>
      <w:lang w:val="en-GB" w:eastAsia="en-US" w:bidi="ar-SA"/>
    </w:rPr>
  </w:style>
  <w:style w:type="paragraph" w:customStyle="1" w:styleId="MO">
    <w:name w:val="MO"/>
    <w:basedOn w:val="Normal"/>
    <w:uiPriority w:val="99"/>
    <w:qFormat/>
    <w:rsid w:val="00B02F4B"/>
    <w:rPr>
      <w:rFonts w:eastAsia="SimSun"/>
      <w:lang w:eastAsia="ja-JP"/>
    </w:rPr>
  </w:style>
  <w:style w:type="character" w:customStyle="1" w:styleId="CharChar16">
    <w:name w:val="Char Char16"/>
    <w:qFormat/>
    <w:rsid w:val="00B02F4B"/>
    <w:rPr>
      <w:rFonts w:ascii="Arial" w:eastAsia="SimSun" w:hAnsi="Arial"/>
      <w:lang w:val="en-GB" w:eastAsia="en-US" w:bidi="ar-SA"/>
    </w:rPr>
  </w:style>
  <w:style w:type="character" w:customStyle="1" w:styleId="CharChar14">
    <w:name w:val="Char Char14"/>
    <w:qFormat/>
    <w:rsid w:val="00B02F4B"/>
    <w:rPr>
      <w:rFonts w:ascii="Arial" w:eastAsia="SimSun" w:hAnsi="Arial"/>
      <w:sz w:val="36"/>
      <w:lang w:val="en-GB" w:eastAsia="en-US" w:bidi="ar-SA"/>
    </w:rPr>
  </w:style>
  <w:style w:type="character" w:customStyle="1" w:styleId="EditorsNoteChar1">
    <w:name w:val="Editor's Note Char1"/>
    <w:qFormat/>
    <w:locked/>
    <w:rsid w:val="00B02F4B"/>
    <w:rPr>
      <w:color w:val="FF0000"/>
      <w:lang w:val="en-GB"/>
    </w:rPr>
  </w:style>
  <w:style w:type="character" w:customStyle="1" w:styleId="BalloonTextChar1">
    <w:name w:val="Balloon Text Char1"/>
    <w:uiPriority w:val="99"/>
    <w:qFormat/>
    <w:rsid w:val="00B02F4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2F4B"/>
    <w:rPr>
      <w:rFonts w:ascii="Times New Roman" w:eastAsia="MS Mincho" w:hAnsi="Times New Roman"/>
      <w:lang w:val="en-GB" w:eastAsia="en-US"/>
    </w:rPr>
  </w:style>
  <w:style w:type="character" w:customStyle="1" w:styleId="PlainTextChar1">
    <w:name w:val="Plain Text Char1"/>
    <w:qFormat/>
    <w:locked/>
    <w:rsid w:val="00B02F4B"/>
    <w:rPr>
      <w:rFonts w:ascii="Courier New" w:eastAsia="Times New Roman" w:hAnsi="Courier New"/>
      <w:lang w:val="nb-NO"/>
    </w:rPr>
  </w:style>
  <w:style w:type="character" w:customStyle="1" w:styleId="DocumentMapChar1">
    <w:name w:val="Document Map Char1"/>
    <w:uiPriority w:val="99"/>
    <w:semiHidden/>
    <w:qFormat/>
    <w:rsid w:val="00B02F4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B02F4B"/>
    <w:pPr>
      <w:spacing w:before="360"/>
      <w:ind w:left="2552"/>
    </w:pPr>
    <w:rPr>
      <w:rFonts w:ascii="Arial" w:hAnsi="Arial"/>
      <w:b/>
      <w:sz w:val="22"/>
      <w:lang w:eastAsia="en-US"/>
    </w:rPr>
  </w:style>
  <w:style w:type="character" w:customStyle="1" w:styleId="Heading1Char2">
    <w:name w:val="Heading 1 Char2"/>
    <w:qFormat/>
    <w:rsid w:val="00B02F4B"/>
    <w:rPr>
      <w:rFonts w:ascii="Arial" w:hAnsi="Arial" w:cs="Arial" w:hint="default"/>
      <w:sz w:val="36"/>
      <w:lang w:val="en-GB" w:eastAsia="en-US"/>
    </w:rPr>
  </w:style>
  <w:style w:type="character" w:customStyle="1" w:styleId="CharChar34">
    <w:name w:val="Char Char34"/>
    <w:qFormat/>
    <w:rsid w:val="00B02F4B"/>
    <w:rPr>
      <w:rFonts w:ascii="Arial" w:hAnsi="Arial"/>
      <w:sz w:val="22"/>
      <w:lang w:val="en-GB" w:eastAsia="en-US" w:bidi="ar-SA"/>
    </w:rPr>
  </w:style>
  <w:style w:type="character" w:customStyle="1" w:styleId="CharChar213">
    <w:name w:val="Char Char213"/>
    <w:qFormat/>
    <w:rsid w:val="00B02F4B"/>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B02F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B02F4B"/>
    <w:rPr>
      <w:rFonts w:ascii="Arial" w:eastAsia="SimSun" w:hAnsi="Arial" w:cs="Arial" w:hint="default"/>
      <w:lang w:val="en-GB" w:eastAsia="en-US" w:bidi="ar-SA"/>
    </w:rPr>
  </w:style>
  <w:style w:type="character" w:customStyle="1" w:styleId="CharChar142">
    <w:name w:val="Char Char142"/>
    <w:qFormat/>
    <w:rsid w:val="00B02F4B"/>
    <w:rPr>
      <w:rFonts w:ascii="Arial" w:eastAsia="SimSun" w:hAnsi="Arial" w:cs="Arial" w:hint="default"/>
      <w:sz w:val="36"/>
      <w:lang w:val="en-GB" w:eastAsia="en-US" w:bidi="ar-SA"/>
    </w:rPr>
  </w:style>
  <w:style w:type="character" w:customStyle="1" w:styleId="CharChar25">
    <w:name w:val="Char Char25"/>
    <w:qFormat/>
    <w:rsid w:val="00B02F4B"/>
    <w:rPr>
      <w:rFonts w:ascii="Arial" w:hAnsi="Arial" w:cs="Arial" w:hint="default"/>
      <w:lang w:val="en-GB" w:eastAsia="en-US"/>
    </w:rPr>
  </w:style>
  <w:style w:type="character" w:customStyle="1" w:styleId="CharChar172">
    <w:name w:val="Char Char172"/>
    <w:qFormat/>
    <w:rsid w:val="00B02F4B"/>
    <w:rPr>
      <w:rFonts w:ascii="Tahoma" w:hAnsi="Tahoma" w:cs="Tahoma" w:hint="default"/>
      <w:shd w:val="clear" w:color="auto" w:fill="000080"/>
      <w:lang w:val="en-GB" w:eastAsia="en-US"/>
    </w:rPr>
  </w:style>
  <w:style w:type="character" w:customStyle="1" w:styleId="CharChar192">
    <w:name w:val="Char Char192"/>
    <w:qFormat/>
    <w:rsid w:val="00B02F4B"/>
    <w:rPr>
      <w:rFonts w:ascii="Times New Roman" w:hAnsi="Times New Roman" w:cs="Times New Roman" w:hint="default"/>
      <w:lang w:val="en-GB"/>
    </w:rPr>
  </w:style>
  <w:style w:type="character" w:customStyle="1" w:styleId="CharChar202">
    <w:name w:val="Char Char202"/>
    <w:qFormat/>
    <w:rsid w:val="00B02F4B"/>
    <w:rPr>
      <w:rFonts w:ascii="Tahoma" w:hAnsi="Tahoma" w:cs="Tahoma" w:hint="default"/>
      <w:sz w:val="16"/>
      <w:szCs w:val="16"/>
      <w:lang w:val="en-GB" w:eastAsia="en-US"/>
    </w:rPr>
  </w:style>
  <w:style w:type="character" w:customStyle="1" w:styleId="CharChar30">
    <w:name w:val="Char Char30"/>
    <w:qFormat/>
    <w:rsid w:val="00B02F4B"/>
    <w:rPr>
      <w:rFonts w:ascii="Arial" w:hAnsi="Arial" w:cs="Arial" w:hint="default"/>
      <w:lang w:val="en-GB" w:eastAsia="en-US"/>
    </w:rPr>
  </w:style>
  <w:style w:type="character" w:customStyle="1" w:styleId="Titre3Car">
    <w:name w:val="Titre 3 Car"/>
    <w:qFormat/>
    <w:rsid w:val="00B02F4B"/>
    <w:rPr>
      <w:rFonts w:ascii="Arial" w:hAnsi="Arial"/>
      <w:sz w:val="28"/>
      <w:szCs w:val="28"/>
      <w:lang w:val="en-GB" w:eastAsia="en-GB"/>
    </w:rPr>
  </w:style>
  <w:style w:type="paragraph" w:customStyle="1" w:styleId="IBN">
    <w:name w:val="IBN"/>
    <w:basedOn w:val="Normal"/>
    <w:uiPriority w:val="99"/>
    <w:qFormat/>
    <w:rsid w:val="00B02F4B"/>
    <w:pPr>
      <w:tabs>
        <w:tab w:val="left" w:pos="567"/>
      </w:tabs>
    </w:pPr>
    <w:rPr>
      <w:rFonts w:eastAsia="SimSun"/>
    </w:rPr>
  </w:style>
  <w:style w:type="character" w:customStyle="1" w:styleId="CharChar262">
    <w:name w:val="Char Char262"/>
    <w:qFormat/>
    <w:rsid w:val="00B02F4B"/>
    <w:rPr>
      <w:rFonts w:ascii="Times New Roman" w:hAnsi="Times New Roman" w:cs="Times New Roman" w:hint="default"/>
      <w:lang w:val="en-GB" w:eastAsia="en-US"/>
    </w:rPr>
  </w:style>
  <w:style w:type="character" w:customStyle="1" w:styleId="CharChar27">
    <w:name w:val="Char Char27"/>
    <w:qFormat/>
    <w:rsid w:val="00B02F4B"/>
    <w:rPr>
      <w:rFonts w:ascii="Arial" w:hAnsi="Arial" w:cs="Arial" w:hint="default"/>
      <w:b/>
      <w:bCs w:val="0"/>
      <w:i/>
      <w:iCs w:val="0"/>
      <w:noProof/>
      <w:sz w:val="18"/>
      <w:lang w:val="en-GB" w:eastAsia="en-US"/>
    </w:rPr>
  </w:style>
  <w:style w:type="paragraph" w:customStyle="1" w:styleId="Npr">
    <w:name w:val="Npr"/>
    <w:basedOn w:val="Normal"/>
    <w:uiPriority w:val="99"/>
    <w:qFormat/>
    <w:rsid w:val="00B02F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B02F4B"/>
    <w:pPr>
      <w:spacing w:after="20"/>
      <w:ind w:left="2835" w:right="2835"/>
      <w:jc w:val="center"/>
    </w:pPr>
    <w:rPr>
      <w:rFonts w:ascii="Arial" w:eastAsia="SimSun" w:hAnsi="Arial" w:cs="Arial"/>
      <w:sz w:val="18"/>
    </w:rPr>
  </w:style>
  <w:style w:type="character" w:customStyle="1" w:styleId="CharChar252">
    <w:name w:val="Char Char252"/>
    <w:qFormat/>
    <w:rsid w:val="00B02F4B"/>
    <w:rPr>
      <w:rFonts w:ascii="Arial" w:hAnsi="Arial"/>
      <w:lang w:val="en-GB" w:eastAsia="en-US"/>
    </w:rPr>
  </w:style>
  <w:style w:type="character" w:customStyle="1" w:styleId="CharChar302">
    <w:name w:val="Char Char302"/>
    <w:qFormat/>
    <w:rsid w:val="00B02F4B"/>
    <w:rPr>
      <w:rFonts w:ascii="Arial" w:hAnsi="Arial"/>
      <w:lang w:val="en-GB" w:eastAsia="en-US"/>
    </w:rPr>
  </w:style>
  <w:style w:type="character" w:customStyle="1" w:styleId="CharChar272">
    <w:name w:val="Char Char272"/>
    <w:qFormat/>
    <w:rsid w:val="00B02F4B"/>
    <w:rPr>
      <w:rFonts w:ascii="Arial" w:hAnsi="Arial"/>
      <w:b/>
      <w:i/>
      <w:noProof/>
      <w:sz w:val="18"/>
      <w:lang w:val="en-GB" w:eastAsia="en-US"/>
    </w:rPr>
  </w:style>
  <w:style w:type="character" w:customStyle="1" w:styleId="CharChar15">
    <w:name w:val="Char Char15"/>
    <w:qFormat/>
    <w:rsid w:val="00B02F4B"/>
    <w:rPr>
      <w:rFonts w:ascii="Arial" w:hAnsi="Arial"/>
      <w:sz w:val="36"/>
      <w:lang w:val="en-GB"/>
    </w:rPr>
  </w:style>
  <w:style w:type="paragraph" w:customStyle="1" w:styleId="NB2">
    <w:name w:val="NB2"/>
    <w:basedOn w:val="ZG"/>
    <w:uiPriority w:val="99"/>
    <w:qFormat/>
    <w:rsid w:val="00B02F4B"/>
    <w:pPr>
      <w:framePr w:wrap="notBeside"/>
    </w:pPr>
    <w:rPr>
      <w:rFonts w:eastAsia="SimSun"/>
      <w:lang w:eastAsia="en-GB"/>
    </w:rPr>
  </w:style>
  <w:style w:type="character" w:customStyle="1" w:styleId="CharChar212">
    <w:name w:val="Char Char212"/>
    <w:qFormat/>
    <w:rsid w:val="00B02F4B"/>
    <w:rPr>
      <w:rFonts w:ascii="Arial" w:hAnsi="Arial"/>
      <w:lang w:val="en-GB" w:eastAsia="en-US" w:bidi="ar-SA"/>
    </w:rPr>
  </w:style>
  <w:style w:type="character" w:customStyle="1" w:styleId="B3Char2">
    <w:name w:val="B3 Char2"/>
    <w:qFormat/>
    <w:rsid w:val="00B02F4B"/>
    <w:rPr>
      <w:rFonts w:ascii="Times New Roman" w:hAnsi="Times New Roman"/>
      <w:lang w:val="en-GB" w:eastAsia="en-US"/>
    </w:rPr>
  </w:style>
  <w:style w:type="character" w:customStyle="1" w:styleId="CharChar152">
    <w:name w:val="Char Char152"/>
    <w:qFormat/>
    <w:rsid w:val="00B02F4B"/>
    <w:rPr>
      <w:rFonts w:ascii="Arial" w:hAnsi="Arial" w:cs="Arial" w:hint="default"/>
      <w:sz w:val="36"/>
      <w:lang w:val="en-GB"/>
    </w:rPr>
  </w:style>
  <w:style w:type="character" w:customStyle="1" w:styleId="CommentSubjectChar3">
    <w:name w:val="Comment Subject Char3"/>
    <w:qFormat/>
    <w:rsid w:val="00B02F4B"/>
    <w:rPr>
      <w:rFonts w:ascii="Times New Roman" w:hAnsi="Times New Roman"/>
      <w:b/>
      <w:bCs/>
      <w:lang w:val="en-GB" w:eastAsia="en-US"/>
    </w:rPr>
  </w:style>
  <w:style w:type="paragraph" w:customStyle="1" w:styleId="tableentry">
    <w:name w:val="table entry"/>
    <w:basedOn w:val="Normal"/>
    <w:uiPriority w:val="99"/>
    <w:qFormat/>
    <w:rsid w:val="00B02F4B"/>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2F4B"/>
    <w:rPr>
      <w:rFonts w:ascii="Arial" w:hAnsi="Arial"/>
      <w:sz w:val="28"/>
      <w:lang w:val="en-GB"/>
    </w:rPr>
  </w:style>
  <w:style w:type="paragraph" w:customStyle="1" w:styleId="H60">
    <w:name w:val="样式 H6"/>
    <w:basedOn w:val="H6"/>
    <w:uiPriority w:val="99"/>
    <w:qFormat/>
    <w:rsid w:val="00B02F4B"/>
    <w:rPr>
      <w:rFonts w:eastAsia="SimSun"/>
      <w:lang w:eastAsia="en-GB"/>
    </w:rPr>
  </w:style>
  <w:style w:type="paragraph" w:customStyle="1" w:styleId="TH0">
    <w:name w:val="样式 TH"/>
    <w:basedOn w:val="TH"/>
    <w:uiPriority w:val="99"/>
    <w:qFormat/>
    <w:rsid w:val="00B02F4B"/>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2F4B"/>
    <w:rPr>
      <w:rFonts w:ascii="Arial" w:hAnsi="Arial"/>
      <w:sz w:val="28"/>
      <w:lang w:val="en-GB" w:eastAsia="en-US" w:bidi="ar-SA"/>
    </w:rPr>
  </w:style>
  <w:style w:type="character" w:customStyle="1" w:styleId="TFZchn">
    <w:name w:val="TF Zchn"/>
    <w:link w:val="TF1"/>
    <w:qFormat/>
    <w:rsid w:val="00B02F4B"/>
    <w:rPr>
      <w:rFonts w:ascii="Arial" w:eastAsia="MS Mincho" w:hAnsi="Arial"/>
      <w:b/>
      <w:bCs/>
      <w:lang w:val="en-GB" w:eastAsia="en-GB"/>
    </w:rPr>
  </w:style>
  <w:style w:type="paragraph" w:customStyle="1" w:styleId="TAH8pt">
    <w:name w:val="TAH + 8 pt"/>
    <w:basedOn w:val="TAH"/>
    <w:qFormat/>
    <w:rsid w:val="00B02F4B"/>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2F4B"/>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02F4B"/>
    <w:rPr>
      <w:rFonts w:ascii="Times New Roman" w:eastAsia="PMingLiU" w:hAnsi="Times New Roman"/>
      <w:b/>
      <w:lang w:val="en-GB" w:eastAsia="ja-JP"/>
    </w:rPr>
  </w:style>
  <w:style w:type="paragraph" w:customStyle="1" w:styleId="TableEntry0">
    <w:name w:val="Table Entry"/>
    <w:basedOn w:val="Normal"/>
    <w:next w:val="Normal"/>
    <w:uiPriority w:val="99"/>
    <w:qFormat/>
    <w:rsid w:val="00B02F4B"/>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B02F4B"/>
    <w:pPr>
      <w:tabs>
        <w:tab w:val="right" w:pos="9639"/>
      </w:tabs>
    </w:pPr>
    <w:rPr>
      <w:rFonts w:eastAsia="Batang"/>
      <w:b/>
      <w:bCs/>
      <w:lang w:val="fr-FR"/>
    </w:rPr>
  </w:style>
  <w:style w:type="character" w:customStyle="1" w:styleId="11BodyTextChar">
    <w:name w:val="11 BodyText Char"/>
    <w:aliases w:val="Block_Text Char,np Char,b Char"/>
    <w:link w:val="11BodyText"/>
    <w:qFormat/>
    <w:rsid w:val="00B02F4B"/>
    <w:rPr>
      <w:rFonts w:ascii="Arial" w:eastAsia="SimSun" w:hAnsi="Arial"/>
      <w:lang w:val="en-US" w:eastAsia="en-GB"/>
    </w:rPr>
  </w:style>
  <w:style w:type="paragraph" w:customStyle="1" w:styleId="Tadc">
    <w:name w:val="Tadc"/>
    <w:basedOn w:val="Normal"/>
    <w:uiPriority w:val="99"/>
    <w:qFormat/>
    <w:rsid w:val="00B02F4B"/>
    <w:rPr>
      <w:rFonts w:eastAsia="SimSun" w:cs="v4.2.0"/>
    </w:rPr>
  </w:style>
  <w:style w:type="paragraph" w:customStyle="1" w:styleId="21">
    <w:name w:val="21"/>
    <w:basedOn w:val="Normal"/>
    <w:uiPriority w:val="99"/>
    <w:qFormat/>
    <w:rsid w:val="00B02F4B"/>
    <w:pPr>
      <w:numPr>
        <w:ilvl w:val="1"/>
        <w:numId w:val="23"/>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rsid w:val="00B02F4B"/>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2F4B"/>
    <w:rPr>
      <w:rFonts w:ascii="Arial" w:eastAsia="Times New Roman" w:hAnsi="Arial"/>
      <w:sz w:val="36"/>
      <w:lang w:val="en-GB" w:eastAsia="ja-JP" w:bidi="ar-SA"/>
    </w:rPr>
  </w:style>
  <w:style w:type="paragraph" w:customStyle="1" w:styleId="TALCharChar">
    <w:name w:val="TAL Char Char"/>
    <w:basedOn w:val="Normal"/>
    <w:link w:val="TALCharCharChar"/>
    <w:qFormat/>
    <w:rsid w:val="00B02F4B"/>
    <w:pPr>
      <w:keepNext/>
      <w:keepLines/>
      <w:spacing w:after="0"/>
    </w:pPr>
    <w:rPr>
      <w:rFonts w:ascii="Arial" w:eastAsia="MS Mincho" w:hAnsi="Arial"/>
      <w:sz w:val="18"/>
      <w:lang w:eastAsia="x-none"/>
    </w:rPr>
  </w:style>
  <w:style w:type="paragraph" w:styleId="HTMLPreformatted">
    <w:name w:val="HTML Preformatted"/>
    <w:basedOn w:val="Normal"/>
    <w:link w:val="HTMLPreformattedChar"/>
    <w:qFormat/>
    <w:rsid w:val="00B02F4B"/>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B02F4B"/>
    <w:rPr>
      <w:rFonts w:ascii="Courier New" w:eastAsia="MS Mincho" w:hAnsi="Courier New"/>
      <w:lang w:val="en-GB" w:eastAsia="ja-JP"/>
    </w:rPr>
  </w:style>
  <w:style w:type="paragraph" w:customStyle="1" w:styleId="msolistparagraph0">
    <w:name w:val="msolistparagraph"/>
    <w:basedOn w:val="Normal"/>
    <w:uiPriority w:val="99"/>
    <w:qFormat/>
    <w:rsid w:val="00B02F4B"/>
    <w:pPr>
      <w:spacing w:after="0"/>
      <w:ind w:leftChars="400" w:left="400"/>
    </w:pPr>
    <w:rPr>
      <w:rFonts w:eastAsia="SimSun"/>
      <w:sz w:val="24"/>
      <w:szCs w:val="24"/>
      <w:lang w:val="en-US" w:eastAsia="ja-JP"/>
    </w:rPr>
  </w:style>
  <w:style w:type="paragraph" w:customStyle="1" w:styleId="no0">
    <w:name w:val="no"/>
    <w:basedOn w:val="Normal"/>
    <w:uiPriority w:val="99"/>
    <w:qFormat/>
    <w:rsid w:val="00B02F4B"/>
    <w:pPr>
      <w:ind w:left="1135" w:hanging="851"/>
    </w:pPr>
    <w:rPr>
      <w:rFonts w:eastAsia="SimSun"/>
      <w:lang w:val="en-US" w:eastAsia="ja-JP"/>
    </w:rPr>
  </w:style>
  <w:style w:type="character" w:customStyle="1" w:styleId="TALCharCharChar">
    <w:name w:val="TAL Char Char Char"/>
    <w:link w:val="TALCharChar"/>
    <w:qFormat/>
    <w:rsid w:val="00B02F4B"/>
    <w:rPr>
      <w:rFonts w:ascii="Arial" w:eastAsia="MS Mincho" w:hAnsi="Arial"/>
      <w:sz w:val="18"/>
      <w:lang w:val="en-GB" w:eastAsia="x-none"/>
    </w:rPr>
  </w:style>
  <w:style w:type="paragraph" w:customStyle="1" w:styleId="tal1">
    <w:name w:val="tal"/>
    <w:basedOn w:val="Normal"/>
    <w:uiPriority w:val="99"/>
    <w:qFormat/>
    <w:rsid w:val="00B02F4B"/>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sid w:val="00B02F4B"/>
    <w:rPr>
      <w:rFonts w:eastAsia="SimSun"/>
      <w:sz w:val="16"/>
      <w:szCs w:val="16"/>
      <w:lang w:eastAsia="x-none"/>
    </w:rPr>
  </w:style>
  <w:style w:type="character" w:customStyle="1" w:styleId="FooterChar2">
    <w:name w:val="Footer Char2"/>
    <w:qFormat/>
    <w:rsid w:val="00B02F4B"/>
    <w:rPr>
      <w:sz w:val="18"/>
      <w:szCs w:val="18"/>
    </w:rPr>
  </w:style>
  <w:style w:type="paragraph" w:customStyle="1" w:styleId="PLBold">
    <w:name w:val="PL Bold"/>
    <w:basedOn w:val="PL"/>
    <w:link w:val="PLBoldChar"/>
    <w:qFormat/>
    <w:rsid w:val="00B02F4B"/>
    <w:rPr>
      <w:rFonts w:eastAsia="MS Gothic"/>
      <w:b/>
      <w:bCs/>
      <w:lang w:val="en-GB" w:eastAsia="ja-JP"/>
    </w:rPr>
  </w:style>
  <w:style w:type="character" w:customStyle="1" w:styleId="PLBoldChar">
    <w:name w:val="PL Bold Char"/>
    <w:link w:val="PLBold"/>
    <w:qFormat/>
    <w:rsid w:val="00B02F4B"/>
    <w:rPr>
      <w:rFonts w:ascii="Courier New" w:eastAsia="MS Gothic" w:hAnsi="Courier New"/>
      <w:b/>
      <w:bCs/>
      <w:noProof/>
      <w:sz w:val="16"/>
      <w:lang w:val="en-GB" w:eastAsia="ja-JP"/>
    </w:rPr>
  </w:style>
  <w:style w:type="paragraph" w:customStyle="1" w:styleId="PLBold0">
    <w:name w:val="PL + Bold"/>
    <w:basedOn w:val="PL"/>
    <w:link w:val="PLBoldChar0"/>
    <w:qFormat/>
    <w:rsid w:val="00B02F4B"/>
    <w:rPr>
      <w:rFonts w:eastAsia="SimSun"/>
      <w:lang w:val="en-GB" w:eastAsia="ja-JP"/>
    </w:rPr>
  </w:style>
  <w:style w:type="character" w:customStyle="1" w:styleId="PLBoldChar0">
    <w:name w:val="PL + Bold Char"/>
    <w:link w:val="PLBold0"/>
    <w:qFormat/>
    <w:rsid w:val="00B02F4B"/>
    <w:rPr>
      <w:rFonts w:ascii="Courier New" w:eastAsia="SimSun" w:hAnsi="Courier New"/>
      <w:noProof/>
      <w:sz w:val="16"/>
      <w:lang w:val="en-GB" w:eastAsia="ja-JP"/>
    </w:rPr>
  </w:style>
  <w:style w:type="character" w:customStyle="1" w:styleId="mediumtext1">
    <w:name w:val="medium_text1"/>
    <w:qFormat/>
    <w:rsid w:val="00B02F4B"/>
    <w:rPr>
      <w:sz w:val="18"/>
      <w:szCs w:val="18"/>
    </w:rPr>
  </w:style>
  <w:style w:type="character" w:customStyle="1" w:styleId="shorttext1">
    <w:name w:val="short_text1"/>
    <w:qFormat/>
    <w:rsid w:val="00B02F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2F4B"/>
    <w:rPr>
      <w:rFonts w:ascii="Arial" w:hAnsi="Arial"/>
      <w:sz w:val="28"/>
      <w:lang w:val="en-GB" w:eastAsia="en-US"/>
    </w:rPr>
  </w:style>
  <w:style w:type="character" w:customStyle="1" w:styleId="Heading7Char3">
    <w:name w:val="Heading 7 Char3"/>
    <w:qFormat/>
    <w:rsid w:val="00B02F4B"/>
    <w:rPr>
      <w:rFonts w:ascii="Arial" w:eastAsia="SimSun" w:hAnsi="Arial" w:cs="Times New Roman"/>
      <w:kern w:val="0"/>
      <w:sz w:val="20"/>
      <w:szCs w:val="20"/>
      <w:lang w:val="en-GB" w:eastAsia="en-US"/>
    </w:rPr>
  </w:style>
  <w:style w:type="character" w:customStyle="1" w:styleId="Heading8Char3">
    <w:name w:val="Heading 8 Char3"/>
    <w:qFormat/>
    <w:rsid w:val="00B02F4B"/>
    <w:rPr>
      <w:rFonts w:ascii="Arial" w:eastAsia="SimSun" w:hAnsi="Arial" w:cs="Times New Roman"/>
      <w:kern w:val="0"/>
      <w:sz w:val="36"/>
      <w:szCs w:val="20"/>
      <w:lang w:val="en-GB" w:eastAsia="en-US"/>
    </w:rPr>
  </w:style>
  <w:style w:type="character" w:customStyle="1" w:styleId="Heading9Char2">
    <w:name w:val="Heading 9 Char2"/>
    <w:qFormat/>
    <w:rsid w:val="00B02F4B"/>
    <w:rPr>
      <w:rFonts w:ascii="Arial" w:eastAsia="SimSun" w:hAnsi="Arial" w:cs="Times New Roman"/>
      <w:kern w:val="0"/>
      <w:sz w:val="36"/>
      <w:szCs w:val="20"/>
      <w:lang w:val="en-GB" w:eastAsia="en-US"/>
    </w:rPr>
  </w:style>
  <w:style w:type="character" w:customStyle="1" w:styleId="PlainTextChar3">
    <w:name w:val="Plain Text Char3"/>
    <w:qFormat/>
    <w:rsid w:val="00B02F4B"/>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B02F4B"/>
    <w:rPr>
      <w:rFonts w:eastAsia="SimSun"/>
      <w:noProof/>
      <w:szCs w:val="18"/>
      <w:lang w:eastAsia="x-none"/>
    </w:rPr>
  </w:style>
  <w:style w:type="character" w:customStyle="1" w:styleId="1e9ptCar">
    <w:name w:val="1e) 9 pt Car"/>
    <w:link w:val="1e9pt"/>
    <w:qFormat/>
    <w:rsid w:val="00B02F4B"/>
    <w:rPr>
      <w:rFonts w:ascii="Times New Roman" w:eastAsia="SimSun" w:hAnsi="Times New Roman"/>
      <w:noProof/>
      <w:szCs w:val="18"/>
      <w:lang w:val="en-GB" w:eastAsia="x-none"/>
    </w:rPr>
  </w:style>
  <w:style w:type="character" w:customStyle="1" w:styleId="H6Car">
    <w:name w:val="H6 Car"/>
    <w:qFormat/>
    <w:rsid w:val="00B02F4B"/>
    <w:rPr>
      <w:rFonts w:ascii="Arial" w:hAnsi="Arial"/>
      <w:sz w:val="22"/>
      <w:lang w:val="en-GB"/>
    </w:rPr>
  </w:style>
  <w:style w:type="character" w:customStyle="1" w:styleId="ListChar2">
    <w:name w:val="List Char2"/>
    <w:qFormat/>
    <w:rsid w:val="00B02F4B"/>
    <w:rPr>
      <w:lang w:val="en-GB" w:eastAsia="en-GB" w:bidi="ar-SA"/>
    </w:rPr>
  </w:style>
  <w:style w:type="paragraph" w:customStyle="1" w:styleId="B3H6">
    <w:name w:val="B3H6"/>
    <w:basedOn w:val="B30"/>
    <w:uiPriority w:val="99"/>
    <w:qFormat/>
    <w:rsid w:val="00B02F4B"/>
    <w:rPr>
      <w:rFonts w:eastAsia="SimSun"/>
      <w:lang w:eastAsia="x-none"/>
    </w:rPr>
  </w:style>
  <w:style w:type="character" w:customStyle="1" w:styleId="CommentTextChar2">
    <w:name w:val="Comment Text Char2"/>
    <w:semiHidden/>
    <w:qFormat/>
    <w:rsid w:val="00B02F4B"/>
    <w:rPr>
      <w:lang w:val="en-GB" w:eastAsia="en-US" w:bidi="ar-SA"/>
    </w:rPr>
  </w:style>
  <w:style w:type="character" w:customStyle="1" w:styleId="TALZchn">
    <w:name w:val="TAL Zchn"/>
    <w:qFormat/>
    <w:rsid w:val="00B02F4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2F4B"/>
    <w:rPr>
      <w:rFonts w:ascii="Arial" w:eastAsia="SimSun" w:hAnsi="Arial" w:cs="Arial"/>
      <w:color w:val="0000FF"/>
      <w:kern w:val="2"/>
      <w:sz w:val="24"/>
      <w:szCs w:val="28"/>
      <w:lang w:val="en-GB" w:eastAsia="en-GB"/>
    </w:rPr>
  </w:style>
  <w:style w:type="character" w:customStyle="1" w:styleId="BodyText2Char3">
    <w:name w:val="Body Text 2 Char3"/>
    <w:qFormat/>
    <w:rsid w:val="00B02F4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2F4B"/>
    <w:rPr>
      <w:rFonts w:ascii="Times New Roman" w:eastAsia="SimSun" w:hAnsi="Times New Roman" w:cs="Times New Roman"/>
      <w:kern w:val="0"/>
      <w:sz w:val="20"/>
      <w:szCs w:val="20"/>
      <w:lang w:val="en-GB" w:eastAsia="ja-JP"/>
    </w:rPr>
  </w:style>
  <w:style w:type="character" w:customStyle="1" w:styleId="apple-style-span">
    <w:name w:val="apple-style-span"/>
    <w:qFormat/>
    <w:rsid w:val="00B02F4B"/>
  </w:style>
  <w:style w:type="character" w:customStyle="1" w:styleId="ENChar">
    <w:name w:val="EN Char"/>
    <w:qFormat/>
    <w:rsid w:val="00B02F4B"/>
    <w:rPr>
      <w:color w:val="FF0000"/>
      <w:lang w:val="en-GB" w:eastAsia="en-US"/>
    </w:rPr>
  </w:style>
  <w:style w:type="character" w:customStyle="1" w:styleId="BodyTextIndentChar3">
    <w:name w:val="Body Text Indent Char3"/>
    <w:qFormat/>
    <w:rsid w:val="00B02F4B"/>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B02F4B"/>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rsid w:val="00B02F4B"/>
    <w:pPr>
      <w:keepNext/>
      <w:spacing w:after="0"/>
    </w:pPr>
    <w:rPr>
      <w:rFonts w:ascii="Arial" w:eastAsia="SimSun" w:hAnsi="Arial" w:cs="Arial"/>
      <w:sz w:val="18"/>
      <w:szCs w:val="18"/>
      <w:lang w:val="en-US"/>
    </w:rPr>
  </w:style>
  <w:style w:type="character" w:customStyle="1" w:styleId="BodyTextIndent2Char3">
    <w:name w:val="Body Text Indent 2 Char3"/>
    <w:qFormat/>
    <w:rsid w:val="00B02F4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02F4B"/>
    <w:rPr>
      <w:color w:val="FF0000"/>
      <w:lang w:val="en-GB" w:eastAsia="en-US" w:bidi="ar-SA"/>
    </w:rPr>
  </w:style>
  <w:style w:type="paragraph" w:customStyle="1" w:styleId="talcharchar0">
    <w:name w:val="talcharchar"/>
    <w:basedOn w:val="Normal"/>
    <w:uiPriority w:val="99"/>
    <w:qFormat/>
    <w:rsid w:val="00B02F4B"/>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2F4B"/>
    <w:rPr>
      <w:rFonts w:ascii="Arial" w:hAnsi="Arial"/>
      <w:sz w:val="24"/>
      <w:szCs w:val="28"/>
      <w:lang w:val="en-GB" w:eastAsia="en-US"/>
    </w:rPr>
  </w:style>
  <w:style w:type="character" w:customStyle="1" w:styleId="CharChar18">
    <w:name w:val="Char Char18"/>
    <w:qFormat/>
    <w:rsid w:val="00B02F4B"/>
    <w:rPr>
      <w:rFonts w:ascii="Arial" w:hAnsi="Arial"/>
      <w:lang w:eastAsia="en-US"/>
    </w:rPr>
  </w:style>
  <w:style w:type="character" w:customStyle="1" w:styleId="ListChar1">
    <w:name w:val="List Char1"/>
    <w:qFormat/>
    <w:rsid w:val="00B02F4B"/>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2F4B"/>
    <w:rPr>
      <w:rFonts w:eastAsia="MS Mincho"/>
      <w:sz w:val="32"/>
      <w:lang w:val="en-GB" w:eastAsia="en-US"/>
    </w:rPr>
  </w:style>
  <w:style w:type="character" w:customStyle="1" w:styleId="CommentTextChar1">
    <w:name w:val="Comment Text Char1"/>
    <w:qFormat/>
    <w:rsid w:val="00B02F4B"/>
    <w:rPr>
      <w:lang w:val="en-GB" w:eastAsia="en-US" w:bidi="ar-SA"/>
    </w:rPr>
  </w:style>
  <w:style w:type="paragraph" w:customStyle="1" w:styleId="30mm">
    <w:name w:val="段落フォント + 左 :  30 mm"/>
    <w:aliases w:val="ぶら下げインデント :  2.81 字"/>
    <w:basedOn w:val="B20"/>
    <w:uiPriority w:val="99"/>
    <w:qFormat/>
    <w:rsid w:val="00B02F4B"/>
    <w:pPr>
      <w:ind w:left="1984" w:hanging="281"/>
    </w:pPr>
    <w:rPr>
      <w:rFonts w:eastAsia="SimSun"/>
    </w:rPr>
  </w:style>
  <w:style w:type="paragraph" w:customStyle="1" w:styleId="LD1">
    <w:name w:val="LD 1"/>
    <w:basedOn w:val="Normal"/>
    <w:uiPriority w:val="99"/>
    <w:qFormat/>
    <w:rsid w:val="00B02F4B"/>
    <w:pPr>
      <w:keepNext/>
      <w:keepLines/>
      <w:spacing w:before="60" w:after="60"/>
      <w:jc w:val="center"/>
    </w:pPr>
    <w:rPr>
      <w:rFonts w:ascii="Courier New" w:eastAsia="SimSun" w:hAnsi="Courier New"/>
    </w:rPr>
  </w:style>
  <w:style w:type="paragraph" w:customStyle="1" w:styleId="a9">
    <w:name w:val="標準番号"/>
    <w:basedOn w:val="Normal"/>
    <w:uiPriority w:val="99"/>
    <w:qFormat/>
    <w:rsid w:val="00B02F4B"/>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B02F4B"/>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2F4B"/>
    <w:rPr>
      <w:rFonts w:ascii="Arial" w:hAnsi="Arial"/>
      <w:sz w:val="32"/>
      <w:lang w:val="en-GB" w:eastAsia="en-GB" w:bidi="ar-SA"/>
    </w:rPr>
  </w:style>
  <w:style w:type="paragraph" w:customStyle="1" w:styleId="25">
    <w:name w:val="列出段落2"/>
    <w:basedOn w:val="Normal"/>
    <w:uiPriority w:val="99"/>
    <w:qFormat/>
    <w:rsid w:val="00B02F4B"/>
    <w:pPr>
      <w:ind w:firstLineChars="200" w:firstLine="420"/>
    </w:pPr>
    <w:rPr>
      <w:rFonts w:eastAsia="SimSun"/>
    </w:rPr>
  </w:style>
  <w:style w:type="paragraph" w:customStyle="1" w:styleId="1b">
    <w:name w:val="列出段落1"/>
    <w:basedOn w:val="Normal"/>
    <w:uiPriority w:val="99"/>
    <w:qFormat/>
    <w:rsid w:val="00B02F4B"/>
    <w:pPr>
      <w:ind w:firstLineChars="200" w:firstLine="420"/>
    </w:pPr>
    <w:rPr>
      <w:rFonts w:eastAsia="SimSun"/>
    </w:rPr>
  </w:style>
  <w:style w:type="paragraph" w:customStyle="1" w:styleId="CarCar5">
    <w:name w:val="Car Car5"/>
    <w:uiPriority w:val="99"/>
    <w:semiHidden/>
    <w:qFormat/>
    <w:rsid w:val="00B02F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02F4B"/>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2F4B"/>
    <w:rPr>
      <w:rFonts w:ascii="Arial" w:hAnsi="Arial"/>
      <w:sz w:val="24"/>
      <w:szCs w:val="28"/>
      <w:lang w:val="en-GB" w:eastAsia="en-GB" w:bidi="ar-SA"/>
    </w:rPr>
  </w:style>
  <w:style w:type="character" w:customStyle="1" w:styleId="Heading7Char2">
    <w:name w:val="Heading 7 Char2"/>
    <w:qFormat/>
    <w:rsid w:val="00B02F4B"/>
    <w:rPr>
      <w:rFonts w:ascii="Arial" w:hAnsi="Arial"/>
      <w:lang w:val="en-GB" w:eastAsia="en-GB" w:bidi="ar-SA"/>
    </w:rPr>
  </w:style>
  <w:style w:type="character" w:customStyle="1" w:styleId="Heading8Char2">
    <w:name w:val="Heading 8 Char2"/>
    <w:qFormat/>
    <w:rsid w:val="00B02F4B"/>
    <w:rPr>
      <w:rFonts w:ascii="Arial" w:hAnsi="Arial"/>
      <w:sz w:val="36"/>
      <w:lang w:val="en-GB" w:eastAsia="en-GB" w:bidi="ar-SA"/>
    </w:rPr>
  </w:style>
  <w:style w:type="character" w:customStyle="1" w:styleId="PlainTextChar2">
    <w:name w:val="Plain Text Char2"/>
    <w:qFormat/>
    <w:rsid w:val="00B02F4B"/>
    <w:rPr>
      <w:rFonts w:ascii="Courier New" w:hAnsi="Courier New"/>
      <w:lang w:val="nb-NO" w:eastAsia="en-US" w:bidi="ar-SA"/>
    </w:rPr>
  </w:style>
  <w:style w:type="character" w:customStyle="1" w:styleId="WW-Absatz-Standardschriftart">
    <w:name w:val="WW-Absatz-Standardschriftart"/>
    <w:qFormat/>
    <w:rsid w:val="00B02F4B"/>
  </w:style>
  <w:style w:type="character" w:customStyle="1" w:styleId="WW8Num1z0">
    <w:name w:val="WW8Num1z0"/>
    <w:qFormat/>
    <w:rsid w:val="00B02F4B"/>
    <w:rPr>
      <w:rFonts w:ascii="Symbol" w:hAnsi="Symbol"/>
    </w:rPr>
  </w:style>
  <w:style w:type="character" w:customStyle="1" w:styleId="WW8Num5z0">
    <w:name w:val="WW8Num5z0"/>
    <w:qFormat/>
    <w:rsid w:val="00B02F4B"/>
    <w:rPr>
      <w:rFonts w:ascii="Times New Roman" w:eastAsia="MS Mincho" w:hAnsi="Times New Roman" w:cs="Times New Roman"/>
    </w:rPr>
  </w:style>
  <w:style w:type="character" w:customStyle="1" w:styleId="WW8Num5z1">
    <w:name w:val="WW8Num5z1"/>
    <w:qFormat/>
    <w:rsid w:val="00B02F4B"/>
    <w:rPr>
      <w:rFonts w:ascii="Courier New" w:hAnsi="Courier New" w:cs="Courier New"/>
    </w:rPr>
  </w:style>
  <w:style w:type="character" w:customStyle="1" w:styleId="WW8Num5z2">
    <w:name w:val="WW8Num5z2"/>
    <w:qFormat/>
    <w:rsid w:val="00B02F4B"/>
    <w:rPr>
      <w:rFonts w:ascii="Wingdings" w:hAnsi="Wingdings"/>
    </w:rPr>
  </w:style>
  <w:style w:type="character" w:customStyle="1" w:styleId="WW8Num5z3">
    <w:name w:val="WW8Num5z3"/>
    <w:qFormat/>
    <w:rsid w:val="00B02F4B"/>
    <w:rPr>
      <w:rFonts w:ascii="Symbol" w:hAnsi="Symbol"/>
    </w:rPr>
  </w:style>
  <w:style w:type="character" w:customStyle="1" w:styleId="WW8Num6z0">
    <w:name w:val="WW8Num6z0"/>
    <w:qFormat/>
    <w:rsid w:val="00B02F4B"/>
    <w:rPr>
      <w:rFonts w:ascii="Arial" w:eastAsia="MS Mincho" w:hAnsi="Arial" w:cs="Arial"/>
    </w:rPr>
  </w:style>
  <w:style w:type="character" w:customStyle="1" w:styleId="WW8Num6z1">
    <w:name w:val="WW8Num6z1"/>
    <w:qFormat/>
    <w:rsid w:val="00B02F4B"/>
    <w:rPr>
      <w:rFonts w:ascii="Courier New" w:hAnsi="Courier New" w:cs="Courier New"/>
    </w:rPr>
  </w:style>
  <w:style w:type="character" w:customStyle="1" w:styleId="WW8Num6z2">
    <w:name w:val="WW8Num6z2"/>
    <w:qFormat/>
    <w:rsid w:val="00B02F4B"/>
    <w:rPr>
      <w:rFonts w:ascii="Wingdings" w:hAnsi="Wingdings"/>
    </w:rPr>
  </w:style>
  <w:style w:type="character" w:customStyle="1" w:styleId="WW8Num6z3">
    <w:name w:val="WW8Num6z3"/>
    <w:qFormat/>
    <w:rsid w:val="00B02F4B"/>
    <w:rPr>
      <w:rFonts w:ascii="Symbol" w:hAnsi="Symbol"/>
    </w:rPr>
  </w:style>
  <w:style w:type="character" w:customStyle="1" w:styleId="WW8Num9z0">
    <w:name w:val="WW8Num9z0"/>
    <w:qFormat/>
    <w:rsid w:val="00B02F4B"/>
    <w:rPr>
      <w:rFonts w:ascii="Times New Roman" w:eastAsia="MS Mincho" w:hAnsi="Times New Roman" w:cs="Times New Roman"/>
    </w:rPr>
  </w:style>
  <w:style w:type="character" w:customStyle="1" w:styleId="WW8Num9z1">
    <w:name w:val="WW8Num9z1"/>
    <w:qFormat/>
    <w:rsid w:val="00B02F4B"/>
    <w:rPr>
      <w:rFonts w:ascii="Courier New" w:hAnsi="Courier New" w:cs="Courier New"/>
    </w:rPr>
  </w:style>
  <w:style w:type="character" w:customStyle="1" w:styleId="WW8Num9z2">
    <w:name w:val="WW8Num9z2"/>
    <w:qFormat/>
    <w:rsid w:val="00B02F4B"/>
    <w:rPr>
      <w:rFonts w:ascii="Wingdings" w:hAnsi="Wingdings"/>
    </w:rPr>
  </w:style>
  <w:style w:type="character" w:customStyle="1" w:styleId="WW8Num9z3">
    <w:name w:val="WW8Num9z3"/>
    <w:qFormat/>
    <w:rsid w:val="00B02F4B"/>
    <w:rPr>
      <w:rFonts w:ascii="Symbol" w:hAnsi="Symbol"/>
    </w:rPr>
  </w:style>
  <w:style w:type="character" w:customStyle="1" w:styleId="WW8Num11z0">
    <w:name w:val="WW8Num11z0"/>
    <w:qFormat/>
    <w:rsid w:val="00B02F4B"/>
    <w:rPr>
      <w:rFonts w:ascii="Times New Roman" w:eastAsia="MS Mincho" w:hAnsi="Times New Roman" w:cs="Times New Roman"/>
    </w:rPr>
  </w:style>
  <w:style w:type="character" w:customStyle="1" w:styleId="WW8Num11z1">
    <w:name w:val="WW8Num11z1"/>
    <w:qFormat/>
    <w:rsid w:val="00B02F4B"/>
    <w:rPr>
      <w:rFonts w:ascii="Courier New" w:hAnsi="Courier New" w:cs="Courier New"/>
    </w:rPr>
  </w:style>
  <w:style w:type="character" w:customStyle="1" w:styleId="WW8Num11z2">
    <w:name w:val="WW8Num11z2"/>
    <w:qFormat/>
    <w:rsid w:val="00B02F4B"/>
    <w:rPr>
      <w:rFonts w:ascii="Wingdings" w:hAnsi="Wingdings"/>
    </w:rPr>
  </w:style>
  <w:style w:type="character" w:customStyle="1" w:styleId="WW8Num11z3">
    <w:name w:val="WW8Num11z3"/>
    <w:qFormat/>
    <w:rsid w:val="00B02F4B"/>
    <w:rPr>
      <w:rFonts w:ascii="Symbol" w:hAnsi="Symbol"/>
    </w:rPr>
  </w:style>
  <w:style w:type="character" w:customStyle="1" w:styleId="WW8Num15z0">
    <w:name w:val="WW8Num15z0"/>
    <w:qFormat/>
    <w:rsid w:val="00B02F4B"/>
    <w:rPr>
      <w:rFonts w:ascii="Times New Roman" w:eastAsia="Times New Roman" w:hAnsi="Times New Roman" w:cs="Times New Roman"/>
    </w:rPr>
  </w:style>
  <w:style w:type="character" w:customStyle="1" w:styleId="WW8Num15z1">
    <w:name w:val="WW8Num15z1"/>
    <w:qFormat/>
    <w:rsid w:val="00B02F4B"/>
    <w:rPr>
      <w:rFonts w:ascii="Courier New" w:hAnsi="Courier New" w:cs="Courier New"/>
    </w:rPr>
  </w:style>
  <w:style w:type="character" w:customStyle="1" w:styleId="WW8Num15z2">
    <w:name w:val="WW8Num15z2"/>
    <w:qFormat/>
    <w:rsid w:val="00B02F4B"/>
    <w:rPr>
      <w:rFonts w:ascii="Wingdings" w:hAnsi="Wingdings"/>
    </w:rPr>
  </w:style>
  <w:style w:type="character" w:customStyle="1" w:styleId="WW8Num15z3">
    <w:name w:val="WW8Num15z3"/>
    <w:qFormat/>
    <w:rsid w:val="00B02F4B"/>
    <w:rPr>
      <w:rFonts w:ascii="Symbol" w:hAnsi="Symbol"/>
    </w:rPr>
  </w:style>
  <w:style w:type="character" w:customStyle="1" w:styleId="WW8Num16z0">
    <w:name w:val="WW8Num16z0"/>
    <w:qFormat/>
    <w:rsid w:val="00B02F4B"/>
    <w:rPr>
      <w:rFonts w:ascii="Times New Roman" w:eastAsia="MS Mincho" w:hAnsi="Times New Roman" w:cs="Times New Roman"/>
    </w:rPr>
  </w:style>
  <w:style w:type="character" w:customStyle="1" w:styleId="WW8Num16z1">
    <w:name w:val="WW8Num16z1"/>
    <w:qFormat/>
    <w:rsid w:val="00B02F4B"/>
    <w:rPr>
      <w:rFonts w:ascii="Courier New" w:hAnsi="Courier New" w:cs="Courier New"/>
    </w:rPr>
  </w:style>
  <w:style w:type="character" w:customStyle="1" w:styleId="WW8Num16z2">
    <w:name w:val="WW8Num16z2"/>
    <w:qFormat/>
    <w:rsid w:val="00B02F4B"/>
    <w:rPr>
      <w:rFonts w:ascii="Wingdings" w:hAnsi="Wingdings"/>
    </w:rPr>
  </w:style>
  <w:style w:type="character" w:customStyle="1" w:styleId="WW8Num16z3">
    <w:name w:val="WW8Num16z3"/>
    <w:qFormat/>
    <w:rsid w:val="00B02F4B"/>
    <w:rPr>
      <w:rFonts w:ascii="Symbol" w:hAnsi="Symbol"/>
    </w:rPr>
  </w:style>
  <w:style w:type="character" w:customStyle="1" w:styleId="WW8Num18z0">
    <w:name w:val="WW8Num18z0"/>
    <w:qFormat/>
    <w:rsid w:val="00B02F4B"/>
    <w:rPr>
      <w:rFonts w:ascii="Times New Roman" w:eastAsia="Times New Roman" w:hAnsi="Times New Roman" w:cs="Times New Roman"/>
    </w:rPr>
  </w:style>
  <w:style w:type="character" w:customStyle="1" w:styleId="WW8Num18z1">
    <w:name w:val="WW8Num18z1"/>
    <w:qFormat/>
    <w:rsid w:val="00B02F4B"/>
    <w:rPr>
      <w:rFonts w:ascii="Courier New" w:hAnsi="Courier New" w:cs="Courier New"/>
    </w:rPr>
  </w:style>
  <w:style w:type="character" w:customStyle="1" w:styleId="WW8Num18z2">
    <w:name w:val="WW8Num18z2"/>
    <w:qFormat/>
    <w:rsid w:val="00B02F4B"/>
    <w:rPr>
      <w:rFonts w:ascii="Wingdings" w:hAnsi="Wingdings"/>
    </w:rPr>
  </w:style>
  <w:style w:type="character" w:customStyle="1" w:styleId="WW8Num18z3">
    <w:name w:val="WW8Num18z3"/>
    <w:qFormat/>
    <w:rsid w:val="00B02F4B"/>
    <w:rPr>
      <w:rFonts w:ascii="Symbol" w:hAnsi="Symbol"/>
    </w:rPr>
  </w:style>
  <w:style w:type="character" w:customStyle="1" w:styleId="WW8Num19z0">
    <w:name w:val="WW8Num19z0"/>
    <w:qFormat/>
    <w:rsid w:val="00B02F4B"/>
    <w:rPr>
      <w:rFonts w:ascii="Times New Roman" w:eastAsia="MS Mincho" w:hAnsi="Times New Roman" w:cs="Times New Roman"/>
    </w:rPr>
  </w:style>
  <w:style w:type="character" w:customStyle="1" w:styleId="WW8Num19z1">
    <w:name w:val="WW8Num19z1"/>
    <w:qFormat/>
    <w:rsid w:val="00B02F4B"/>
    <w:rPr>
      <w:rFonts w:ascii="Wingdings" w:hAnsi="Wingdings"/>
    </w:rPr>
  </w:style>
  <w:style w:type="character" w:customStyle="1" w:styleId="WW8Num25z0">
    <w:name w:val="WW8Num25z0"/>
    <w:qFormat/>
    <w:rsid w:val="00B02F4B"/>
    <w:rPr>
      <w:rFonts w:ascii="Arial" w:eastAsia="SimSun" w:hAnsi="Arial" w:cs="Arial"/>
    </w:rPr>
  </w:style>
  <w:style w:type="character" w:customStyle="1" w:styleId="WW8Num25z1">
    <w:name w:val="WW8Num25z1"/>
    <w:qFormat/>
    <w:rsid w:val="00B02F4B"/>
    <w:rPr>
      <w:rFonts w:ascii="Wingdings" w:hAnsi="Wingdings"/>
    </w:rPr>
  </w:style>
  <w:style w:type="character" w:customStyle="1" w:styleId="WW8Num28z0">
    <w:name w:val="WW8Num28z0"/>
    <w:qFormat/>
    <w:rsid w:val="00B02F4B"/>
    <w:rPr>
      <w:rFonts w:ascii="Times New Roman" w:eastAsia="MS Mincho" w:hAnsi="Times New Roman" w:cs="Times New Roman"/>
    </w:rPr>
  </w:style>
  <w:style w:type="character" w:customStyle="1" w:styleId="WW8Num28z1">
    <w:name w:val="WW8Num28z1"/>
    <w:qFormat/>
    <w:rsid w:val="00B02F4B"/>
    <w:rPr>
      <w:rFonts w:ascii="Courier New" w:hAnsi="Courier New" w:cs="Courier New"/>
    </w:rPr>
  </w:style>
  <w:style w:type="character" w:customStyle="1" w:styleId="WW8Num28z2">
    <w:name w:val="WW8Num28z2"/>
    <w:qFormat/>
    <w:rsid w:val="00B02F4B"/>
    <w:rPr>
      <w:rFonts w:ascii="Wingdings" w:hAnsi="Wingdings"/>
    </w:rPr>
  </w:style>
  <w:style w:type="character" w:customStyle="1" w:styleId="WW8Num28z3">
    <w:name w:val="WW8Num28z3"/>
    <w:qFormat/>
    <w:rsid w:val="00B02F4B"/>
    <w:rPr>
      <w:rFonts w:ascii="Symbol" w:hAnsi="Symbol"/>
    </w:rPr>
  </w:style>
  <w:style w:type="character" w:customStyle="1" w:styleId="WW8Num32z0">
    <w:name w:val="WW8Num32z0"/>
    <w:qFormat/>
    <w:rsid w:val="00B02F4B"/>
    <w:rPr>
      <w:rFonts w:ascii="Times New Roman" w:eastAsia="Times New Roman" w:hAnsi="Times New Roman" w:cs="Times New Roman"/>
    </w:rPr>
  </w:style>
  <w:style w:type="character" w:customStyle="1" w:styleId="WW8Num32z1">
    <w:name w:val="WW8Num32z1"/>
    <w:qFormat/>
    <w:rsid w:val="00B02F4B"/>
    <w:rPr>
      <w:rFonts w:ascii="Courier New" w:hAnsi="Courier New" w:cs="Courier New"/>
    </w:rPr>
  </w:style>
  <w:style w:type="character" w:customStyle="1" w:styleId="WW8Num32z2">
    <w:name w:val="WW8Num32z2"/>
    <w:qFormat/>
    <w:rsid w:val="00B02F4B"/>
    <w:rPr>
      <w:rFonts w:ascii="Wingdings" w:hAnsi="Wingdings"/>
    </w:rPr>
  </w:style>
  <w:style w:type="character" w:customStyle="1" w:styleId="WW8Num32z3">
    <w:name w:val="WW8Num32z3"/>
    <w:qFormat/>
    <w:rsid w:val="00B02F4B"/>
    <w:rPr>
      <w:rFonts w:ascii="Symbol" w:hAnsi="Symbol"/>
    </w:rPr>
  </w:style>
  <w:style w:type="character" w:customStyle="1" w:styleId="WW8Num34z0">
    <w:name w:val="WW8Num34z0"/>
    <w:qFormat/>
    <w:rsid w:val="00B02F4B"/>
    <w:rPr>
      <w:rFonts w:ascii="Times New Roman" w:eastAsia="SimSun" w:hAnsi="Times New Roman" w:cs="Times New Roman"/>
    </w:rPr>
  </w:style>
  <w:style w:type="character" w:customStyle="1" w:styleId="WW8Num34z1">
    <w:name w:val="WW8Num34z1"/>
    <w:qFormat/>
    <w:rsid w:val="00B02F4B"/>
    <w:rPr>
      <w:rFonts w:ascii="Wingdings" w:hAnsi="Wingdings"/>
    </w:rPr>
  </w:style>
  <w:style w:type="character" w:customStyle="1" w:styleId="WW8Num35z0">
    <w:name w:val="WW8Num35z0"/>
    <w:qFormat/>
    <w:rsid w:val="00B02F4B"/>
    <w:rPr>
      <w:rFonts w:ascii="Times New Roman" w:eastAsia="SimSun" w:hAnsi="Times New Roman" w:cs="Times New Roman"/>
    </w:rPr>
  </w:style>
  <w:style w:type="character" w:customStyle="1" w:styleId="WW8Num35z1">
    <w:name w:val="WW8Num35z1"/>
    <w:qFormat/>
    <w:rsid w:val="00B02F4B"/>
    <w:rPr>
      <w:rFonts w:ascii="Wingdings" w:hAnsi="Wingdings"/>
    </w:rPr>
  </w:style>
  <w:style w:type="character" w:customStyle="1" w:styleId="WW8Num36z0">
    <w:name w:val="WW8Num36z0"/>
    <w:qFormat/>
    <w:rsid w:val="00B02F4B"/>
    <w:rPr>
      <w:rFonts w:ascii="Times New Roman" w:eastAsia="SimSun" w:hAnsi="Times New Roman" w:cs="Times New Roman"/>
    </w:rPr>
  </w:style>
  <w:style w:type="character" w:customStyle="1" w:styleId="WW8Num36z1">
    <w:name w:val="WW8Num36z1"/>
    <w:qFormat/>
    <w:rsid w:val="00B02F4B"/>
    <w:rPr>
      <w:rFonts w:ascii="Wingdings" w:hAnsi="Wingdings"/>
    </w:rPr>
  </w:style>
  <w:style w:type="character" w:customStyle="1" w:styleId="WW8Num39z0">
    <w:name w:val="WW8Num39z0"/>
    <w:qFormat/>
    <w:rsid w:val="00B02F4B"/>
    <w:rPr>
      <w:rFonts w:ascii="Times New Roman" w:eastAsia="SimSun" w:hAnsi="Times New Roman" w:cs="Times New Roman"/>
    </w:rPr>
  </w:style>
  <w:style w:type="character" w:customStyle="1" w:styleId="WW8Num39z1">
    <w:name w:val="WW8Num39z1"/>
    <w:qFormat/>
    <w:rsid w:val="00B02F4B"/>
    <w:rPr>
      <w:rFonts w:ascii="Wingdings" w:hAnsi="Wingdings"/>
    </w:rPr>
  </w:style>
  <w:style w:type="character" w:customStyle="1" w:styleId="WW8NumSt1z0">
    <w:name w:val="WW8NumSt1z0"/>
    <w:qFormat/>
    <w:rsid w:val="00B02F4B"/>
    <w:rPr>
      <w:rFonts w:ascii="Symbol" w:hAnsi="Symbol"/>
    </w:rPr>
  </w:style>
  <w:style w:type="character" w:customStyle="1" w:styleId="WW8NumSt18z0">
    <w:name w:val="WW8NumSt18z0"/>
    <w:qFormat/>
    <w:rsid w:val="00B02F4B"/>
    <w:rPr>
      <w:rFonts w:ascii="Geneva" w:hAnsi="Geneva"/>
    </w:rPr>
  </w:style>
  <w:style w:type="character" w:customStyle="1" w:styleId="aa">
    <w:name w:val="段落フォント"/>
    <w:rsid w:val="00B02F4B"/>
  </w:style>
  <w:style w:type="character" w:customStyle="1" w:styleId="ab">
    <w:name w:val="脚注番号"/>
    <w:qFormat/>
    <w:rsid w:val="00B02F4B"/>
    <w:rPr>
      <w:b/>
      <w:position w:val="3"/>
      <w:sz w:val="16"/>
    </w:rPr>
  </w:style>
  <w:style w:type="character" w:customStyle="1" w:styleId="ac">
    <w:name w:val="コメント参照"/>
    <w:rsid w:val="00B02F4B"/>
    <w:rPr>
      <w:sz w:val="16"/>
    </w:rPr>
  </w:style>
  <w:style w:type="character" w:customStyle="1" w:styleId="H1">
    <w:name w:val="H1 (文字)"/>
    <w:qFormat/>
    <w:rsid w:val="00B02F4B"/>
    <w:rPr>
      <w:rFonts w:ascii="Arial" w:eastAsia="MS Mincho" w:hAnsi="Arial"/>
      <w:sz w:val="36"/>
      <w:lang w:val="en-GB" w:eastAsia="ar-SA" w:bidi="ar-SA"/>
    </w:rPr>
  </w:style>
  <w:style w:type="character" w:customStyle="1" w:styleId="Head2A">
    <w:name w:val="Head2A (文字)"/>
    <w:qFormat/>
    <w:rsid w:val="00B02F4B"/>
    <w:rPr>
      <w:rFonts w:ascii="Arial" w:eastAsia="MS Mincho" w:hAnsi="Arial"/>
      <w:sz w:val="32"/>
      <w:lang w:val="en-GB" w:eastAsia="ar-SA" w:bidi="ar-SA"/>
    </w:rPr>
  </w:style>
  <w:style w:type="character" w:customStyle="1" w:styleId="Underrubrik2">
    <w:name w:val="Underrubrik2 (文字)"/>
    <w:qFormat/>
    <w:rsid w:val="00B02F4B"/>
    <w:rPr>
      <w:rFonts w:ascii="Arial" w:eastAsia="MS Mincho" w:hAnsi="Arial"/>
      <w:sz w:val="28"/>
      <w:lang w:val="en-GB" w:eastAsia="ar-SA" w:bidi="ar-SA"/>
    </w:rPr>
  </w:style>
  <w:style w:type="character" w:customStyle="1" w:styleId="BodyText2Char2">
    <w:name w:val="Body Text 2 Char2"/>
    <w:qFormat/>
    <w:rsid w:val="00B02F4B"/>
    <w:rPr>
      <w:lang w:val="en-GB" w:eastAsia="ja-JP" w:bidi="ar-SA"/>
    </w:rPr>
  </w:style>
  <w:style w:type="character" w:customStyle="1" w:styleId="M5">
    <w:name w:val="M5 (文字)"/>
    <w:qFormat/>
    <w:rsid w:val="00B02F4B"/>
    <w:rPr>
      <w:rFonts w:ascii="Arial" w:eastAsia="MS Mincho" w:hAnsi="Arial"/>
      <w:sz w:val="22"/>
      <w:lang w:val="en-GB" w:eastAsia="ar-SA" w:bidi="ar-SA"/>
    </w:rPr>
  </w:style>
  <w:style w:type="character" w:customStyle="1" w:styleId="T1">
    <w:name w:val="T1 (文字)"/>
    <w:qFormat/>
    <w:rsid w:val="00B02F4B"/>
    <w:rPr>
      <w:rFonts w:ascii="Arial" w:eastAsia="MS Mincho" w:hAnsi="Arial"/>
      <w:lang w:val="en-GB" w:eastAsia="ar-SA" w:bidi="ar-SA"/>
    </w:rPr>
  </w:style>
  <w:style w:type="character" w:customStyle="1" w:styleId="BodyText3Char2">
    <w:name w:val="Body Text 3 Char2"/>
    <w:qFormat/>
    <w:rsid w:val="00B02F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2F4B"/>
    <w:rPr>
      <w:rFonts w:ascii="Arial" w:eastAsia="SimSun" w:hAnsi="Arial"/>
      <w:sz w:val="32"/>
      <w:lang w:val="en-GB" w:eastAsia="en-US" w:bidi="ar-SA"/>
    </w:rPr>
  </w:style>
  <w:style w:type="character" w:customStyle="1" w:styleId="headerodd">
    <w:name w:val="header odd (文字)"/>
    <w:qFormat/>
    <w:rsid w:val="00B02F4B"/>
    <w:rPr>
      <w:rFonts w:ascii="Arial" w:eastAsia="MS Mincho" w:hAnsi="Arial"/>
      <w:b/>
      <w:sz w:val="18"/>
      <w:lang w:val="en-GB" w:eastAsia="ar-SA" w:bidi="ar-SA"/>
    </w:rPr>
  </w:style>
  <w:style w:type="character" w:customStyle="1" w:styleId="footnotetext1">
    <w:name w:val="footnote text1 (文字)"/>
    <w:qFormat/>
    <w:rsid w:val="00B02F4B"/>
    <w:rPr>
      <w:rFonts w:eastAsia="MS Mincho"/>
      <w:sz w:val="16"/>
      <w:lang w:val="en-GB" w:eastAsia="ar-SA" w:bidi="ar-SA"/>
    </w:rPr>
  </w:style>
  <w:style w:type="character" w:customStyle="1" w:styleId="BodyTextIndentChar2">
    <w:name w:val="Body Text Indent Char2"/>
    <w:qFormat/>
    <w:rsid w:val="00B02F4B"/>
    <w:rPr>
      <w:lang w:val="en-GB" w:eastAsia="en-US" w:bidi="ar-SA"/>
    </w:rPr>
  </w:style>
  <w:style w:type="character" w:customStyle="1" w:styleId="cap">
    <w:name w:val="cap (文字)"/>
    <w:qFormat/>
    <w:rsid w:val="00B02F4B"/>
    <w:rPr>
      <w:rFonts w:eastAsia="MS Mincho"/>
      <w:b/>
      <w:lang w:val="en-GB" w:eastAsia="ar-SA" w:bidi="ar-SA"/>
    </w:rPr>
  </w:style>
  <w:style w:type="character" w:customStyle="1" w:styleId="BodyTextIndent2Char2">
    <w:name w:val="Body Text Indent 2 Char2"/>
    <w:qFormat/>
    <w:rsid w:val="00B02F4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2F4B"/>
    <w:rPr>
      <w:rFonts w:ascii="Arial" w:eastAsia="SimSun" w:hAnsi="Arial"/>
      <w:sz w:val="24"/>
      <w:szCs w:val="28"/>
      <w:lang w:val="en-GB" w:eastAsia="en-US" w:bidi="ar-SA"/>
    </w:rPr>
  </w:style>
  <w:style w:type="character" w:customStyle="1" w:styleId="ad">
    <w:name w:val="番号付け記号"/>
    <w:qFormat/>
    <w:rsid w:val="00B02F4B"/>
  </w:style>
  <w:style w:type="paragraph" w:customStyle="1" w:styleId="ae">
    <w:name w:val="見出し"/>
    <w:basedOn w:val="Normal"/>
    <w:next w:val="Normal"/>
    <w:uiPriority w:val="99"/>
    <w:qFormat/>
    <w:rsid w:val="00B02F4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qFormat/>
    <w:rsid w:val="00B02F4B"/>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qFormat/>
    <w:rsid w:val="00B02F4B"/>
    <w:pPr>
      <w:suppressLineNumbers/>
      <w:suppressAutoHyphens/>
    </w:pPr>
    <w:rPr>
      <w:rFonts w:eastAsia="MS Mincho" w:cs="Mangal"/>
      <w:lang w:eastAsia="ar-SA"/>
    </w:rPr>
  </w:style>
  <w:style w:type="paragraph" w:customStyle="1" w:styleId="af1">
    <w:name w:val="段落番号"/>
    <w:basedOn w:val="List"/>
    <w:uiPriority w:val="99"/>
    <w:qFormat/>
    <w:rsid w:val="00B02F4B"/>
    <w:pPr>
      <w:tabs>
        <w:tab w:val="num" w:pos="644"/>
      </w:tabs>
      <w:suppressAutoHyphens/>
      <w:ind w:left="644" w:hanging="360"/>
    </w:pPr>
    <w:rPr>
      <w:rFonts w:eastAsia="SimSun" w:cs="CG Times (WN)"/>
      <w:lang w:eastAsia="ar-SA"/>
    </w:rPr>
  </w:style>
  <w:style w:type="paragraph" w:customStyle="1" w:styleId="26">
    <w:name w:val="段落番号 2"/>
    <w:basedOn w:val="af1"/>
    <w:uiPriority w:val="99"/>
    <w:qFormat/>
    <w:rsid w:val="00B02F4B"/>
    <w:pPr>
      <w:ind w:left="851" w:hanging="284"/>
    </w:pPr>
  </w:style>
  <w:style w:type="paragraph" w:customStyle="1" w:styleId="af2">
    <w:name w:val="箇条書き"/>
    <w:basedOn w:val="List"/>
    <w:uiPriority w:val="99"/>
    <w:qFormat/>
    <w:rsid w:val="00B02F4B"/>
    <w:pPr>
      <w:tabs>
        <w:tab w:val="num" w:pos="644"/>
      </w:tabs>
      <w:suppressAutoHyphens/>
      <w:ind w:left="644" w:hanging="360"/>
    </w:pPr>
    <w:rPr>
      <w:rFonts w:eastAsia="SimSun" w:cs="CG Times (WN)"/>
      <w:lang w:eastAsia="ar-SA"/>
    </w:rPr>
  </w:style>
  <w:style w:type="paragraph" w:customStyle="1" w:styleId="27">
    <w:name w:val="箇条書き 2"/>
    <w:basedOn w:val="af2"/>
    <w:uiPriority w:val="99"/>
    <w:qFormat/>
    <w:rsid w:val="00B02F4B"/>
    <w:pPr>
      <w:tabs>
        <w:tab w:val="clear" w:pos="644"/>
        <w:tab w:val="num" w:pos="1494"/>
      </w:tabs>
      <w:ind w:left="851" w:hanging="284"/>
    </w:pPr>
  </w:style>
  <w:style w:type="paragraph" w:customStyle="1" w:styleId="35">
    <w:name w:val="箇条書き 3"/>
    <w:basedOn w:val="27"/>
    <w:uiPriority w:val="99"/>
    <w:qFormat/>
    <w:rsid w:val="00B02F4B"/>
    <w:pPr>
      <w:ind w:left="1135"/>
    </w:pPr>
  </w:style>
  <w:style w:type="paragraph" w:customStyle="1" w:styleId="28">
    <w:name w:val="一覧 2"/>
    <w:basedOn w:val="List"/>
    <w:uiPriority w:val="99"/>
    <w:qFormat/>
    <w:rsid w:val="00B02F4B"/>
    <w:pPr>
      <w:suppressAutoHyphens/>
      <w:ind w:left="851"/>
    </w:pPr>
    <w:rPr>
      <w:rFonts w:eastAsia="SimSun" w:cs="CG Times (WN)"/>
      <w:lang w:eastAsia="ar-SA"/>
    </w:rPr>
  </w:style>
  <w:style w:type="paragraph" w:customStyle="1" w:styleId="36">
    <w:name w:val="一覧 3"/>
    <w:basedOn w:val="28"/>
    <w:uiPriority w:val="99"/>
    <w:qFormat/>
    <w:rsid w:val="00B02F4B"/>
    <w:pPr>
      <w:ind w:left="1135"/>
    </w:pPr>
  </w:style>
  <w:style w:type="paragraph" w:customStyle="1" w:styleId="46">
    <w:name w:val="一覧 4"/>
    <w:basedOn w:val="36"/>
    <w:uiPriority w:val="99"/>
    <w:qFormat/>
    <w:rsid w:val="00B02F4B"/>
    <w:pPr>
      <w:ind w:left="1418"/>
    </w:pPr>
  </w:style>
  <w:style w:type="paragraph" w:customStyle="1" w:styleId="53">
    <w:name w:val="一覧 5"/>
    <w:basedOn w:val="46"/>
    <w:uiPriority w:val="99"/>
    <w:qFormat/>
    <w:rsid w:val="00B02F4B"/>
    <w:pPr>
      <w:ind w:left="1702"/>
    </w:pPr>
  </w:style>
  <w:style w:type="paragraph" w:customStyle="1" w:styleId="47">
    <w:name w:val="箇条書き 4"/>
    <w:basedOn w:val="35"/>
    <w:uiPriority w:val="99"/>
    <w:qFormat/>
    <w:rsid w:val="00B02F4B"/>
    <w:pPr>
      <w:ind w:left="1418"/>
    </w:pPr>
  </w:style>
  <w:style w:type="paragraph" w:customStyle="1" w:styleId="54">
    <w:name w:val="箇条書き 5"/>
    <w:basedOn w:val="47"/>
    <w:uiPriority w:val="99"/>
    <w:qFormat/>
    <w:rsid w:val="00B02F4B"/>
    <w:pPr>
      <w:ind w:left="1702"/>
    </w:pPr>
  </w:style>
  <w:style w:type="paragraph" w:customStyle="1" w:styleId="af3">
    <w:name w:val="コメント文字列"/>
    <w:basedOn w:val="Normal"/>
    <w:uiPriority w:val="99"/>
    <w:qFormat/>
    <w:rsid w:val="00B02F4B"/>
    <w:pPr>
      <w:suppressAutoHyphens/>
    </w:pPr>
    <w:rPr>
      <w:rFonts w:eastAsia="MS Mincho" w:cs="CG Times (WN)"/>
      <w:lang w:eastAsia="ar-SA"/>
    </w:rPr>
  </w:style>
  <w:style w:type="paragraph" w:customStyle="1" w:styleId="af4">
    <w:name w:val="コメント内容"/>
    <w:basedOn w:val="af3"/>
    <w:next w:val="af3"/>
    <w:uiPriority w:val="99"/>
    <w:qFormat/>
    <w:rsid w:val="00B02F4B"/>
    <w:rPr>
      <w:b/>
      <w:bCs/>
    </w:rPr>
  </w:style>
  <w:style w:type="paragraph" w:customStyle="1" w:styleId="af5">
    <w:name w:val="見出しマップ"/>
    <w:basedOn w:val="Normal"/>
    <w:uiPriority w:val="99"/>
    <w:qFormat/>
    <w:rsid w:val="00B02F4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B02F4B"/>
    <w:pPr>
      <w:suppressAutoHyphens/>
      <w:spacing w:before="120" w:after="120"/>
    </w:pPr>
    <w:rPr>
      <w:rFonts w:eastAsia="MS Mincho" w:cs="CG Times (WN)"/>
      <w:b/>
      <w:lang w:eastAsia="ar-SA"/>
    </w:rPr>
  </w:style>
  <w:style w:type="paragraph" w:customStyle="1" w:styleId="af6">
    <w:name w:val="書式なし"/>
    <w:basedOn w:val="Normal"/>
    <w:uiPriority w:val="99"/>
    <w:qFormat/>
    <w:rsid w:val="00B02F4B"/>
    <w:pPr>
      <w:suppressAutoHyphens/>
    </w:pPr>
    <w:rPr>
      <w:rFonts w:ascii="Courier New" w:eastAsia="MS Mincho" w:hAnsi="Courier New" w:cs="CG Times (WN)"/>
      <w:lang w:val="nb-NO" w:eastAsia="ar-SA"/>
    </w:rPr>
  </w:style>
  <w:style w:type="paragraph" w:customStyle="1" w:styleId="29">
    <w:name w:val="本文 2"/>
    <w:basedOn w:val="Normal"/>
    <w:uiPriority w:val="99"/>
    <w:qFormat/>
    <w:rsid w:val="00B02F4B"/>
    <w:pPr>
      <w:suppressAutoHyphens/>
      <w:spacing w:after="120"/>
    </w:pPr>
    <w:rPr>
      <w:rFonts w:eastAsia="MS Mincho" w:cs="CG Times (WN)"/>
      <w:lang w:eastAsia="ar-SA"/>
    </w:rPr>
  </w:style>
  <w:style w:type="paragraph" w:customStyle="1" w:styleId="37">
    <w:name w:val="本文 3"/>
    <w:basedOn w:val="Normal"/>
    <w:uiPriority w:val="99"/>
    <w:qFormat/>
    <w:rsid w:val="00B02F4B"/>
    <w:pPr>
      <w:suppressAutoHyphens/>
      <w:spacing w:after="120"/>
    </w:pPr>
    <w:rPr>
      <w:rFonts w:eastAsia="MS Mincho" w:cs="CG Times (WN)"/>
      <w:lang w:eastAsia="ar-SA"/>
    </w:rPr>
  </w:style>
  <w:style w:type="paragraph" w:customStyle="1" w:styleId="Web">
    <w:name w:val="標準 (Web)"/>
    <w:basedOn w:val="Normal"/>
    <w:uiPriority w:val="99"/>
    <w:qFormat/>
    <w:rsid w:val="00B02F4B"/>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rsid w:val="00B02F4B"/>
    <w:pPr>
      <w:suppressAutoHyphens/>
      <w:ind w:left="567"/>
    </w:pPr>
    <w:rPr>
      <w:rFonts w:ascii="Arial" w:eastAsia="MS Mincho" w:hAnsi="Arial" w:cs="Arial"/>
      <w:lang w:eastAsia="ar-SA"/>
    </w:rPr>
  </w:style>
  <w:style w:type="paragraph" w:customStyle="1" w:styleId="af7">
    <w:name w:val="標準インデント"/>
    <w:basedOn w:val="Normal"/>
    <w:uiPriority w:val="99"/>
    <w:qFormat/>
    <w:rsid w:val="00B02F4B"/>
    <w:pPr>
      <w:suppressAutoHyphens/>
      <w:ind w:left="708"/>
    </w:pPr>
    <w:rPr>
      <w:rFonts w:eastAsia="MS Mincho" w:cs="CG Times (WN)"/>
      <w:lang w:eastAsia="ar-SA"/>
    </w:rPr>
  </w:style>
  <w:style w:type="paragraph" w:customStyle="1" w:styleId="af8">
    <w:name w:val="記"/>
    <w:basedOn w:val="Normal"/>
    <w:next w:val="Normal"/>
    <w:uiPriority w:val="99"/>
    <w:qFormat/>
    <w:rsid w:val="00B02F4B"/>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2F4B"/>
    <w:rPr>
      <w:rFonts w:ascii="Arial" w:hAnsi="Arial"/>
      <w:sz w:val="28"/>
      <w:lang w:val="en-GB" w:eastAsia="en-GB" w:bidi="ar-SA"/>
    </w:rPr>
  </w:style>
  <w:style w:type="paragraph" w:customStyle="1" w:styleId="af9">
    <w:name w:val="表の内容"/>
    <w:basedOn w:val="Normal"/>
    <w:uiPriority w:val="99"/>
    <w:qFormat/>
    <w:rsid w:val="00B02F4B"/>
    <w:pPr>
      <w:suppressLineNumbers/>
      <w:suppressAutoHyphens/>
    </w:pPr>
    <w:rPr>
      <w:rFonts w:eastAsia="MS Mincho" w:cs="CG Times (WN)"/>
      <w:lang w:eastAsia="ar-SA"/>
    </w:rPr>
  </w:style>
  <w:style w:type="paragraph" w:customStyle="1" w:styleId="afa">
    <w:name w:val="表の見出し"/>
    <w:basedOn w:val="af9"/>
    <w:uiPriority w:val="99"/>
    <w:qFormat/>
    <w:rsid w:val="00B02F4B"/>
    <w:pPr>
      <w:jc w:val="center"/>
    </w:pPr>
    <w:rPr>
      <w:b/>
      <w:bCs/>
    </w:rPr>
  </w:style>
  <w:style w:type="character" w:customStyle="1" w:styleId="WW8Num27z0">
    <w:name w:val="WW8Num27z0"/>
    <w:qFormat/>
    <w:rsid w:val="00B02F4B"/>
    <w:rPr>
      <w:rFonts w:ascii="Arial" w:eastAsia="Times New Roman" w:hAnsi="Arial" w:cs="Arial"/>
    </w:rPr>
  </w:style>
  <w:style w:type="character" w:customStyle="1" w:styleId="WW8Num27z1">
    <w:name w:val="WW8Num27z1"/>
    <w:qFormat/>
    <w:rsid w:val="00B02F4B"/>
    <w:rPr>
      <w:rFonts w:ascii="Courier New" w:hAnsi="Courier New" w:cs="Courier New"/>
    </w:rPr>
  </w:style>
  <w:style w:type="character" w:customStyle="1" w:styleId="WW8Num27z2">
    <w:name w:val="WW8Num27z2"/>
    <w:qFormat/>
    <w:rsid w:val="00B02F4B"/>
    <w:rPr>
      <w:rFonts w:ascii="Wingdings" w:hAnsi="Wingdings"/>
    </w:rPr>
  </w:style>
  <w:style w:type="character" w:customStyle="1" w:styleId="WW8Num27z3">
    <w:name w:val="WW8Num27z3"/>
    <w:qFormat/>
    <w:rsid w:val="00B02F4B"/>
    <w:rPr>
      <w:rFonts w:ascii="Symbol" w:hAnsi="Symbol"/>
    </w:rPr>
  </w:style>
  <w:style w:type="character" w:customStyle="1" w:styleId="WW8Num29z0">
    <w:name w:val="WW8Num29z0"/>
    <w:qFormat/>
    <w:rsid w:val="00B02F4B"/>
    <w:rPr>
      <w:rFonts w:ascii="Times New Roman" w:eastAsia="MS Mincho" w:hAnsi="Times New Roman" w:cs="Times New Roman"/>
    </w:rPr>
  </w:style>
  <w:style w:type="character" w:customStyle="1" w:styleId="WW8Num29z1">
    <w:name w:val="WW8Num29z1"/>
    <w:qFormat/>
    <w:rsid w:val="00B02F4B"/>
    <w:rPr>
      <w:rFonts w:ascii="Courier New" w:hAnsi="Courier New" w:cs="Courier New"/>
    </w:rPr>
  </w:style>
  <w:style w:type="character" w:customStyle="1" w:styleId="WW8Num29z2">
    <w:name w:val="WW8Num29z2"/>
    <w:qFormat/>
    <w:rsid w:val="00B02F4B"/>
    <w:rPr>
      <w:rFonts w:ascii="Wingdings" w:hAnsi="Wingdings"/>
    </w:rPr>
  </w:style>
  <w:style w:type="character" w:customStyle="1" w:styleId="WW8Num29z3">
    <w:name w:val="WW8Num29z3"/>
    <w:qFormat/>
    <w:rsid w:val="00B02F4B"/>
    <w:rPr>
      <w:rFonts w:ascii="Symbol" w:hAnsi="Symbol"/>
    </w:rPr>
  </w:style>
  <w:style w:type="character" w:customStyle="1" w:styleId="WW8Num31z0">
    <w:name w:val="WW8Num31z0"/>
    <w:qFormat/>
    <w:rsid w:val="00B02F4B"/>
    <w:rPr>
      <w:rFonts w:ascii="Symbol" w:hAnsi="Symbol"/>
    </w:rPr>
  </w:style>
  <w:style w:type="character" w:customStyle="1" w:styleId="WW8Num31z1">
    <w:name w:val="WW8Num31z1"/>
    <w:qFormat/>
    <w:rsid w:val="00B02F4B"/>
    <w:rPr>
      <w:rFonts w:ascii="Courier New" w:hAnsi="Courier New" w:cs="Courier New"/>
    </w:rPr>
  </w:style>
  <w:style w:type="character" w:customStyle="1" w:styleId="WW8Num31z2">
    <w:name w:val="WW8Num31z2"/>
    <w:qFormat/>
    <w:rsid w:val="00B02F4B"/>
    <w:rPr>
      <w:rFonts w:ascii="Wingdings" w:hAnsi="Wingdings"/>
    </w:rPr>
  </w:style>
  <w:style w:type="character" w:customStyle="1" w:styleId="WW8Num34z2">
    <w:name w:val="WW8Num34z2"/>
    <w:qFormat/>
    <w:rsid w:val="00B02F4B"/>
    <w:rPr>
      <w:rFonts w:ascii="Wingdings" w:hAnsi="Wingdings"/>
    </w:rPr>
  </w:style>
  <w:style w:type="character" w:customStyle="1" w:styleId="WW8Num34z3">
    <w:name w:val="WW8Num34z3"/>
    <w:qFormat/>
    <w:rsid w:val="00B02F4B"/>
    <w:rPr>
      <w:rFonts w:ascii="Symbol" w:hAnsi="Symbol"/>
    </w:rPr>
  </w:style>
  <w:style w:type="character" w:customStyle="1" w:styleId="WW8Num37z0">
    <w:name w:val="WW8Num37z0"/>
    <w:qFormat/>
    <w:rsid w:val="00B02F4B"/>
    <w:rPr>
      <w:rFonts w:ascii="Times New Roman" w:eastAsia="SimSun" w:hAnsi="Times New Roman" w:cs="Times New Roman"/>
    </w:rPr>
  </w:style>
  <w:style w:type="character" w:customStyle="1" w:styleId="WW8Num37z1">
    <w:name w:val="WW8Num37z1"/>
    <w:qFormat/>
    <w:rsid w:val="00B02F4B"/>
    <w:rPr>
      <w:rFonts w:ascii="Wingdings" w:hAnsi="Wingdings"/>
    </w:rPr>
  </w:style>
  <w:style w:type="character" w:customStyle="1" w:styleId="WW8Num38z0">
    <w:name w:val="WW8Num38z0"/>
    <w:qFormat/>
    <w:rsid w:val="00B02F4B"/>
    <w:rPr>
      <w:rFonts w:ascii="Times New Roman" w:eastAsia="SimSun" w:hAnsi="Times New Roman" w:cs="Times New Roman"/>
    </w:rPr>
  </w:style>
  <w:style w:type="character" w:customStyle="1" w:styleId="WW8Num38z1">
    <w:name w:val="WW8Num38z1"/>
    <w:qFormat/>
    <w:rsid w:val="00B02F4B"/>
    <w:rPr>
      <w:rFonts w:ascii="Wingdings" w:hAnsi="Wingdings"/>
    </w:rPr>
  </w:style>
  <w:style w:type="character" w:customStyle="1" w:styleId="WW8Num41z0">
    <w:name w:val="WW8Num41z0"/>
    <w:qFormat/>
    <w:rsid w:val="00B02F4B"/>
    <w:rPr>
      <w:rFonts w:ascii="Times New Roman" w:eastAsia="SimSun" w:hAnsi="Times New Roman" w:cs="Times New Roman"/>
    </w:rPr>
  </w:style>
  <w:style w:type="character" w:customStyle="1" w:styleId="WW8Num41z1">
    <w:name w:val="WW8Num41z1"/>
    <w:qFormat/>
    <w:rsid w:val="00B02F4B"/>
    <w:rPr>
      <w:rFonts w:ascii="Wingdings" w:hAnsi="Wingdings"/>
    </w:rPr>
  </w:style>
  <w:style w:type="character" w:customStyle="1" w:styleId="WW8NumSt20z0">
    <w:name w:val="WW8NumSt20z0"/>
    <w:qFormat/>
    <w:rsid w:val="00B02F4B"/>
    <w:rPr>
      <w:rFonts w:ascii="Geneva" w:hAnsi="Geneva"/>
    </w:rPr>
  </w:style>
  <w:style w:type="character" w:customStyle="1" w:styleId="DefaultParagraphFont1">
    <w:name w:val="Default Paragraph Font1"/>
    <w:qFormat/>
    <w:rsid w:val="00B02F4B"/>
  </w:style>
  <w:style w:type="character" w:customStyle="1" w:styleId="CarCar9">
    <w:name w:val="Car Car9"/>
    <w:qFormat/>
    <w:rsid w:val="00B02F4B"/>
    <w:rPr>
      <w:rFonts w:ascii="Arial" w:hAnsi="Arial"/>
      <w:lang w:val="en-GB" w:eastAsia="ja-JP" w:bidi="ar-SA"/>
    </w:rPr>
  </w:style>
  <w:style w:type="paragraph" w:customStyle="1" w:styleId="ListBullet1">
    <w:name w:val="List Bullet1"/>
    <w:basedOn w:val="Normal"/>
    <w:uiPriority w:val="99"/>
    <w:qFormat/>
    <w:rsid w:val="00B02F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B02F4B"/>
    <w:pPr>
      <w:tabs>
        <w:tab w:val="clear" w:pos="644"/>
        <w:tab w:val="num" w:pos="1494"/>
      </w:tabs>
      <w:ind w:left="851"/>
    </w:pPr>
  </w:style>
  <w:style w:type="paragraph" w:customStyle="1" w:styleId="ListBullet31">
    <w:name w:val="List Bullet 31"/>
    <w:basedOn w:val="ListBullet21"/>
    <w:uiPriority w:val="99"/>
    <w:qFormat/>
    <w:rsid w:val="00B02F4B"/>
    <w:pPr>
      <w:ind w:left="1135"/>
    </w:pPr>
  </w:style>
  <w:style w:type="paragraph" w:customStyle="1" w:styleId="ListBullet41">
    <w:name w:val="List Bullet 41"/>
    <w:basedOn w:val="ListBullet31"/>
    <w:uiPriority w:val="99"/>
    <w:qFormat/>
    <w:rsid w:val="00B02F4B"/>
    <w:pPr>
      <w:ind w:left="1418"/>
    </w:pPr>
  </w:style>
  <w:style w:type="paragraph" w:customStyle="1" w:styleId="ListBullet51">
    <w:name w:val="List Bullet 51"/>
    <w:basedOn w:val="ListBullet41"/>
    <w:uiPriority w:val="99"/>
    <w:qFormat/>
    <w:rsid w:val="00B02F4B"/>
    <w:pPr>
      <w:ind w:left="1702"/>
    </w:pPr>
  </w:style>
  <w:style w:type="character" w:customStyle="1" w:styleId="Heading9Char1">
    <w:name w:val="Heading 9 Char1"/>
    <w:aliases w:val="Figure Heading Char,FH Char"/>
    <w:qFormat/>
    <w:rsid w:val="00B02F4B"/>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2F4B"/>
    <w:rPr>
      <w:rFonts w:ascii="Arial" w:hAnsi="Arial"/>
      <w:sz w:val="28"/>
      <w:lang w:val="en-GB" w:eastAsia="ja-JP" w:bidi="ar-SA"/>
    </w:rPr>
  </w:style>
  <w:style w:type="paragraph" w:customStyle="1" w:styleId="List31">
    <w:name w:val="List 31"/>
    <w:basedOn w:val="Normal"/>
    <w:uiPriority w:val="99"/>
    <w:qFormat/>
    <w:rsid w:val="00B02F4B"/>
    <w:pPr>
      <w:suppressAutoHyphens/>
      <w:ind w:left="849" w:hanging="283"/>
    </w:pPr>
    <w:rPr>
      <w:rFonts w:eastAsia="MS Mincho"/>
      <w:lang w:eastAsia="ar-SA"/>
    </w:rPr>
  </w:style>
  <w:style w:type="paragraph" w:customStyle="1" w:styleId="List41">
    <w:name w:val="List 41"/>
    <w:basedOn w:val="List31"/>
    <w:uiPriority w:val="99"/>
    <w:qFormat/>
    <w:rsid w:val="00B02F4B"/>
    <w:pPr>
      <w:ind w:left="1418" w:hanging="284"/>
    </w:pPr>
  </w:style>
  <w:style w:type="paragraph" w:customStyle="1" w:styleId="ListNumber1">
    <w:name w:val="List Number1"/>
    <w:basedOn w:val="List"/>
    <w:uiPriority w:val="99"/>
    <w:qFormat/>
    <w:rsid w:val="00B02F4B"/>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rsid w:val="00B02F4B"/>
    <w:pPr>
      <w:ind w:left="851" w:hanging="284"/>
    </w:pPr>
  </w:style>
  <w:style w:type="paragraph" w:customStyle="1" w:styleId="List21">
    <w:name w:val="List 21"/>
    <w:basedOn w:val="List"/>
    <w:uiPriority w:val="99"/>
    <w:qFormat/>
    <w:rsid w:val="00B02F4B"/>
    <w:pPr>
      <w:suppressAutoHyphens/>
      <w:ind w:left="851"/>
    </w:pPr>
    <w:rPr>
      <w:rFonts w:eastAsia="SimSun"/>
      <w:lang w:eastAsia="ar-SA"/>
    </w:rPr>
  </w:style>
  <w:style w:type="paragraph" w:customStyle="1" w:styleId="List51">
    <w:name w:val="List 51"/>
    <w:basedOn w:val="List41"/>
    <w:uiPriority w:val="99"/>
    <w:qFormat/>
    <w:rsid w:val="00B02F4B"/>
    <w:pPr>
      <w:ind w:left="1702"/>
    </w:pPr>
  </w:style>
  <w:style w:type="character" w:customStyle="1" w:styleId="Heading7Char1">
    <w:name w:val="Heading 7 Char1"/>
    <w:qFormat/>
    <w:rsid w:val="00B02F4B"/>
    <w:rPr>
      <w:rFonts w:ascii="Arial" w:hAnsi="Arial"/>
      <w:lang w:val="en-GB" w:eastAsia="ja-JP" w:bidi="ar-SA"/>
    </w:rPr>
  </w:style>
  <w:style w:type="character" w:customStyle="1" w:styleId="Heading8Char1">
    <w:name w:val="Heading 8 Char1"/>
    <w:qFormat/>
    <w:rsid w:val="00B02F4B"/>
    <w:rPr>
      <w:rFonts w:ascii="Arial" w:hAnsi="Arial"/>
      <w:sz w:val="36"/>
      <w:lang w:val="en-GB" w:eastAsia="ja-JP" w:bidi="ar-SA"/>
    </w:rPr>
  </w:style>
  <w:style w:type="paragraph" w:customStyle="1" w:styleId="H600">
    <w:name w:val="H6 + 左侧:  0 厘米"/>
    <w:aliases w:val="首行缩进:  0 厘H6米"/>
    <w:basedOn w:val="H6"/>
    <w:uiPriority w:val="99"/>
    <w:qFormat/>
    <w:rsid w:val="00B02F4B"/>
    <w:pPr>
      <w:ind w:left="0" w:firstLine="0"/>
    </w:pPr>
    <w:rPr>
      <w:rFonts w:eastAsia="SimSun"/>
      <w:lang w:eastAsia="en-GB"/>
    </w:rPr>
  </w:style>
  <w:style w:type="paragraph" w:customStyle="1" w:styleId="NormalIndent1">
    <w:name w:val="Normal Indent1"/>
    <w:basedOn w:val="Normal"/>
    <w:uiPriority w:val="99"/>
    <w:qFormat/>
    <w:rsid w:val="00B02F4B"/>
    <w:pPr>
      <w:suppressAutoHyphens/>
      <w:ind w:left="708"/>
    </w:pPr>
    <w:rPr>
      <w:rFonts w:eastAsia="MS Mincho"/>
      <w:lang w:eastAsia="ar-SA"/>
    </w:rPr>
  </w:style>
  <w:style w:type="paragraph" w:customStyle="1" w:styleId="NoteHeading1">
    <w:name w:val="Note Heading1"/>
    <w:basedOn w:val="Normal"/>
    <w:next w:val="Normal"/>
    <w:uiPriority w:val="99"/>
    <w:qFormat/>
    <w:rsid w:val="00B02F4B"/>
    <w:pPr>
      <w:suppressAutoHyphens/>
    </w:pPr>
    <w:rPr>
      <w:rFonts w:eastAsia="MS Mincho"/>
      <w:lang w:eastAsia="ar-SA"/>
    </w:rPr>
  </w:style>
  <w:style w:type="paragraph" w:customStyle="1" w:styleId="afb">
    <w:name w:val="枠の内容"/>
    <w:basedOn w:val="Normal"/>
    <w:uiPriority w:val="99"/>
    <w:qFormat/>
    <w:rsid w:val="00B02F4B"/>
    <w:rPr>
      <w:rFonts w:eastAsia="SimSun"/>
      <w:lang w:eastAsia="ja-JP"/>
    </w:rPr>
  </w:style>
  <w:style w:type="paragraph" w:customStyle="1" w:styleId="b31">
    <w:name w:val="b3"/>
    <w:basedOn w:val="Normal"/>
    <w:uiPriority w:val="99"/>
    <w:qFormat/>
    <w:rsid w:val="00B02F4B"/>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rsid w:val="00B02F4B"/>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uiPriority w:val="99"/>
    <w:qFormat/>
    <w:rsid w:val="00B02F4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rsid w:val="00B02F4B"/>
    <w:pPr>
      <w:spacing w:after="0" w:line="240" w:lineRule="exact"/>
      <w:jc w:val="center"/>
    </w:pPr>
    <w:rPr>
      <w:rFonts w:eastAsia="SimSun"/>
      <w:sz w:val="16"/>
      <w:lang w:val="en-US"/>
    </w:rPr>
  </w:style>
  <w:style w:type="paragraph" w:customStyle="1" w:styleId="h61">
    <w:name w:val="h6"/>
    <w:basedOn w:val="Normal"/>
    <w:uiPriority w:val="99"/>
    <w:qFormat/>
    <w:rsid w:val="00B02F4B"/>
    <w:pPr>
      <w:spacing w:before="100" w:beforeAutospacing="1" w:after="100" w:afterAutospacing="1"/>
    </w:pPr>
    <w:rPr>
      <w:rFonts w:eastAsia="SimSun"/>
      <w:sz w:val="24"/>
      <w:szCs w:val="24"/>
      <w:lang w:val="en-US"/>
    </w:rPr>
  </w:style>
  <w:style w:type="paragraph" w:customStyle="1" w:styleId="tah0">
    <w:name w:val="tah"/>
    <w:basedOn w:val="Normal"/>
    <w:uiPriority w:val="99"/>
    <w:qFormat/>
    <w:rsid w:val="00B02F4B"/>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B02F4B"/>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rsid w:val="00B02F4B"/>
    <w:pPr>
      <w:tabs>
        <w:tab w:val="num" w:pos="2560"/>
      </w:tabs>
      <w:ind w:left="2560" w:hanging="357"/>
    </w:pPr>
    <w:rPr>
      <w:rFonts w:eastAsia="SimSun"/>
      <w:lang w:val="en-AU" w:eastAsia="ko-KR"/>
    </w:rPr>
  </w:style>
  <w:style w:type="paragraph" w:customStyle="1" w:styleId="b21">
    <w:name w:val="b2"/>
    <w:basedOn w:val="Normal"/>
    <w:uiPriority w:val="99"/>
    <w:qFormat/>
    <w:rsid w:val="00B02F4B"/>
    <w:pPr>
      <w:ind w:left="851" w:hanging="284"/>
    </w:pPr>
    <w:rPr>
      <w:rFonts w:eastAsia="MS PGothic"/>
    </w:rPr>
  </w:style>
  <w:style w:type="character" w:customStyle="1" w:styleId="Absatz-Standardschriftart">
    <w:name w:val="Absatz-Standardschriftart"/>
    <w:qFormat/>
    <w:rsid w:val="00B02F4B"/>
  </w:style>
  <w:style w:type="character" w:customStyle="1" w:styleId="h4">
    <w:name w:val="h4 (文字)"/>
    <w:qFormat/>
    <w:rsid w:val="00B02F4B"/>
    <w:rPr>
      <w:rFonts w:ascii="Arial" w:eastAsia="MS Mincho" w:hAnsi="Arial" w:cs="Arial"/>
      <w:color w:val="0000FF"/>
      <w:kern w:val="2"/>
      <w:sz w:val="24"/>
      <w:szCs w:val="28"/>
      <w:lang w:val="en-GB" w:eastAsia="ar-SA" w:bidi="ar-SA"/>
    </w:rPr>
  </w:style>
  <w:style w:type="character" w:customStyle="1" w:styleId="8">
    <w:name w:val="(文字) (文字)8"/>
    <w:qFormat/>
    <w:rsid w:val="00B02F4B"/>
    <w:rPr>
      <w:rFonts w:ascii="Arial" w:eastAsia="MS Mincho" w:hAnsi="Arial"/>
      <w:lang w:val="en-GB" w:eastAsia="ar-SA" w:bidi="ar-SA"/>
    </w:rPr>
  </w:style>
  <w:style w:type="character" w:customStyle="1" w:styleId="70">
    <w:name w:val="(文字) (文字)7"/>
    <w:qFormat/>
    <w:rsid w:val="00B02F4B"/>
    <w:rPr>
      <w:rFonts w:ascii="Arial" w:eastAsia="MS Mincho" w:hAnsi="Arial"/>
      <w:sz w:val="36"/>
      <w:lang w:val="en-GB" w:eastAsia="ar-SA" w:bidi="ar-SA"/>
    </w:rPr>
  </w:style>
  <w:style w:type="paragraph" w:customStyle="1" w:styleId="ListParagraph1">
    <w:name w:val="List Paragraph1"/>
    <w:basedOn w:val="Normal"/>
    <w:uiPriority w:val="99"/>
    <w:qFormat/>
    <w:rsid w:val="00B02F4B"/>
    <w:pPr>
      <w:ind w:left="720"/>
      <w:contextualSpacing/>
    </w:pPr>
    <w:rPr>
      <w:rFonts w:eastAsia="SimSun"/>
    </w:rPr>
  </w:style>
  <w:style w:type="character" w:customStyle="1" w:styleId="1c">
    <w:name w:val="段落フォント1"/>
    <w:qFormat/>
    <w:rsid w:val="00B02F4B"/>
  </w:style>
  <w:style w:type="character" w:customStyle="1" w:styleId="1d">
    <w:name w:val="コメント参照1"/>
    <w:qFormat/>
    <w:rsid w:val="00B02F4B"/>
    <w:rPr>
      <w:sz w:val="16"/>
    </w:rPr>
  </w:style>
  <w:style w:type="paragraph" w:customStyle="1" w:styleId="1e">
    <w:name w:val="図表番号1"/>
    <w:basedOn w:val="Normal"/>
    <w:uiPriority w:val="99"/>
    <w:qFormat/>
    <w:rsid w:val="00B02F4B"/>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rsid w:val="00B02F4B"/>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rsid w:val="00B02F4B"/>
    <w:pPr>
      <w:ind w:left="851" w:hanging="284"/>
    </w:pPr>
  </w:style>
  <w:style w:type="paragraph" w:customStyle="1" w:styleId="1f0">
    <w:name w:val="箇条書き1"/>
    <w:basedOn w:val="List"/>
    <w:uiPriority w:val="99"/>
    <w:qFormat/>
    <w:rsid w:val="00B02F4B"/>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rsid w:val="00B02F4B"/>
    <w:pPr>
      <w:tabs>
        <w:tab w:val="clear" w:pos="644"/>
        <w:tab w:val="num" w:pos="1494"/>
      </w:tabs>
      <w:ind w:left="851" w:hanging="284"/>
    </w:pPr>
  </w:style>
  <w:style w:type="paragraph" w:customStyle="1" w:styleId="313">
    <w:name w:val="箇条書き 31"/>
    <w:basedOn w:val="213"/>
    <w:uiPriority w:val="99"/>
    <w:qFormat/>
    <w:rsid w:val="00B02F4B"/>
    <w:pPr>
      <w:ind w:left="1135"/>
    </w:pPr>
  </w:style>
  <w:style w:type="paragraph" w:customStyle="1" w:styleId="214">
    <w:name w:val="一覧 21"/>
    <w:basedOn w:val="List"/>
    <w:uiPriority w:val="99"/>
    <w:qFormat/>
    <w:rsid w:val="00B02F4B"/>
    <w:pPr>
      <w:suppressAutoHyphens/>
      <w:ind w:left="851"/>
    </w:pPr>
    <w:rPr>
      <w:rFonts w:eastAsia="SimSun" w:cs="CG Times (WN)"/>
      <w:lang w:eastAsia="ar-SA"/>
    </w:rPr>
  </w:style>
  <w:style w:type="paragraph" w:customStyle="1" w:styleId="314">
    <w:name w:val="一覧 31"/>
    <w:basedOn w:val="214"/>
    <w:uiPriority w:val="99"/>
    <w:qFormat/>
    <w:rsid w:val="00B02F4B"/>
    <w:pPr>
      <w:ind w:left="1135"/>
    </w:pPr>
  </w:style>
  <w:style w:type="paragraph" w:customStyle="1" w:styleId="413">
    <w:name w:val="一覧 41"/>
    <w:basedOn w:val="314"/>
    <w:uiPriority w:val="99"/>
    <w:qFormat/>
    <w:rsid w:val="00B02F4B"/>
    <w:pPr>
      <w:ind w:left="1418"/>
    </w:pPr>
  </w:style>
  <w:style w:type="paragraph" w:customStyle="1" w:styleId="511">
    <w:name w:val="一覧 51"/>
    <w:basedOn w:val="413"/>
    <w:uiPriority w:val="99"/>
    <w:qFormat/>
    <w:rsid w:val="00B02F4B"/>
    <w:pPr>
      <w:ind w:left="1702"/>
    </w:pPr>
  </w:style>
  <w:style w:type="paragraph" w:customStyle="1" w:styleId="414">
    <w:name w:val="箇条書き 41"/>
    <w:basedOn w:val="313"/>
    <w:uiPriority w:val="99"/>
    <w:qFormat/>
    <w:rsid w:val="00B02F4B"/>
    <w:pPr>
      <w:ind w:left="1418"/>
    </w:pPr>
  </w:style>
  <w:style w:type="paragraph" w:customStyle="1" w:styleId="512">
    <w:name w:val="箇条書き 51"/>
    <w:basedOn w:val="414"/>
    <w:uiPriority w:val="99"/>
    <w:qFormat/>
    <w:rsid w:val="00B02F4B"/>
    <w:pPr>
      <w:ind w:left="1702"/>
    </w:pPr>
  </w:style>
  <w:style w:type="paragraph" w:customStyle="1" w:styleId="1f1">
    <w:name w:val="コメント文字列1"/>
    <w:basedOn w:val="Normal"/>
    <w:uiPriority w:val="99"/>
    <w:qFormat/>
    <w:rsid w:val="00B02F4B"/>
    <w:pPr>
      <w:suppressAutoHyphens/>
    </w:pPr>
    <w:rPr>
      <w:rFonts w:eastAsia="MS Mincho" w:cs="CG Times (WN)"/>
      <w:lang w:eastAsia="ar-SA"/>
    </w:rPr>
  </w:style>
  <w:style w:type="paragraph" w:customStyle="1" w:styleId="1f2">
    <w:name w:val="コメント内容1"/>
    <w:basedOn w:val="1f1"/>
    <w:next w:val="1f1"/>
    <w:uiPriority w:val="99"/>
    <w:qFormat/>
    <w:rsid w:val="00B02F4B"/>
    <w:rPr>
      <w:b/>
      <w:bCs/>
    </w:rPr>
  </w:style>
  <w:style w:type="paragraph" w:customStyle="1" w:styleId="1f3">
    <w:name w:val="見出しマップ1"/>
    <w:basedOn w:val="Normal"/>
    <w:uiPriority w:val="99"/>
    <w:qFormat/>
    <w:rsid w:val="00B02F4B"/>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rsid w:val="00B02F4B"/>
    <w:pPr>
      <w:suppressAutoHyphens/>
    </w:pPr>
    <w:rPr>
      <w:rFonts w:ascii="Courier New" w:eastAsia="MS Mincho" w:hAnsi="Courier New" w:cs="CG Times (WN)"/>
      <w:lang w:val="nb-NO" w:eastAsia="ar-SA"/>
    </w:rPr>
  </w:style>
  <w:style w:type="paragraph" w:customStyle="1" w:styleId="215">
    <w:name w:val="本文 21"/>
    <w:basedOn w:val="Normal"/>
    <w:uiPriority w:val="99"/>
    <w:qFormat/>
    <w:rsid w:val="00B02F4B"/>
    <w:pPr>
      <w:suppressAutoHyphens/>
      <w:spacing w:after="120"/>
    </w:pPr>
    <w:rPr>
      <w:rFonts w:eastAsia="MS Mincho" w:cs="CG Times (WN)"/>
      <w:lang w:eastAsia="ar-SA"/>
    </w:rPr>
  </w:style>
  <w:style w:type="paragraph" w:customStyle="1" w:styleId="315">
    <w:name w:val="本文 31"/>
    <w:basedOn w:val="Normal"/>
    <w:uiPriority w:val="99"/>
    <w:qFormat/>
    <w:rsid w:val="00B02F4B"/>
    <w:pPr>
      <w:suppressAutoHyphens/>
      <w:spacing w:after="120"/>
    </w:pPr>
    <w:rPr>
      <w:rFonts w:eastAsia="MS Mincho" w:cs="CG Times (WN)"/>
      <w:lang w:eastAsia="ar-SA"/>
    </w:rPr>
  </w:style>
  <w:style w:type="paragraph" w:customStyle="1" w:styleId="Web1">
    <w:name w:val="標準 (Web)1"/>
    <w:basedOn w:val="Normal"/>
    <w:uiPriority w:val="99"/>
    <w:qFormat/>
    <w:rsid w:val="00B02F4B"/>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rsid w:val="00B02F4B"/>
    <w:pPr>
      <w:suppressAutoHyphens/>
      <w:ind w:left="567"/>
    </w:pPr>
    <w:rPr>
      <w:rFonts w:ascii="Arial" w:eastAsia="MS Mincho" w:hAnsi="Arial" w:cs="Arial"/>
      <w:lang w:eastAsia="ar-SA"/>
    </w:rPr>
  </w:style>
  <w:style w:type="paragraph" w:customStyle="1" w:styleId="1f5">
    <w:name w:val="標準インデント1"/>
    <w:basedOn w:val="Normal"/>
    <w:uiPriority w:val="99"/>
    <w:qFormat/>
    <w:rsid w:val="00B02F4B"/>
    <w:pPr>
      <w:suppressAutoHyphens/>
      <w:ind w:left="708"/>
    </w:pPr>
    <w:rPr>
      <w:rFonts w:eastAsia="MS Mincho" w:cs="CG Times (WN)"/>
      <w:lang w:eastAsia="ar-SA"/>
    </w:rPr>
  </w:style>
  <w:style w:type="paragraph" w:customStyle="1" w:styleId="1f6">
    <w:name w:val="記1"/>
    <w:basedOn w:val="Normal"/>
    <w:next w:val="Normal"/>
    <w:uiPriority w:val="99"/>
    <w:qFormat/>
    <w:rsid w:val="00B02F4B"/>
    <w:pPr>
      <w:suppressAutoHyphens/>
    </w:pPr>
    <w:rPr>
      <w:rFonts w:eastAsia="MS Mincho" w:cs="CG Times (WN)"/>
      <w:lang w:eastAsia="ar-SA"/>
    </w:rPr>
  </w:style>
  <w:style w:type="character" w:customStyle="1" w:styleId="EmailStyle97">
    <w:name w:val="EmailStyle97"/>
    <w:semiHidden/>
    <w:qFormat/>
    <w:rsid w:val="00B02F4B"/>
    <w:rPr>
      <w:rFonts w:ascii="Arial" w:hAnsi="Arial" w:cs="Arial"/>
      <w:color w:val="auto"/>
      <w:sz w:val="20"/>
      <w:szCs w:val="20"/>
    </w:rPr>
  </w:style>
  <w:style w:type="character" w:customStyle="1" w:styleId="THC">
    <w:name w:val="TH C"/>
    <w:qFormat/>
    <w:rsid w:val="00B02F4B"/>
    <w:rPr>
      <w:rFonts w:ascii="Arial" w:eastAsia="MS Mincho" w:hAnsi="Arial" w:cs="Arial"/>
      <w:b/>
      <w:bCs/>
      <w:lang w:val="en-GB" w:eastAsia="ja-JP"/>
    </w:rPr>
  </w:style>
  <w:style w:type="character" w:customStyle="1" w:styleId="bt">
    <w:name w:val="bt (文字)"/>
    <w:qFormat/>
    <w:rsid w:val="00B02F4B"/>
    <w:rPr>
      <w:rFonts w:eastAsia="MS Mincho"/>
      <w:lang w:val="en-GB" w:eastAsia="ar-SA" w:bidi="ar-SA"/>
    </w:rPr>
  </w:style>
  <w:style w:type="paragraph" w:customStyle="1" w:styleId="HTML">
    <w:name w:val="HTML 書式付き"/>
    <w:basedOn w:val="Normal"/>
    <w:uiPriority w:val="99"/>
    <w:qFormat/>
    <w:rsid w:val="00B02F4B"/>
    <w:pPr>
      <w:suppressAutoHyphens/>
    </w:pPr>
    <w:rPr>
      <w:rFonts w:ascii="Courier New" w:hAnsi="Courier New" w:cs="Courier New"/>
      <w:lang w:eastAsia="ar-SA"/>
    </w:rPr>
  </w:style>
  <w:style w:type="character" w:customStyle="1" w:styleId="Titre3">
    <w:name w:val="Titre 3"/>
    <w:qFormat/>
    <w:rsid w:val="00B02F4B"/>
    <w:rPr>
      <w:rFonts w:ascii="Arial" w:hAnsi="Arial"/>
      <w:sz w:val="28"/>
      <w:szCs w:val="28"/>
      <w:lang w:val="en-GB" w:eastAsia="en-GB"/>
    </w:rPr>
  </w:style>
  <w:style w:type="character" w:customStyle="1" w:styleId="CommentReference1">
    <w:name w:val="Comment Reference1"/>
    <w:qFormat/>
    <w:rsid w:val="00B02F4B"/>
    <w:rPr>
      <w:sz w:val="16"/>
    </w:rPr>
  </w:style>
  <w:style w:type="paragraph" w:customStyle="1" w:styleId="DocumentMap1">
    <w:name w:val="Document Map1"/>
    <w:basedOn w:val="Normal"/>
    <w:uiPriority w:val="99"/>
    <w:qFormat/>
    <w:rsid w:val="00B02F4B"/>
    <w:pPr>
      <w:shd w:val="clear" w:color="auto" w:fill="000080"/>
      <w:suppressAutoHyphens/>
    </w:pPr>
    <w:rPr>
      <w:rFonts w:ascii="Tahoma" w:hAnsi="Tahoma"/>
      <w:lang w:eastAsia="ar-SA"/>
    </w:rPr>
  </w:style>
  <w:style w:type="paragraph" w:customStyle="1" w:styleId="PlainText1">
    <w:name w:val="Plain Text1"/>
    <w:basedOn w:val="Normal"/>
    <w:uiPriority w:val="99"/>
    <w:qFormat/>
    <w:rsid w:val="00B02F4B"/>
    <w:pPr>
      <w:suppressAutoHyphens/>
    </w:pPr>
    <w:rPr>
      <w:rFonts w:ascii="Courier New" w:hAnsi="Courier New"/>
      <w:lang w:val="nb-NO" w:eastAsia="ar-SA"/>
    </w:rPr>
  </w:style>
  <w:style w:type="paragraph" w:customStyle="1" w:styleId="CommentText1">
    <w:name w:val="Comment Text1"/>
    <w:basedOn w:val="Normal"/>
    <w:uiPriority w:val="99"/>
    <w:qFormat/>
    <w:rsid w:val="00B02F4B"/>
    <w:pPr>
      <w:suppressAutoHyphens/>
    </w:pPr>
    <w:rPr>
      <w:lang w:eastAsia="ar-SA"/>
    </w:rPr>
  </w:style>
  <w:style w:type="paragraph" w:customStyle="1" w:styleId="1f7">
    <w:name w:val="题注1"/>
    <w:basedOn w:val="Normal"/>
    <w:next w:val="Normal"/>
    <w:uiPriority w:val="99"/>
    <w:qFormat/>
    <w:rsid w:val="00B02F4B"/>
    <w:pPr>
      <w:spacing w:before="120" w:after="120"/>
    </w:pPr>
    <w:rPr>
      <w:rFonts w:eastAsia="MS Mincho"/>
      <w:b/>
    </w:rPr>
  </w:style>
  <w:style w:type="paragraph" w:customStyle="1" w:styleId="1f8">
    <w:name w:val="图表目录1"/>
    <w:basedOn w:val="Normal"/>
    <w:next w:val="Normal"/>
    <w:uiPriority w:val="99"/>
    <w:qFormat/>
    <w:rsid w:val="00B02F4B"/>
    <w:pPr>
      <w:ind w:left="400" w:hanging="400"/>
      <w:jc w:val="center"/>
    </w:pPr>
    <w:rPr>
      <w:rFonts w:eastAsia="MS Mincho"/>
      <w:b/>
    </w:rPr>
  </w:style>
  <w:style w:type="character" w:customStyle="1" w:styleId="st1">
    <w:name w:val="st1"/>
    <w:qFormat/>
    <w:rsid w:val="00B02F4B"/>
  </w:style>
  <w:style w:type="paragraph" w:customStyle="1" w:styleId="BodyText21">
    <w:name w:val="Body Text 21"/>
    <w:basedOn w:val="Normal"/>
    <w:uiPriority w:val="99"/>
    <w:qFormat/>
    <w:rsid w:val="00B02F4B"/>
    <w:pPr>
      <w:suppressAutoHyphens/>
      <w:spacing w:after="120"/>
    </w:pPr>
    <w:rPr>
      <w:lang w:eastAsia="ar-SA"/>
    </w:rPr>
  </w:style>
  <w:style w:type="character" w:customStyle="1" w:styleId="T1Char5">
    <w:name w:val="T1 Char5"/>
    <w:aliases w:val="Header 6 Char Char5"/>
    <w:qFormat/>
    <w:rsid w:val="00B02F4B"/>
    <w:rPr>
      <w:rFonts w:ascii="Arial" w:hAnsi="Arial"/>
      <w:lang w:eastAsia="en-US"/>
    </w:rPr>
  </w:style>
  <w:style w:type="paragraph" w:customStyle="1" w:styleId="BodyText31">
    <w:name w:val="Body Text 31"/>
    <w:basedOn w:val="Normal"/>
    <w:uiPriority w:val="99"/>
    <w:qFormat/>
    <w:rsid w:val="00B02F4B"/>
    <w:pPr>
      <w:suppressAutoHyphens/>
      <w:spacing w:after="120"/>
    </w:pPr>
    <w:rPr>
      <w:lang w:eastAsia="ar-SA"/>
    </w:rPr>
  </w:style>
  <w:style w:type="paragraph" w:customStyle="1" w:styleId="BodyTextIndent21">
    <w:name w:val="Body Text Indent 21"/>
    <w:basedOn w:val="Normal"/>
    <w:uiPriority w:val="99"/>
    <w:qFormat/>
    <w:rsid w:val="00B02F4B"/>
    <w:pPr>
      <w:suppressAutoHyphens/>
      <w:ind w:left="567"/>
    </w:pPr>
    <w:rPr>
      <w:rFonts w:ascii="Arial" w:hAnsi="Arial" w:cs="Arial"/>
      <w:lang w:eastAsia="ar-SA"/>
    </w:rPr>
  </w:style>
  <w:style w:type="character" w:customStyle="1" w:styleId="CharChar22">
    <w:name w:val="Char Char22"/>
    <w:qFormat/>
    <w:rsid w:val="00B02F4B"/>
    <w:rPr>
      <w:rFonts w:ascii="Arial" w:hAnsi="Arial"/>
      <w:lang w:val="en-GB"/>
    </w:rPr>
  </w:style>
  <w:style w:type="character" w:customStyle="1" w:styleId="h4CharChar">
    <w:name w:val="h4 Char Char"/>
    <w:qFormat/>
    <w:rsid w:val="00B02F4B"/>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2F4B"/>
    <w:rPr>
      <w:rFonts w:ascii="Arial" w:eastAsia="MS Mincho" w:hAnsi="Arial"/>
      <w:sz w:val="28"/>
      <w:lang w:val="en-GB" w:eastAsia="en-US" w:bidi="ar-SA"/>
    </w:rPr>
  </w:style>
  <w:style w:type="character" w:customStyle="1" w:styleId="FigureCaption1">
    <w:name w:val="Figure Caption1"/>
    <w:aliases w:val="fc Char1,Figure Caption Char Char"/>
    <w:qFormat/>
    <w:rsid w:val="00B02F4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2F4B"/>
    <w:rPr>
      <w:rFonts w:ascii="Arial" w:hAnsi="Arial"/>
      <w:sz w:val="24"/>
      <w:lang w:val="en-GB" w:eastAsia="en-GB" w:bidi="ar-SA"/>
    </w:rPr>
  </w:style>
  <w:style w:type="character" w:customStyle="1" w:styleId="T1Car">
    <w:name w:val="T1 Car"/>
    <w:aliases w:val="Header 6 Car Car"/>
    <w:qFormat/>
    <w:rsid w:val="00B02F4B"/>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B02F4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2F4B"/>
    <w:rPr>
      <w:lang w:val="en-GB" w:eastAsia="ja-JP" w:bidi="ar-SA"/>
    </w:rPr>
  </w:style>
  <w:style w:type="character" w:customStyle="1" w:styleId="CarCar10">
    <w:name w:val="Car Car10"/>
    <w:qFormat/>
    <w:rsid w:val="00B02F4B"/>
    <w:rPr>
      <w:rFonts w:ascii="Arial" w:hAnsi="Arial"/>
      <w:lang w:val="en-GB" w:eastAsia="ja-JP" w:bidi="ar-SA"/>
    </w:rPr>
  </w:style>
  <w:style w:type="paragraph" w:customStyle="1" w:styleId="HTML1">
    <w:name w:val="HTML 書式付き1"/>
    <w:basedOn w:val="Normal"/>
    <w:uiPriority w:val="99"/>
    <w:qFormat/>
    <w:rsid w:val="00B02F4B"/>
    <w:pPr>
      <w:suppressAutoHyphens/>
    </w:pPr>
    <w:rPr>
      <w:rFonts w:ascii="Courier New" w:hAnsi="Courier New" w:cs="Courier New"/>
      <w:lang w:eastAsia="ar-SA"/>
    </w:rPr>
  </w:style>
  <w:style w:type="character" w:customStyle="1" w:styleId="CharChar23">
    <w:name w:val="Char Char23"/>
    <w:qFormat/>
    <w:rsid w:val="00B02F4B"/>
    <w:rPr>
      <w:rFonts w:ascii="Arial" w:hAnsi="Arial"/>
      <w:lang w:val="en-GB" w:eastAsia="en-US"/>
    </w:rPr>
  </w:style>
  <w:style w:type="character" w:customStyle="1" w:styleId="B1C">
    <w:name w:val="B1 C"/>
    <w:qFormat/>
    <w:rsid w:val="00B02F4B"/>
    <w:rPr>
      <w:lang w:val="en-GB" w:eastAsia="en-US" w:bidi="ar-SA"/>
    </w:rPr>
  </w:style>
  <w:style w:type="character" w:customStyle="1" w:styleId="Heading4C">
    <w:name w:val="Heading 4 C"/>
    <w:qFormat/>
    <w:rsid w:val="00B02F4B"/>
    <w:rPr>
      <w:rFonts w:ascii="Arial" w:hAnsi="Arial"/>
      <w:sz w:val="24"/>
      <w:szCs w:val="28"/>
      <w:lang w:val="en-GB" w:eastAsia="en-US" w:bidi="ar-SA"/>
    </w:rPr>
  </w:style>
  <w:style w:type="character" w:customStyle="1" w:styleId="B3c">
    <w:name w:val="B3 c"/>
    <w:qFormat/>
    <w:rsid w:val="00B02F4B"/>
    <w:rPr>
      <w:lang w:val="en-GB" w:eastAsia="en-GB"/>
    </w:rPr>
  </w:style>
  <w:style w:type="character" w:customStyle="1" w:styleId="T1Char6">
    <w:name w:val="T1 Char6"/>
    <w:aliases w:val="Header 6 Char Char6"/>
    <w:qFormat/>
    <w:rsid w:val="00B02F4B"/>
  </w:style>
  <w:style w:type="character" w:customStyle="1" w:styleId="B2C">
    <w:name w:val="B2 C"/>
    <w:qFormat/>
    <w:rsid w:val="00B02F4B"/>
    <w:rPr>
      <w:lang w:val="en-GB" w:eastAsia="en-GB"/>
    </w:rPr>
  </w:style>
  <w:style w:type="paragraph" w:customStyle="1" w:styleId="DAText">
    <w:name w:val="DA_Text"/>
    <w:basedOn w:val="Normal"/>
    <w:link w:val="DATextZchn"/>
    <w:qFormat/>
    <w:rsid w:val="00B02F4B"/>
    <w:pPr>
      <w:spacing w:after="0"/>
      <w:jc w:val="both"/>
    </w:pPr>
    <w:rPr>
      <w:rFonts w:eastAsia="SimSun"/>
      <w:szCs w:val="24"/>
      <w:lang w:val="de-DE" w:eastAsia="de-DE"/>
    </w:rPr>
  </w:style>
  <w:style w:type="character" w:customStyle="1" w:styleId="DATextZchn">
    <w:name w:val="DA_Text Zchn"/>
    <w:link w:val="DAText"/>
    <w:qFormat/>
    <w:rsid w:val="00B02F4B"/>
    <w:rPr>
      <w:rFonts w:ascii="Times New Roman" w:eastAsia="SimSun" w:hAnsi="Times New Roman"/>
      <w:szCs w:val="24"/>
      <w:lang w:val="de-DE" w:eastAsia="de-DE"/>
    </w:rPr>
  </w:style>
  <w:style w:type="character" w:customStyle="1" w:styleId="H6C">
    <w:name w:val="H6 C"/>
    <w:qFormat/>
    <w:rsid w:val="00B02F4B"/>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2F4B"/>
    <w:rPr>
      <w:rFonts w:ascii="Arial" w:hAnsi="Arial"/>
      <w:sz w:val="28"/>
      <w:lang w:val="en-GB" w:eastAsia="en-GB" w:bidi="ar-SA"/>
    </w:rPr>
  </w:style>
  <w:style w:type="character" w:customStyle="1" w:styleId="h51">
    <w:name w:val="h5 1"/>
    <w:qFormat/>
    <w:rsid w:val="00B02F4B"/>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2F4B"/>
    <w:rPr>
      <w:rFonts w:ascii="Arial" w:hAnsi="Arial"/>
      <w:sz w:val="24"/>
      <w:szCs w:val="28"/>
      <w:lang w:val="en-GB" w:eastAsia="en-US"/>
    </w:rPr>
  </w:style>
  <w:style w:type="character" w:customStyle="1" w:styleId="T1Zchn">
    <w:name w:val="T1 Zchn"/>
    <w:aliases w:val="Header 6 Zchn Zchn"/>
    <w:qFormat/>
    <w:rsid w:val="00B02F4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2F4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2F4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2F4B"/>
    <w:rPr>
      <w:rFonts w:ascii="Arial" w:eastAsia="MS Mincho" w:hAnsi="Arial"/>
      <w:sz w:val="32"/>
      <w:lang w:val="en-GB" w:eastAsia="en-US" w:bidi="ar-SA"/>
    </w:rPr>
  </w:style>
  <w:style w:type="character" w:customStyle="1" w:styleId="T1Char8">
    <w:name w:val="T1 Char8"/>
    <w:aliases w:val="Header 6 Char Char7"/>
    <w:qFormat/>
    <w:rsid w:val="00B02F4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2F4B"/>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2F4B"/>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B02F4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2F4B"/>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B02F4B"/>
    <w:rPr>
      <w:rFonts w:ascii="Arial" w:eastAsia="MS Mincho" w:hAnsi="Arial"/>
      <w:sz w:val="22"/>
      <w:lang w:val="en-GB" w:eastAsia="en-US" w:bidi="ar-SA"/>
    </w:rPr>
  </w:style>
  <w:style w:type="character" w:customStyle="1" w:styleId="CarCar4">
    <w:name w:val="Car Car4"/>
    <w:qFormat/>
    <w:rsid w:val="00B02F4B"/>
    <w:rPr>
      <w:rFonts w:ascii="Arial" w:eastAsia="MS Mincho" w:hAnsi="Arial"/>
      <w:lang w:val="en-GB" w:eastAsia="en-US" w:bidi="ar-SA"/>
    </w:rPr>
  </w:style>
  <w:style w:type="character" w:customStyle="1" w:styleId="T1Char9">
    <w:name w:val="T1 Char9"/>
    <w:aliases w:val="Header 6 Char Char9"/>
    <w:qFormat/>
    <w:rsid w:val="00B02F4B"/>
    <w:rPr>
      <w:rFonts w:ascii="Arial" w:hAnsi="Arial" w:cs="Arial"/>
      <w:lang w:val="en-GB" w:eastAsia="en-US" w:bidi="he-IL"/>
    </w:rPr>
  </w:style>
  <w:style w:type="character" w:customStyle="1" w:styleId="List3Char">
    <w:name w:val="List 3 Char"/>
    <w:link w:val="List3"/>
    <w:qFormat/>
    <w:rsid w:val="00B02F4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02F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B02F4B"/>
    <w:rPr>
      <w:rFonts w:ascii="Arial" w:eastAsia="MS Mincho" w:hAnsi="Arial"/>
      <w:sz w:val="36"/>
      <w:lang w:val="en-GB" w:eastAsia="en-US" w:bidi="ar-SA"/>
    </w:rPr>
  </w:style>
  <w:style w:type="paragraph" w:customStyle="1" w:styleId="2b">
    <w:name w:val="无间隔2"/>
    <w:uiPriority w:val="99"/>
    <w:qFormat/>
    <w:rsid w:val="00B02F4B"/>
    <w:rPr>
      <w:rFonts w:ascii="Times New Roman" w:eastAsia="SimSun" w:hAnsi="Times New Roman"/>
      <w:lang w:val="en-GB" w:eastAsia="en-US"/>
    </w:rPr>
  </w:style>
  <w:style w:type="paragraph" w:customStyle="1" w:styleId="CarCar52">
    <w:name w:val="Car Car52"/>
    <w:uiPriority w:val="99"/>
    <w:semiHidden/>
    <w:qFormat/>
    <w:rsid w:val="00B02F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B02F4B"/>
    <w:rPr>
      <w:rFonts w:ascii="Arial" w:eastAsia="MS Mincho" w:hAnsi="Arial"/>
      <w:sz w:val="36"/>
      <w:lang w:val="en-GB" w:eastAsia="en-US" w:bidi="ar-SA"/>
    </w:rPr>
  </w:style>
  <w:style w:type="character" w:customStyle="1" w:styleId="CharChar13">
    <w:name w:val="Char Char13"/>
    <w:semiHidden/>
    <w:qFormat/>
    <w:rsid w:val="00B02F4B"/>
    <w:rPr>
      <w:rFonts w:eastAsia="SimSun"/>
      <w:lang w:val="en-GB" w:eastAsia="en-US" w:bidi="ar-SA"/>
    </w:rPr>
  </w:style>
  <w:style w:type="character" w:customStyle="1" w:styleId="CharChar112">
    <w:name w:val="Char Char112"/>
    <w:qFormat/>
    <w:rsid w:val="00B02F4B"/>
    <w:rPr>
      <w:rFonts w:ascii="Tahoma" w:eastAsia="SimSun" w:hAnsi="Tahoma" w:cs="Tahoma"/>
      <w:lang w:val="en-GB" w:eastAsia="en-US" w:bidi="ar-SA"/>
    </w:rPr>
  </w:style>
  <w:style w:type="paragraph" w:customStyle="1" w:styleId="Normal1">
    <w:name w:val="Normal 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B02F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B02F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B02F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B02F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B02F4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B02F4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B02F4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B02F4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B02F4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B02F4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B02F4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B02F4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B02F4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B02F4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B02F4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B02F4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B02F4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B02F4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B02F4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B02F4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B02F4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B02F4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B02F4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B02F4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B02F4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B02F4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B02F4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B02F4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B02F4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B02F4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B02F4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B02F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B02F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B02F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B02F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B02F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B02F4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B02F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B02F4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B02F4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B02F4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B02F4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B02F4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B02F4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B02F4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B02F4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B02F4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2F4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2F4B"/>
    <w:rPr>
      <w:b/>
      <w:lang w:val="en-GB" w:eastAsia="ja-JP" w:bidi="ar-SA"/>
    </w:rPr>
  </w:style>
  <w:style w:type="character" w:customStyle="1" w:styleId="CarCar6">
    <w:name w:val="Car Car6"/>
    <w:qFormat/>
    <w:rsid w:val="00B02F4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2F4B"/>
    <w:rPr>
      <w:lang w:val="en-GB" w:eastAsia="ja-JP" w:bidi="ar-SA"/>
    </w:rPr>
  </w:style>
  <w:style w:type="character" w:customStyle="1" w:styleId="CharChar132">
    <w:name w:val="Char Char132"/>
    <w:semiHidden/>
    <w:qFormat/>
    <w:rsid w:val="00B02F4B"/>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B02F4B"/>
    <w:rPr>
      <w:b/>
      <w:lang w:val="en-GB" w:eastAsia="en-US" w:bidi="ar-SA"/>
    </w:rPr>
  </w:style>
  <w:style w:type="character" w:customStyle="1" w:styleId="Head2AZchn">
    <w:name w:val="Head2A Zchn"/>
    <w:aliases w:val="2 Zchn,H2 Zchn,h2 Zchn,DO NOT USE_h2 Zchn,h21 Zchn,UNDERRUBRIK 1-2 Zchn Zchn"/>
    <w:qFormat/>
    <w:rsid w:val="00B02F4B"/>
    <w:rPr>
      <w:rFonts w:ascii="Arial" w:hAnsi="Arial"/>
      <w:sz w:val="32"/>
      <w:lang w:val="en-GB" w:eastAsia="en-GB" w:bidi="ar-SA"/>
    </w:rPr>
  </w:style>
  <w:style w:type="character" w:customStyle="1" w:styleId="hps">
    <w:name w:val="hps"/>
    <w:qFormat/>
    <w:rsid w:val="00B02F4B"/>
  </w:style>
  <w:style w:type="paragraph" w:customStyle="1" w:styleId="B7">
    <w:name w:val="B7"/>
    <w:basedOn w:val="B6"/>
    <w:link w:val="B7Char"/>
    <w:qFormat/>
    <w:rsid w:val="00B02F4B"/>
    <w:pPr>
      <w:ind w:left="2269"/>
    </w:pPr>
  </w:style>
  <w:style w:type="character" w:customStyle="1" w:styleId="B7Char">
    <w:name w:val="B7 Char"/>
    <w:link w:val="B7"/>
    <w:qFormat/>
    <w:rsid w:val="00B02F4B"/>
    <w:rPr>
      <w:rFonts w:ascii="Times New Roman" w:eastAsia="SimSun" w:hAnsi="Times New Roman"/>
      <w:lang w:val="en-GB" w:eastAsia="x-none"/>
    </w:rPr>
  </w:style>
  <w:style w:type="character" w:customStyle="1" w:styleId="1f9">
    <w:name w:val="書式なし (文字)1"/>
    <w:qFormat/>
    <w:rsid w:val="00B02F4B"/>
    <w:rPr>
      <w:rFonts w:ascii="MS Mincho" w:eastAsia="MS Mincho" w:hAnsi="Courier New" w:cs="Courier New" w:hint="eastAsia"/>
      <w:sz w:val="21"/>
      <w:szCs w:val="21"/>
      <w:lang w:val="en-GB" w:eastAsia="en-US"/>
    </w:rPr>
  </w:style>
  <w:style w:type="character" w:customStyle="1" w:styleId="1fa">
    <w:name w:val="文末脚注文字列 (文字)1"/>
    <w:qFormat/>
    <w:rsid w:val="00B02F4B"/>
    <w:rPr>
      <w:rFonts w:ascii="Times New Roman" w:hAnsi="Times New Roman" w:cs="Times New Roman" w:hint="default"/>
      <w:lang w:val="en-GB" w:eastAsia="en-US"/>
    </w:rPr>
  </w:style>
  <w:style w:type="paragraph" w:customStyle="1" w:styleId="TTan">
    <w:name w:val="TTan"/>
    <w:basedOn w:val="FP"/>
    <w:uiPriority w:val="99"/>
    <w:qFormat/>
    <w:rsid w:val="00B02F4B"/>
    <w:rPr>
      <w:rFonts w:ascii="Arial" w:eastAsia="SimSun" w:hAnsi="Arial"/>
      <w:sz w:val="18"/>
    </w:rPr>
  </w:style>
  <w:style w:type="character" w:customStyle="1" w:styleId="8Char1">
    <w:name w:val="标题 8 Char1"/>
    <w:qFormat/>
    <w:rsid w:val="00B02F4B"/>
    <w:rPr>
      <w:rFonts w:ascii="Arial" w:hAnsi="Arial"/>
      <w:sz w:val="36"/>
      <w:lang w:val="en-GB" w:eastAsia="en-US" w:bidi="ar-SA"/>
    </w:rPr>
  </w:style>
  <w:style w:type="character" w:customStyle="1" w:styleId="Char13">
    <w:name w:val="批注文字 Char1"/>
    <w:qFormat/>
    <w:rsid w:val="00B02F4B"/>
    <w:rPr>
      <w:rFonts w:eastAsia="SimSun"/>
      <w:lang w:eastAsia="en-US"/>
    </w:rPr>
  </w:style>
  <w:style w:type="character" w:customStyle="1" w:styleId="Char22">
    <w:name w:val="批注主题 Char2"/>
    <w:qFormat/>
    <w:rsid w:val="00B02F4B"/>
    <w:rPr>
      <w:rFonts w:eastAsia="SimSun"/>
      <w:b/>
      <w:bCs/>
      <w:lang w:eastAsia="en-US"/>
    </w:rPr>
  </w:style>
  <w:style w:type="character" w:customStyle="1" w:styleId="Char14">
    <w:name w:val="注释标题 Char1"/>
    <w:qFormat/>
    <w:rsid w:val="00B02F4B"/>
    <w:rPr>
      <w:rFonts w:eastAsia="MS Mincho"/>
      <w:lang w:eastAsia="en-US"/>
    </w:rPr>
  </w:style>
  <w:style w:type="character" w:customStyle="1" w:styleId="9Char1">
    <w:name w:val="标题 9 Char1"/>
    <w:qFormat/>
    <w:rsid w:val="00B02F4B"/>
    <w:rPr>
      <w:rFonts w:ascii="Arial" w:hAnsi="Arial"/>
      <w:sz w:val="36"/>
      <w:lang w:val="en-GB"/>
    </w:rPr>
  </w:style>
  <w:style w:type="character" w:customStyle="1" w:styleId="Char15">
    <w:name w:val="文档结构图 Char1"/>
    <w:semiHidden/>
    <w:qFormat/>
    <w:rsid w:val="00B02F4B"/>
    <w:rPr>
      <w:rFonts w:ascii="Tahoma" w:hAnsi="Tahoma" w:cs="Tahoma"/>
      <w:shd w:val="clear" w:color="auto" w:fill="000080"/>
      <w:lang w:val="en-GB"/>
    </w:rPr>
  </w:style>
  <w:style w:type="character" w:customStyle="1" w:styleId="Char16">
    <w:name w:val="纯文本 Char1"/>
    <w:qFormat/>
    <w:rsid w:val="00B02F4B"/>
    <w:rPr>
      <w:rFonts w:ascii="Courier New" w:eastAsia="SimSun" w:hAnsi="Courier New"/>
      <w:lang w:val="nb-NO"/>
    </w:rPr>
  </w:style>
  <w:style w:type="character" w:customStyle="1" w:styleId="Char17">
    <w:name w:val="批注框文本 Char1"/>
    <w:uiPriority w:val="99"/>
    <w:qFormat/>
    <w:rsid w:val="00B02F4B"/>
    <w:rPr>
      <w:rFonts w:ascii="Tahoma" w:hAnsi="Tahoma" w:cs="Tahoma"/>
      <w:sz w:val="16"/>
      <w:szCs w:val="16"/>
      <w:lang w:val="en-GB"/>
    </w:rPr>
  </w:style>
  <w:style w:type="character" w:customStyle="1" w:styleId="Char18">
    <w:name w:val="尾注文本 Char1"/>
    <w:qFormat/>
    <w:rsid w:val="00B02F4B"/>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2F4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2F4B"/>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B02F4B"/>
    <w:rPr>
      <w:rFonts w:ascii="Times New Roman" w:eastAsia="Batang" w:hAnsi="Times New Roman"/>
      <w:b/>
      <w:lang w:val="en-GB"/>
    </w:rPr>
  </w:style>
  <w:style w:type="character" w:customStyle="1" w:styleId="Heading6Char2">
    <w:name w:val="Heading 6 Char2"/>
    <w:qFormat/>
    <w:rsid w:val="00B02F4B"/>
  </w:style>
  <w:style w:type="character" w:customStyle="1" w:styleId="HTMLChar1">
    <w:name w:val="HTML 预设格式 Char1"/>
    <w:qFormat/>
    <w:rsid w:val="00B02F4B"/>
    <w:rPr>
      <w:rFonts w:ascii="Courier New" w:eastAsia="MS Mincho" w:hAnsi="Courier New"/>
      <w:lang w:val="en-GB" w:eastAsia="x-none"/>
    </w:rPr>
  </w:style>
  <w:style w:type="character" w:customStyle="1" w:styleId="h49">
    <w:name w:val="h49"/>
    <w:qFormat/>
    <w:rsid w:val="00B02F4B"/>
    <w:rPr>
      <w:rFonts w:ascii="Arial" w:hAnsi="Arial"/>
      <w:sz w:val="24"/>
      <w:lang w:val="en-GB"/>
    </w:rPr>
  </w:style>
  <w:style w:type="character" w:customStyle="1" w:styleId="h52">
    <w:name w:val="h52"/>
    <w:qFormat/>
    <w:rsid w:val="00B02F4B"/>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02F4B"/>
    <w:rPr>
      <w:rFonts w:ascii="Times New Roman" w:eastAsia="MS Mincho" w:hAnsi="Times New Roman"/>
      <w:b/>
      <w:lang w:val="en-GB"/>
    </w:rPr>
  </w:style>
  <w:style w:type="paragraph" w:customStyle="1" w:styleId="910">
    <w:name w:val="目錄 91"/>
    <w:basedOn w:val="TOC8"/>
    <w:uiPriority w:val="99"/>
    <w:qFormat/>
    <w:rsid w:val="00B02F4B"/>
    <w:pPr>
      <w:ind w:left="1418" w:hanging="1418"/>
    </w:pPr>
    <w:rPr>
      <w:rFonts w:eastAsia="MS Mincho"/>
      <w:lang w:eastAsia="en-GB"/>
    </w:rPr>
  </w:style>
  <w:style w:type="paragraph" w:customStyle="1" w:styleId="1fb">
    <w:name w:val="標號1"/>
    <w:basedOn w:val="Normal"/>
    <w:next w:val="Normal"/>
    <w:uiPriority w:val="99"/>
    <w:qFormat/>
    <w:rsid w:val="00B02F4B"/>
    <w:pPr>
      <w:spacing w:before="120" w:after="120"/>
    </w:pPr>
    <w:rPr>
      <w:rFonts w:eastAsia="MS Mincho"/>
      <w:b/>
    </w:rPr>
  </w:style>
  <w:style w:type="paragraph" w:customStyle="1" w:styleId="1fc">
    <w:name w:val="圖表目錄1"/>
    <w:basedOn w:val="Normal"/>
    <w:next w:val="Normal"/>
    <w:uiPriority w:val="99"/>
    <w:qFormat/>
    <w:rsid w:val="00B02F4B"/>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2F4B"/>
    <w:rPr>
      <w:rFonts w:ascii="Arial" w:hAnsi="Arial"/>
      <w:b/>
      <w:sz w:val="18"/>
      <w:lang w:val="en-GB" w:eastAsia="en-US"/>
    </w:rPr>
  </w:style>
  <w:style w:type="paragraph" w:customStyle="1" w:styleId="Verzeichnis91">
    <w:name w:val="Verzeichnis 91"/>
    <w:basedOn w:val="TOC8"/>
    <w:uiPriority w:val="99"/>
    <w:qFormat/>
    <w:rsid w:val="00B02F4B"/>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2F4B"/>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2F4B"/>
    <w:rPr>
      <w:rFonts w:ascii="Arial" w:hAnsi="Arial" w:cs="Arial"/>
      <w:sz w:val="32"/>
      <w:szCs w:val="32"/>
      <w:lang w:val="en-GB" w:eastAsia="en-US" w:bidi="he-IL"/>
    </w:rPr>
  </w:style>
  <w:style w:type="paragraph" w:customStyle="1" w:styleId="38">
    <w:name w:val="无间隔3"/>
    <w:uiPriority w:val="99"/>
    <w:qFormat/>
    <w:rsid w:val="00B02F4B"/>
    <w:rPr>
      <w:rFonts w:ascii="Times New Roman" w:eastAsia="SimSun" w:hAnsi="Times New Roman"/>
      <w:lang w:val="en-GB" w:eastAsia="en-US"/>
    </w:rPr>
  </w:style>
  <w:style w:type="character" w:customStyle="1" w:styleId="Char23">
    <w:name w:val="메모 주제 Char2"/>
    <w:qFormat/>
    <w:rsid w:val="00B02F4B"/>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2F4B"/>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B02F4B"/>
    <w:pPr>
      <w:numPr>
        <w:numId w:val="16"/>
      </w:numPr>
    </w:pPr>
    <w:rPr>
      <w:rFonts w:eastAsia="SimSun"/>
    </w:rPr>
  </w:style>
  <w:style w:type="character" w:customStyle="1" w:styleId="CommentSubjectChar2">
    <w:name w:val="Comment Subject Char2"/>
    <w:qFormat/>
    <w:rsid w:val="00B02F4B"/>
    <w:rPr>
      <w:rFonts w:eastAsia="Times New Roman"/>
      <w:b/>
      <w:bCs/>
      <w:lang w:val="en-GB"/>
    </w:rPr>
  </w:style>
  <w:style w:type="character" w:customStyle="1" w:styleId="searchcontent1">
    <w:name w:val="search_content1"/>
    <w:qFormat/>
    <w:rsid w:val="00B02F4B"/>
    <w:rPr>
      <w:sz w:val="13"/>
      <w:szCs w:val="13"/>
    </w:rPr>
  </w:style>
  <w:style w:type="paragraph" w:customStyle="1" w:styleId="Es">
    <w:name w:val="Es"/>
    <w:basedOn w:val="B10"/>
    <w:uiPriority w:val="99"/>
    <w:qFormat/>
    <w:rsid w:val="00B02F4B"/>
    <w:rPr>
      <w:rFonts w:eastAsia="SimSun" w:cs="v4.2.0"/>
      <w:lang w:eastAsia="x-none"/>
    </w:rPr>
  </w:style>
  <w:style w:type="paragraph" w:customStyle="1" w:styleId="TTH">
    <w:name w:val="TTH"/>
    <w:basedOn w:val="Normal"/>
    <w:uiPriority w:val="99"/>
    <w:qFormat/>
    <w:rsid w:val="00B02F4B"/>
    <w:pPr>
      <w:jc w:val="center"/>
    </w:pPr>
    <w:rPr>
      <w:rFonts w:ascii="Arial" w:eastAsia="SimSun" w:hAnsi="Arial" w:cs="Arial"/>
      <w:b/>
      <w:lang w:eastAsia="ja-JP"/>
    </w:rPr>
  </w:style>
  <w:style w:type="paragraph" w:customStyle="1" w:styleId="standard">
    <w:name w:val="standard"/>
    <w:uiPriority w:val="99"/>
    <w:qFormat/>
    <w:rsid w:val="00B02F4B"/>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B02F4B"/>
    <w:pPr>
      <w:tabs>
        <w:tab w:val="left" w:pos="432"/>
      </w:tabs>
      <w:ind w:left="0" w:firstLine="0"/>
      <w:outlineLvl w:val="9"/>
    </w:pPr>
    <w:rPr>
      <w:rFonts w:eastAsia="SimSun"/>
      <w:lang w:eastAsia="en-GB"/>
    </w:rPr>
  </w:style>
  <w:style w:type="paragraph" w:customStyle="1" w:styleId="HTML2">
    <w:name w:val="HTML 書式付き2"/>
    <w:basedOn w:val="Normal"/>
    <w:uiPriority w:val="99"/>
    <w:qFormat/>
    <w:rsid w:val="00B02F4B"/>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B02F4B"/>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B02F4B"/>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B02F4B"/>
    <w:pPr>
      <w:spacing w:before="200" w:after="0"/>
      <w:ind w:left="0" w:firstLine="0"/>
    </w:pPr>
    <w:rPr>
      <w:rFonts w:eastAsia="SimSun" w:cs="Arial"/>
      <w:bCs/>
      <w:lang w:eastAsia="en-GB"/>
    </w:rPr>
  </w:style>
  <w:style w:type="paragraph" w:customStyle="1" w:styleId="Heading4specs">
    <w:name w:val="Heading4 specs"/>
    <w:basedOn w:val="Heading3Specs"/>
    <w:uiPriority w:val="99"/>
    <w:qFormat/>
    <w:rsid w:val="00B02F4B"/>
    <w:rPr>
      <w:sz w:val="24"/>
    </w:rPr>
  </w:style>
  <w:style w:type="table" w:customStyle="1" w:styleId="TableGrid5">
    <w:name w:val="Table Grid5"/>
    <w:basedOn w:val="TableNormal"/>
    <w:next w:val="TableGrid"/>
    <w:uiPriority w:val="39"/>
    <w:qFormat/>
    <w:rsid w:val="00B02F4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02F4B"/>
    <w:rPr>
      <w:rFonts w:ascii="Times New Roman" w:eastAsia="SimSun" w:hAnsi="Times New Roman"/>
      <w:lang w:val="en-GB" w:eastAsia="en-GB"/>
    </w:rPr>
    <w:tblPr/>
  </w:style>
  <w:style w:type="table" w:customStyle="1" w:styleId="TableGrid41">
    <w:name w:val="Table Grid41"/>
    <w:basedOn w:val="TableNormal"/>
    <w:next w:val="TableGrid"/>
    <w:qFormat/>
    <w:rsid w:val="00B02F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02F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2F4B"/>
    <w:rPr>
      <w:rFonts w:ascii="MingLiU" w:eastAsia="MingLiU" w:hAnsi="Courier New" w:cs="Courier New"/>
      <w:sz w:val="24"/>
      <w:szCs w:val="24"/>
      <w:lang w:val="en-GB" w:eastAsia="en-US"/>
    </w:rPr>
  </w:style>
  <w:style w:type="character" w:customStyle="1" w:styleId="1fe">
    <w:name w:val="章節附註文字 字元1"/>
    <w:qFormat/>
    <w:rsid w:val="00B02F4B"/>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2F4B"/>
    <w:rPr>
      <w:rFonts w:ascii="Arial" w:eastAsia="Times New Roman" w:hAnsi="Arial"/>
      <w:sz w:val="36"/>
      <w:lang w:val="en-GB"/>
    </w:rPr>
  </w:style>
  <w:style w:type="paragraph" w:customStyle="1" w:styleId="221">
    <w:name w:val="本文 22"/>
    <w:basedOn w:val="Normal"/>
    <w:uiPriority w:val="99"/>
    <w:qFormat/>
    <w:rsid w:val="00B02F4B"/>
    <w:pPr>
      <w:suppressAutoHyphens/>
      <w:spacing w:after="120"/>
    </w:pPr>
    <w:rPr>
      <w:rFonts w:eastAsia="MS Mincho" w:cs="CG Times (WN)"/>
      <w:lang w:eastAsia="ar-SA"/>
    </w:rPr>
  </w:style>
  <w:style w:type="paragraph" w:customStyle="1" w:styleId="321">
    <w:name w:val="本文 32"/>
    <w:basedOn w:val="Normal"/>
    <w:uiPriority w:val="99"/>
    <w:qFormat/>
    <w:rsid w:val="00B02F4B"/>
    <w:pPr>
      <w:suppressAutoHyphens/>
      <w:spacing w:after="120"/>
    </w:pPr>
    <w:rPr>
      <w:rFonts w:eastAsia="MS Mincho" w:cs="CG Times (WN)"/>
      <w:lang w:eastAsia="ar-SA"/>
    </w:rPr>
  </w:style>
  <w:style w:type="character" w:customStyle="1" w:styleId="Absatz-Standardschriftart1">
    <w:name w:val="Absatz-Standardschriftart1"/>
    <w:qFormat/>
    <w:rsid w:val="00B02F4B"/>
  </w:style>
  <w:style w:type="character" w:customStyle="1" w:styleId="2c">
    <w:name w:val="段落フォント2"/>
    <w:qFormat/>
    <w:rsid w:val="00B02F4B"/>
  </w:style>
  <w:style w:type="character" w:customStyle="1" w:styleId="2d">
    <w:name w:val="コメント参照2"/>
    <w:qFormat/>
    <w:rsid w:val="00B02F4B"/>
    <w:rPr>
      <w:sz w:val="16"/>
    </w:rPr>
  </w:style>
  <w:style w:type="paragraph" w:customStyle="1" w:styleId="2e">
    <w:name w:val="図表番号2"/>
    <w:basedOn w:val="Normal"/>
    <w:uiPriority w:val="99"/>
    <w:qFormat/>
    <w:rsid w:val="00B02F4B"/>
    <w:pPr>
      <w:suppressLineNumbers/>
      <w:suppressAutoHyphens/>
      <w:spacing w:before="120" w:after="120"/>
    </w:pPr>
    <w:rPr>
      <w:rFonts w:eastAsia="MS Mincho" w:cs="Mangal"/>
      <w:i/>
      <w:iCs/>
      <w:sz w:val="24"/>
      <w:szCs w:val="24"/>
      <w:lang w:eastAsia="ar-SA"/>
    </w:rPr>
  </w:style>
  <w:style w:type="paragraph" w:customStyle="1" w:styleId="2f">
    <w:name w:val="段落番号2"/>
    <w:basedOn w:val="List"/>
    <w:uiPriority w:val="99"/>
    <w:qFormat/>
    <w:rsid w:val="00B02F4B"/>
    <w:pPr>
      <w:tabs>
        <w:tab w:val="num" w:pos="644"/>
      </w:tabs>
      <w:suppressAutoHyphens/>
      <w:ind w:left="644" w:hanging="360"/>
    </w:pPr>
    <w:rPr>
      <w:rFonts w:eastAsia="SimSun" w:cs="CG Times (WN)"/>
      <w:lang w:eastAsia="ar-SA"/>
    </w:rPr>
  </w:style>
  <w:style w:type="paragraph" w:customStyle="1" w:styleId="222">
    <w:name w:val="段落番号 22"/>
    <w:basedOn w:val="2f"/>
    <w:uiPriority w:val="99"/>
    <w:qFormat/>
    <w:rsid w:val="00B02F4B"/>
    <w:pPr>
      <w:ind w:left="851" w:hanging="284"/>
    </w:pPr>
  </w:style>
  <w:style w:type="paragraph" w:customStyle="1" w:styleId="2f0">
    <w:name w:val="箇条書き2"/>
    <w:basedOn w:val="List"/>
    <w:uiPriority w:val="99"/>
    <w:qFormat/>
    <w:rsid w:val="00B02F4B"/>
    <w:pPr>
      <w:tabs>
        <w:tab w:val="num" w:pos="644"/>
      </w:tabs>
      <w:suppressAutoHyphens/>
      <w:ind w:left="644" w:hanging="360"/>
    </w:pPr>
    <w:rPr>
      <w:rFonts w:eastAsia="SimSun" w:cs="CG Times (WN)"/>
      <w:lang w:eastAsia="ar-SA"/>
    </w:rPr>
  </w:style>
  <w:style w:type="paragraph" w:customStyle="1" w:styleId="223">
    <w:name w:val="箇条書き 22"/>
    <w:basedOn w:val="2f0"/>
    <w:uiPriority w:val="99"/>
    <w:qFormat/>
    <w:rsid w:val="00B02F4B"/>
    <w:pPr>
      <w:tabs>
        <w:tab w:val="clear" w:pos="644"/>
        <w:tab w:val="num" w:pos="1494"/>
      </w:tabs>
      <w:ind w:left="851" w:hanging="284"/>
    </w:pPr>
  </w:style>
  <w:style w:type="paragraph" w:customStyle="1" w:styleId="322">
    <w:name w:val="箇条書き 32"/>
    <w:basedOn w:val="223"/>
    <w:uiPriority w:val="99"/>
    <w:qFormat/>
    <w:rsid w:val="00B02F4B"/>
    <w:pPr>
      <w:ind w:left="1135"/>
    </w:pPr>
  </w:style>
  <w:style w:type="paragraph" w:customStyle="1" w:styleId="224">
    <w:name w:val="一覧 22"/>
    <w:basedOn w:val="List"/>
    <w:uiPriority w:val="99"/>
    <w:qFormat/>
    <w:rsid w:val="00B02F4B"/>
    <w:pPr>
      <w:suppressAutoHyphens/>
      <w:ind w:left="851"/>
    </w:pPr>
    <w:rPr>
      <w:rFonts w:eastAsia="SimSun" w:cs="CG Times (WN)"/>
      <w:lang w:eastAsia="ar-SA"/>
    </w:rPr>
  </w:style>
  <w:style w:type="paragraph" w:customStyle="1" w:styleId="323">
    <w:name w:val="一覧 32"/>
    <w:basedOn w:val="224"/>
    <w:uiPriority w:val="99"/>
    <w:qFormat/>
    <w:rsid w:val="00B02F4B"/>
    <w:pPr>
      <w:ind w:left="1135"/>
    </w:pPr>
  </w:style>
  <w:style w:type="paragraph" w:customStyle="1" w:styleId="421">
    <w:name w:val="一覧 42"/>
    <w:basedOn w:val="323"/>
    <w:uiPriority w:val="99"/>
    <w:qFormat/>
    <w:rsid w:val="00B02F4B"/>
    <w:pPr>
      <w:ind w:left="1418"/>
    </w:pPr>
  </w:style>
  <w:style w:type="paragraph" w:customStyle="1" w:styleId="520">
    <w:name w:val="一覧 52"/>
    <w:basedOn w:val="421"/>
    <w:uiPriority w:val="99"/>
    <w:qFormat/>
    <w:rsid w:val="00B02F4B"/>
    <w:pPr>
      <w:ind w:left="1702"/>
    </w:pPr>
  </w:style>
  <w:style w:type="paragraph" w:customStyle="1" w:styleId="422">
    <w:name w:val="箇条書き 42"/>
    <w:basedOn w:val="322"/>
    <w:uiPriority w:val="99"/>
    <w:qFormat/>
    <w:rsid w:val="00B02F4B"/>
    <w:pPr>
      <w:ind w:left="1418"/>
    </w:pPr>
  </w:style>
  <w:style w:type="paragraph" w:customStyle="1" w:styleId="521">
    <w:name w:val="箇条書き 52"/>
    <w:basedOn w:val="422"/>
    <w:uiPriority w:val="99"/>
    <w:qFormat/>
    <w:rsid w:val="00B02F4B"/>
    <w:pPr>
      <w:ind w:left="1702"/>
    </w:pPr>
  </w:style>
  <w:style w:type="paragraph" w:customStyle="1" w:styleId="2f1">
    <w:name w:val="コメント文字列2"/>
    <w:basedOn w:val="Normal"/>
    <w:uiPriority w:val="99"/>
    <w:qFormat/>
    <w:rsid w:val="00B02F4B"/>
    <w:pPr>
      <w:suppressAutoHyphens/>
    </w:pPr>
    <w:rPr>
      <w:rFonts w:eastAsia="MS Mincho" w:cs="CG Times (WN)"/>
      <w:lang w:eastAsia="ar-SA"/>
    </w:rPr>
  </w:style>
  <w:style w:type="paragraph" w:customStyle="1" w:styleId="2f2">
    <w:name w:val="コメント内容2"/>
    <w:basedOn w:val="2f1"/>
    <w:next w:val="2f1"/>
    <w:uiPriority w:val="99"/>
    <w:qFormat/>
    <w:rsid w:val="00B02F4B"/>
    <w:rPr>
      <w:b/>
      <w:bCs/>
    </w:rPr>
  </w:style>
  <w:style w:type="paragraph" w:customStyle="1" w:styleId="2f3">
    <w:name w:val="見出しマップ2"/>
    <w:basedOn w:val="Normal"/>
    <w:uiPriority w:val="99"/>
    <w:qFormat/>
    <w:rsid w:val="00B02F4B"/>
    <w:pPr>
      <w:shd w:val="clear" w:color="auto" w:fill="000080"/>
      <w:suppressAutoHyphens/>
    </w:pPr>
    <w:rPr>
      <w:rFonts w:ascii="Tahoma" w:eastAsia="MS Mincho" w:hAnsi="Tahoma" w:cs="Tahoma"/>
      <w:lang w:eastAsia="ar-SA"/>
    </w:rPr>
  </w:style>
  <w:style w:type="paragraph" w:customStyle="1" w:styleId="2f4">
    <w:name w:val="書式なし2"/>
    <w:basedOn w:val="Normal"/>
    <w:uiPriority w:val="99"/>
    <w:qFormat/>
    <w:rsid w:val="00B02F4B"/>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B02F4B"/>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rsid w:val="00B02F4B"/>
    <w:pPr>
      <w:suppressAutoHyphens/>
      <w:ind w:left="567"/>
    </w:pPr>
    <w:rPr>
      <w:rFonts w:ascii="Arial" w:eastAsia="MS Mincho" w:hAnsi="Arial" w:cs="Arial"/>
      <w:lang w:eastAsia="ar-SA"/>
    </w:rPr>
  </w:style>
  <w:style w:type="paragraph" w:customStyle="1" w:styleId="2f5">
    <w:name w:val="標準インデント2"/>
    <w:basedOn w:val="Normal"/>
    <w:uiPriority w:val="99"/>
    <w:qFormat/>
    <w:rsid w:val="00B02F4B"/>
    <w:pPr>
      <w:suppressAutoHyphens/>
      <w:ind w:left="708"/>
    </w:pPr>
    <w:rPr>
      <w:rFonts w:eastAsia="MS Mincho" w:cs="CG Times (WN)"/>
      <w:lang w:eastAsia="ar-SA"/>
    </w:rPr>
  </w:style>
  <w:style w:type="paragraph" w:customStyle="1" w:styleId="2f6">
    <w:name w:val="記2"/>
    <w:basedOn w:val="Normal"/>
    <w:next w:val="Normal"/>
    <w:uiPriority w:val="99"/>
    <w:qFormat/>
    <w:rsid w:val="00B02F4B"/>
    <w:pPr>
      <w:suppressAutoHyphens/>
    </w:pPr>
    <w:rPr>
      <w:rFonts w:eastAsia="MS Mincho" w:cs="CG Times (WN)"/>
      <w:lang w:eastAsia="ar-SA"/>
    </w:rPr>
  </w:style>
  <w:style w:type="paragraph" w:customStyle="1" w:styleId="editorsnote0">
    <w:name w:val="editorsnote"/>
    <w:basedOn w:val="Normal"/>
    <w:uiPriority w:val="99"/>
    <w:qFormat/>
    <w:rsid w:val="00B02F4B"/>
    <w:pPr>
      <w:spacing w:after="0"/>
    </w:pPr>
    <w:rPr>
      <w:rFonts w:ascii="MS PGothic" w:eastAsia="MS PGothic" w:hAnsi="MS PGothic" w:cs="MS PGothic"/>
      <w:sz w:val="24"/>
      <w:szCs w:val="24"/>
      <w:lang w:val="en-US" w:eastAsia="ja-JP"/>
    </w:rPr>
  </w:style>
  <w:style w:type="character" w:customStyle="1" w:styleId="EndnotentextZchn1">
    <w:name w:val="Endnotentext Zchn1"/>
    <w:qFormat/>
    <w:rsid w:val="00B02F4B"/>
    <w:rPr>
      <w:rFonts w:ascii="Times New Roman" w:hAnsi="Times New Roman"/>
      <w:lang w:val="en-GB" w:eastAsia="en-US"/>
    </w:rPr>
  </w:style>
  <w:style w:type="paragraph" w:customStyle="1" w:styleId="List1">
    <w:name w:val="List 1"/>
    <w:basedOn w:val="Normal"/>
    <w:link w:val="List1Char"/>
    <w:uiPriority w:val="99"/>
    <w:qFormat/>
    <w:rsid w:val="00B02F4B"/>
    <w:pPr>
      <w:numPr>
        <w:numId w:val="19"/>
      </w:numPr>
      <w:spacing w:before="60"/>
    </w:pPr>
    <w:rPr>
      <w:rFonts w:eastAsia="PMingLiU"/>
      <w:lang w:val="x-none" w:eastAsia="x-none" w:bidi="en-US"/>
    </w:rPr>
  </w:style>
  <w:style w:type="character" w:customStyle="1" w:styleId="List1Char">
    <w:name w:val="List 1 Char"/>
    <w:link w:val="List1"/>
    <w:uiPriority w:val="99"/>
    <w:qFormat/>
    <w:rsid w:val="00B02F4B"/>
    <w:rPr>
      <w:rFonts w:ascii="Times New Roman" w:eastAsia="PMingLiU" w:hAnsi="Times New Roman"/>
      <w:lang w:val="x-none" w:eastAsia="x-none" w:bidi="en-US"/>
    </w:rPr>
  </w:style>
  <w:style w:type="paragraph" w:customStyle="1" w:styleId="Highlight">
    <w:name w:val="Highlight"/>
    <w:basedOn w:val="Normal"/>
    <w:uiPriority w:val="99"/>
    <w:qFormat/>
    <w:rsid w:val="00B02F4B"/>
    <w:rPr>
      <w:rFonts w:eastAsia="SimSun"/>
      <w:color w:val="E36C0A"/>
    </w:rPr>
  </w:style>
  <w:style w:type="paragraph" w:customStyle="1" w:styleId="Numbered1">
    <w:name w:val="Numbered 1"/>
    <w:basedOn w:val="Normal"/>
    <w:uiPriority w:val="99"/>
    <w:qFormat/>
    <w:rsid w:val="00B02F4B"/>
    <w:pPr>
      <w:numPr>
        <w:numId w:val="20"/>
      </w:numPr>
      <w:spacing w:before="60"/>
    </w:pPr>
    <w:rPr>
      <w:rFonts w:eastAsia="SimSun"/>
    </w:rPr>
  </w:style>
  <w:style w:type="paragraph" w:customStyle="1" w:styleId="List20">
    <w:name w:val="List2"/>
    <w:basedOn w:val="List1"/>
    <w:uiPriority w:val="99"/>
    <w:qFormat/>
    <w:rsid w:val="00B02F4B"/>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B02F4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02F4B"/>
    <w:pPr>
      <w:spacing w:before="40"/>
    </w:pPr>
    <w:rPr>
      <w:rFonts w:eastAsia="SimSun"/>
      <w:sz w:val="16"/>
      <w:szCs w:val="16"/>
      <w:lang w:val="x-none" w:eastAsia="x-none"/>
    </w:rPr>
  </w:style>
  <w:style w:type="character" w:customStyle="1" w:styleId="GlossaryChar">
    <w:name w:val="Glossary Char"/>
    <w:link w:val="Glossary"/>
    <w:uiPriority w:val="99"/>
    <w:qFormat/>
    <w:rsid w:val="00B02F4B"/>
    <w:rPr>
      <w:rFonts w:ascii="Times New Roman" w:eastAsia="SimSun" w:hAnsi="Times New Roman"/>
      <w:sz w:val="16"/>
      <w:szCs w:val="16"/>
      <w:lang w:val="x-none" w:eastAsia="x-none"/>
    </w:rPr>
  </w:style>
  <w:style w:type="numbering" w:customStyle="1" w:styleId="Style1">
    <w:name w:val="Style1"/>
    <w:uiPriority w:val="99"/>
    <w:rsid w:val="00B02F4B"/>
    <w:pPr>
      <w:numPr>
        <w:numId w:val="21"/>
      </w:numPr>
    </w:pPr>
  </w:style>
  <w:style w:type="table" w:customStyle="1" w:styleId="SGSTableBasic2">
    <w:name w:val="SGS Table Basic 2"/>
    <w:basedOn w:val="TableNormal"/>
    <w:uiPriority w:val="99"/>
    <w:qFormat/>
    <w:rsid w:val="00B02F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2F4B"/>
    <w:pPr>
      <w:numPr>
        <w:numId w:val="22"/>
      </w:numPr>
    </w:pPr>
  </w:style>
  <w:style w:type="table" w:styleId="TableColorful1">
    <w:name w:val="Table Colorful 1"/>
    <w:basedOn w:val="TableNormal"/>
    <w:qFormat/>
    <w:rsid w:val="00B02F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02F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02F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B02F4B"/>
  </w:style>
  <w:style w:type="character" w:customStyle="1" w:styleId="39">
    <w:name w:val="段落フォント3"/>
    <w:qFormat/>
    <w:rsid w:val="00B02F4B"/>
  </w:style>
  <w:style w:type="character" w:customStyle="1" w:styleId="3a">
    <w:name w:val="コメント参照3"/>
    <w:qFormat/>
    <w:rsid w:val="00B02F4B"/>
    <w:rPr>
      <w:sz w:val="16"/>
    </w:rPr>
  </w:style>
  <w:style w:type="paragraph" w:customStyle="1" w:styleId="3b">
    <w:name w:val="図表番号3"/>
    <w:basedOn w:val="Normal"/>
    <w:uiPriority w:val="99"/>
    <w:qFormat/>
    <w:rsid w:val="00B02F4B"/>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rsid w:val="00B02F4B"/>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rsid w:val="00B02F4B"/>
    <w:pPr>
      <w:ind w:left="851" w:hanging="284"/>
    </w:pPr>
  </w:style>
  <w:style w:type="paragraph" w:customStyle="1" w:styleId="3d">
    <w:name w:val="箇条書き3"/>
    <w:basedOn w:val="List"/>
    <w:uiPriority w:val="99"/>
    <w:qFormat/>
    <w:rsid w:val="00B02F4B"/>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rsid w:val="00B02F4B"/>
    <w:pPr>
      <w:tabs>
        <w:tab w:val="clear" w:pos="644"/>
        <w:tab w:val="num" w:pos="1494"/>
      </w:tabs>
      <w:ind w:left="851" w:hanging="284"/>
    </w:pPr>
  </w:style>
  <w:style w:type="paragraph" w:customStyle="1" w:styleId="331">
    <w:name w:val="箇条書き 33"/>
    <w:basedOn w:val="232"/>
    <w:uiPriority w:val="99"/>
    <w:qFormat/>
    <w:rsid w:val="00B02F4B"/>
    <w:pPr>
      <w:ind w:left="1135"/>
    </w:pPr>
  </w:style>
  <w:style w:type="paragraph" w:customStyle="1" w:styleId="233">
    <w:name w:val="一覧 23"/>
    <w:basedOn w:val="List"/>
    <w:uiPriority w:val="99"/>
    <w:qFormat/>
    <w:rsid w:val="00B02F4B"/>
    <w:pPr>
      <w:suppressAutoHyphens/>
      <w:ind w:left="851"/>
    </w:pPr>
    <w:rPr>
      <w:rFonts w:eastAsia="SimSun" w:cs="CG Times (WN)"/>
      <w:lang w:eastAsia="ar-SA"/>
    </w:rPr>
  </w:style>
  <w:style w:type="paragraph" w:customStyle="1" w:styleId="332">
    <w:name w:val="一覧 33"/>
    <w:basedOn w:val="233"/>
    <w:uiPriority w:val="99"/>
    <w:qFormat/>
    <w:rsid w:val="00B02F4B"/>
    <w:pPr>
      <w:ind w:left="1135"/>
    </w:pPr>
  </w:style>
  <w:style w:type="paragraph" w:customStyle="1" w:styleId="431">
    <w:name w:val="一覧 43"/>
    <w:basedOn w:val="332"/>
    <w:uiPriority w:val="99"/>
    <w:qFormat/>
    <w:rsid w:val="00B02F4B"/>
    <w:pPr>
      <w:ind w:left="1418"/>
    </w:pPr>
  </w:style>
  <w:style w:type="paragraph" w:customStyle="1" w:styleId="530">
    <w:name w:val="一覧 53"/>
    <w:basedOn w:val="431"/>
    <w:uiPriority w:val="99"/>
    <w:qFormat/>
    <w:rsid w:val="00B02F4B"/>
    <w:pPr>
      <w:ind w:left="1702"/>
    </w:pPr>
  </w:style>
  <w:style w:type="paragraph" w:customStyle="1" w:styleId="432">
    <w:name w:val="箇条書き 43"/>
    <w:basedOn w:val="331"/>
    <w:uiPriority w:val="99"/>
    <w:qFormat/>
    <w:rsid w:val="00B02F4B"/>
    <w:pPr>
      <w:ind w:left="1418"/>
    </w:pPr>
  </w:style>
  <w:style w:type="paragraph" w:customStyle="1" w:styleId="531">
    <w:name w:val="箇条書き 53"/>
    <w:basedOn w:val="432"/>
    <w:uiPriority w:val="99"/>
    <w:qFormat/>
    <w:rsid w:val="00B02F4B"/>
    <w:pPr>
      <w:ind w:left="1702"/>
    </w:pPr>
  </w:style>
  <w:style w:type="paragraph" w:customStyle="1" w:styleId="3e">
    <w:name w:val="コメント文字列3"/>
    <w:basedOn w:val="Normal"/>
    <w:uiPriority w:val="99"/>
    <w:qFormat/>
    <w:rsid w:val="00B02F4B"/>
    <w:pPr>
      <w:suppressAutoHyphens/>
    </w:pPr>
    <w:rPr>
      <w:rFonts w:eastAsia="MS Mincho" w:cs="CG Times (WN)"/>
      <w:lang w:eastAsia="ar-SA"/>
    </w:rPr>
  </w:style>
  <w:style w:type="paragraph" w:customStyle="1" w:styleId="3f">
    <w:name w:val="コメント内容3"/>
    <w:basedOn w:val="3e"/>
    <w:next w:val="3e"/>
    <w:uiPriority w:val="99"/>
    <w:qFormat/>
    <w:rsid w:val="00B02F4B"/>
    <w:rPr>
      <w:b/>
      <w:bCs/>
    </w:rPr>
  </w:style>
  <w:style w:type="paragraph" w:customStyle="1" w:styleId="3f0">
    <w:name w:val="見出しマップ3"/>
    <w:basedOn w:val="Normal"/>
    <w:uiPriority w:val="99"/>
    <w:qFormat/>
    <w:rsid w:val="00B02F4B"/>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rsid w:val="00B02F4B"/>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B02F4B"/>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rsid w:val="00B02F4B"/>
    <w:pPr>
      <w:suppressAutoHyphens/>
      <w:ind w:left="567"/>
    </w:pPr>
    <w:rPr>
      <w:rFonts w:ascii="Arial" w:eastAsia="MS Mincho" w:hAnsi="Arial" w:cs="Arial"/>
      <w:lang w:eastAsia="ar-SA"/>
    </w:rPr>
  </w:style>
  <w:style w:type="paragraph" w:customStyle="1" w:styleId="3f2">
    <w:name w:val="標準インデント3"/>
    <w:basedOn w:val="Normal"/>
    <w:uiPriority w:val="99"/>
    <w:qFormat/>
    <w:rsid w:val="00B02F4B"/>
    <w:pPr>
      <w:suppressAutoHyphens/>
      <w:ind w:left="708"/>
    </w:pPr>
    <w:rPr>
      <w:rFonts w:eastAsia="MS Mincho" w:cs="CG Times (WN)"/>
      <w:lang w:eastAsia="ar-SA"/>
    </w:rPr>
  </w:style>
  <w:style w:type="paragraph" w:customStyle="1" w:styleId="3f3">
    <w:name w:val="記3"/>
    <w:basedOn w:val="Normal"/>
    <w:next w:val="Normal"/>
    <w:uiPriority w:val="99"/>
    <w:qFormat/>
    <w:rsid w:val="00B02F4B"/>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2F4B"/>
    <w:rPr>
      <w:rFonts w:ascii="Arial" w:hAnsi="Arial"/>
      <w:sz w:val="36"/>
      <w:lang w:val="en-GB" w:eastAsia="en-US"/>
    </w:rPr>
  </w:style>
  <w:style w:type="character" w:customStyle="1" w:styleId="Absatz-Standardschriftart3">
    <w:name w:val="Absatz-Standardschriftart3"/>
    <w:qFormat/>
    <w:rsid w:val="00B02F4B"/>
  </w:style>
  <w:style w:type="character" w:customStyle="1" w:styleId="1ff">
    <w:name w:val="吹き出し (文字)1"/>
    <w:uiPriority w:val="99"/>
    <w:semiHidden/>
    <w:qFormat/>
    <w:rsid w:val="00B02F4B"/>
    <w:rPr>
      <w:rFonts w:ascii="MS Mincho" w:eastAsia="MS Mincho" w:hAnsi="Times New Roman"/>
      <w:sz w:val="18"/>
      <w:szCs w:val="18"/>
      <w:lang w:val="en-GB" w:eastAsia="en-US"/>
    </w:rPr>
  </w:style>
  <w:style w:type="character" w:customStyle="1" w:styleId="1ff0">
    <w:name w:val="見出しマップ (文字)1"/>
    <w:uiPriority w:val="99"/>
    <w:semiHidden/>
    <w:qFormat/>
    <w:rsid w:val="00B02F4B"/>
    <w:rPr>
      <w:rFonts w:ascii="MS Mincho" w:eastAsia="MS Mincho" w:hAnsi="Times New Roman"/>
      <w:sz w:val="24"/>
      <w:szCs w:val="24"/>
      <w:lang w:val="en-GB" w:eastAsia="en-US"/>
    </w:rPr>
  </w:style>
  <w:style w:type="character" w:customStyle="1" w:styleId="1ff1">
    <w:name w:val="コメント文字列 (文字)1"/>
    <w:uiPriority w:val="99"/>
    <w:semiHidden/>
    <w:qFormat/>
    <w:rsid w:val="00B02F4B"/>
    <w:rPr>
      <w:rFonts w:ascii="Times New Roman" w:eastAsia="Times New Roman" w:hAnsi="Times New Roman"/>
      <w:lang w:val="en-GB" w:eastAsia="en-US"/>
    </w:rPr>
  </w:style>
  <w:style w:type="character" w:customStyle="1" w:styleId="1ff2">
    <w:name w:val="コメント内容 (文字)1"/>
    <w:uiPriority w:val="99"/>
    <w:semiHidden/>
    <w:qFormat/>
    <w:rsid w:val="00B02F4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02F4B"/>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02F4B"/>
    <w:rPr>
      <w:rFonts w:ascii="Arial" w:eastAsia="PMingLiU" w:hAnsi="Arial"/>
      <w:lang w:val="x-none" w:eastAsia="x-none"/>
    </w:rPr>
  </w:style>
  <w:style w:type="character" w:customStyle="1" w:styleId="ColorfulGrid-Accent1Char">
    <w:name w:val="Colorful Grid - Accent 1 Char"/>
    <w:link w:val="ColorfulGrid-Accent1"/>
    <w:uiPriority w:val="29"/>
    <w:qFormat/>
    <w:rsid w:val="00B02F4B"/>
    <w:rPr>
      <w:rFonts w:ascii="Arial" w:eastAsia="PMingLiU" w:hAnsi="Arial"/>
      <w:i/>
      <w:iCs/>
      <w:color w:val="000000"/>
      <w:lang w:val="en-GB" w:eastAsia="en-US"/>
    </w:rPr>
  </w:style>
  <w:style w:type="character" w:customStyle="1" w:styleId="PlainTable34">
    <w:name w:val="Plain Table 34"/>
    <w:uiPriority w:val="19"/>
    <w:qFormat/>
    <w:rsid w:val="00B02F4B"/>
    <w:rPr>
      <w:i/>
      <w:iCs/>
      <w:color w:val="808080"/>
    </w:rPr>
  </w:style>
  <w:style w:type="character" w:customStyle="1" w:styleId="PlainTable44">
    <w:name w:val="Plain Table 44"/>
    <w:uiPriority w:val="21"/>
    <w:qFormat/>
    <w:rsid w:val="00B02F4B"/>
    <w:rPr>
      <w:b/>
      <w:bCs/>
      <w:i/>
      <w:iCs/>
      <w:color w:val="4F81BD"/>
    </w:rPr>
  </w:style>
  <w:style w:type="character" w:customStyle="1" w:styleId="PlainTable54">
    <w:name w:val="Plain Table 54"/>
    <w:uiPriority w:val="31"/>
    <w:qFormat/>
    <w:rsid w:val="00B02F4B"/>
    <w:rPr>
      <w:smallCaps/>
      <w:color w:val="C0504D"/>
      <w:u w:val="single"/>
    </w:rPr>
  </w:style>
  <w:style w:type="character" w:customStyle="1" w:styleId="TableGridLight4">
    <w:name w:val="Table Grid Light4"/>
    <w:uiPriority w:val="32"/>
    <w:qFormat/>
    <w:rsid w:val="00B02F4B"/>
    <w:rPr>
      <w:b/>
      <w:bCs/>
      <w:smallCaps/>
      <w:color w:val="C0504D"/>
      <w:spacing w:val="5"/>
      <w:u w:val="single"/>
    </w:rPr>
  </w:style>
  <w:style w:type="character" w:customStyle="1" w:styleId="GridTable1Light4">
    <w:name w:val="Grid Table 1 Light4"/>
    <w:uiPriority w:val="33"/>
    <w:qFormat/>
    <w:rsid w:val="00B02F4B"/>
    <w:rPr>
      <w:b/>
      <w:bCs/>
      <w:smallCaps/>
      <w:spacing w:val="5"/>
    </w:rPr>
  </w:style>
  <w:style w:type="paragraph" w:customStyle="1" w:styleId="GridTable34">
    <w:name w:val="Grid Table 34"/>
    <w:basedOn w:val="Heading1"/>
    <w:next w:val="Normal"/>
    <w:uiPriority w:val="39"/>
    <w:unhideWhenUsed/>
    <w:qFormat/>
    <w:rsid w:val="00B02F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02F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qFormat/>
    <w:rsid w:val="00B02F4B"/>
    <w:rPr>
      <w:rFonts w:ascii="Times New Roman" w:eastAsia="Times New Roman" w:hAnsi="Times New Roman"/>
      <w:lang w:val="en-GB"/>
    </w:rPr>
  </w:style>
  <w:style w:type="character" w:customStyle="1" w:styleId="1ff3">
    <w:name w:val="註解主旨 字元1"/>
    <w:qFormat/>
    <w:rsid w:val="00B02F4B"/>
    <w:rPr>
      <w:b/>
      <w:bCs/>
      <w:lang w:val="en-GB" w:eastAsia="sv-SE"/>
    </w:rPr>
  </w:style>
  <w:style w:type="paragraph" w:customStyle="1" w:styleId="48">
    <w:name w:val="无间隔4"/>
    <w:uiPriority w:val="99"/>
    <w:qFormat/>
    <w:rsid w:val="00B02F4B"/>
    <w:rPr>
      <w:rFonts w:ascii="Times New Roman" w:eastAsia="SimSun" w:hAnsi="Times New Roman"/>
      <w:lang w:val="en-GB" w:eastAsia="en-US"/>
    </w:rPr>
  </w:style>
  <w:style w:type="character" w:customStyle="1" w:styleId="NurTextZchn1">
    <w:name w:val="Nur Text Zchn1"/>
    <w:qFormat/>
    <w:rsid w:val="00B02F4B"/>
    <w:rPr>
      <w:rFonts w:ascii="Courier New" w:hAnsi="Courier New" w:cs="Courier New"/>
      <w:lang w:val="en-GB" w:eastAsia="en-US"/>
    </w:rPr>
  </w:style>
  <w:style w:type="character" w:customStyle="1" w:styleId="Absatz-Standardschriftart2">
    <w:name w:val="Absatz-Standardschriftart2"/>
    <w:qFormat/>
    <w:rsid w:val="00B02F4B"/>
  </w:style>
  <w:style w:type="paragraph" w:customStyle="1" w:styleId="xl63">
    <w:name w:val="xl63"/>
    <w:basedOn w:val="Normal"/>
    <w:uiPriority w:val="99"/>
    <w:qFormat/>
    <w:rsid w:val="00B02F4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B02F4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B02F4B"/>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B02F4B"/>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B02F4B"/>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B02F4B"/>
    <w:rPr>
      <w:rFonts w:ascii="Times New Roman" w:eastAsia="SimSun" w:hAnsi="Times New Roman"/>
      <w:lang w:val="en-GB" w:eastAsia="en-US"/>
    </w:rPr>
  </w:style>
  <w:style w:type="paragraph" w:customStyle="1" w:styleId="62">
    <w:name w:val="吹き出し6"/>
    <w:basedOn w:val="Normal"/>
    <w:uiPriority w:val="99"/>
    <w:qFormat/>
    <w:rsid w:val="00B02F4B"/>
    <w:rPr>
      <w:rFonts w:ascii="Tahoma" w:eastAsia="MS Mincho" w:hAnsi="Tahoma" w:cs="Tahoma"/>
      <w:sz w:val="16"/>
      <w:szCs w:val="16"/>
    </w:rPr>
  </w:style>
  <w:style w:type="character" w:customStyle="1" w:styleId="49">
    <w:name w:val="段落フォント4"/>
    <w:qFormat/>
    <w:rsid w:val="00B02F4B"/>
  </w:style>
  <w:style w:type="paragraph" w:customStyle="1" w:styleId="4a">
    <w:name w:val="図表番号4"/>
    <w:basedOn w:val="Normal"/>
    <w:uiPriority w:val="99"/>
    <w:qFormat/>
    <w:rsid w:val="00B02F4B"/>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rsid w:val="00B02F4B"/>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rsid w:val="00B02F4B"/>
    <w:pPr>
      <w:ind w:left="851" w:hanging="284"/>
    </w:pPr>
  </w:style>
  <w:style w:type="paragraph" w:customStyle="1" w:styleId="4c">
    <w:name w:val="箇条書き4"/>
    <w:basedOn w:val="List"/>
    <w:uiPriority w:val="99"/>
    <w:qFormat/>
    <w:rsid w:val="00B02F4B"/>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rsid w:val="00B02F4B"/>
    <w:pPr>
      <w:tabs>
        <w:tab w:val="clear" w:pos="644"/>
        <w:tab w:val="num" w:pos="1494"/>
      </w:tabs>
      <w:ind w:left="851" w:hanging="284"/>
    </w:pPr>
  </w:style>
  <w:style w:type="paragraph" w:customStyle="1" w:styleId="340">
    <w:name w:val="箇条書き 34"/>
    <w:basedOn w:val="241"/>
    <w:uiPriority w:val="99"/>
    <w:qFormat/>
    <w:rsid w:val="00B02F4B"/>
    <w:pPr>
      <w:ind w:left="1135"/>
    </w:pPr>
  </w:style>
  <w:style w:type="paragraph" w:customStyle="1" w:styleId="242">
    <w:name w:val="一覧 24"/>
    <w:basedOn w:val="List"/>
    <w:uiPriority w:val="99"/>
    <w:qFormat/>
    <w:rsid w:val="00B02F4B"/>
    <w:pPr>
      <w:suppressAutoHyphens/>
      <w:ind w:left="851"/>
    </w:pPr>
    <w:rPr>
      <w:rFonts w:eastAsia="SimSun" w:cs="CG Times (WN)"/>
      <w:lang w:eastAsia="ar-SA"/>
    </w:rPr>
  </w:style>
  <w:style w:type="paragraph" w:customStyle="1" w:styleId="341">
    <w:name w:val="一覧 34"/>
    <w:basedOn w:val="242"/>
    <w:uiPriority w:val="99"/>
    <w:qFormat/>
    <w:rsid w:val="00B02F4B"/>
    <w:pPr>
      <w:ind w:left="1135"/>
    </w:pPr>
  </w:style>
  <w:style w:type="paragraph" w:customStyle="1" w:styleId="440">
    <w:name w:val="一覧 44"/>
    <w:basedOn w:val="341"/>
    <w:uiPriority w:val="99"/>
    <w:qFormat/>
    <w:rsid w:val="00B02F4B"/>
    <w:pPr>
      <w:ind w:left="1418"/>
    </w:pPr>
  </w:style>
  <w:style w:type="paragraph" w:customStyle="1" w:styleId="540">
    <w:name w:val="一覧 54"/>
    <w:basedOn w:val="440"/>
    <w:uiPriority w:val="99"/>
    <w:qFormat/>
    <w:rsid w:val="00B02F4B"/>
    <w:pPr>
      <w:ind w:left="1702"/>
    </w:pPr>
  </w:style>
  <w:style w:type="paragraph" w:customStyle="1" w:styleId="441">
    <w:name w:val="箇条書き 44"/>
    <w:basedOn w:val="340"/>
    <w:uiPriority w:val="99"/>
    <w:qFormat/>
    <w:rsid w:val="00B02F4B"/>
    <w:pPr>
      <w:ind w:left="1418"/>
    </w:pPr>
  </w:style>
  <w:style w:type="paragraph" w:customStyle="1" w:styleId="541">
    <w:name w:val="箇条書き 54"/>
    <w:basedOn w:val="441"/>
    <w:uiPriority w:val="99"/>
    <w:qFormat/>
    <w:rsid w:val="00B02F4B"/>
    <w:pPr>
      <w:ind w:left="1702"/>
    </w:pPr>
  </w:style>
  <w:style w:type="paragraph" w:customStyle="1" w:styleId="4d">
    <w:name w:val="コメント文字列4"/>
    <w:basedOn w:val="Normal"/>
    <w:uiPriority w:val="99"/>
    <w:qFormat/>
    <w:rsid w:val="00B02F4B"/>
    <w:pPr>
      <w:suppressAutoHyphens/>
    </w:pPr>
    <w:rPr>
      <w:rFonts w:eastAsia="MS Mincho" w:cs="CG Times (WN)"/>
      <w:lang w:eastAsia="ar-SA"/>
    </w:rPr>
  </w:style>
  <w:style w:type="paragraph" w:customStyle="1" w:styleId="4e">
    <w:name w:val="コメント内容4"/>
    <w:basedOn w:val="4d"/>
    <w:next w:val="4d"/>
    <w:uiPriority w:val="99"/>
    <w:qFormat/>
    <w:rsid w:val="00B02F4B"/>
    <w:rPr>
      <w:b/>
      <w:bCs/>
    </w:rPr>
  </w:style>
  <w:style w:type="paragraph" w:customStyle="1" w:styleId="4f">
    <w:name w:val="見出しマップ4"/>
    <w:basedOn w:val="Normal"/>
    <w:uiPriority w:val="99"/>
    <w:qFormat/>
    <w:rsid w:val="00B02F4B"/>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rsid w:val="00B02F4B"/>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B02F4B"/>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B02F4B"/>
    <w:pPr>
      <w:suppressAutoHyphens/>
      <w:ind w:left="567"/>
    </w:pPr>
    <w:rPr>
      <w:rFonts w:ascii="Arial" w:eastAsia="MS Mincho" w:hAnsi="Arial" w:cs="Arial"/>
      <w:lang w:eastAsia="ar-SA"/>
    </w:rPr>
  </w:style>
  <w:style w:type="paragraph" w:customStyle="1" w:styleId="4f1">
    <w:name w:val="標準インデント4"/>
    <w:basedOn w:val="Normal"/>
    <w:uiPriority w:val="99"/>
    <w:qFormat/>
    <w:rsid w:val="00B02F4B"/>
    <w:pPr>
      <w:suppressAutoHyphens/>
      <w:ind w:left="708"/>
    </w:pPr>
    <w:rPr>
      <w:rFonts w:eastAsia="MS Mincho" w:cs="CG Times (WN)"/>
      <w:lang w:eastAsia="ar-SA"/>
    </w:rPr>
  </w:style>
  <w:style w:type="paragraph" w:customStyle="1" w:styleId="4f2">
    <w:name w:val="記4"/>
    <w:basedOn w:val="Normal"/>
    <w:next w:val="Normal"/>
    <w:uiPriority w:val="99"/>
    <w:qFormat/>
    <w:rsid w:val="00B02F4B"/>
    <w:pPr>
      <w:suppressAutoHyphens/>
    </w:pPr>
    <w:rPr>
      <w:rFonts w:eastAsia="MS Mincho" w:cs="CG Times (WN)"/>
      <w:lang w:eastAsia="ar-SA"/>
    </w:rPr>
  </w:style>
  <w:style w:type="paragraph" w:customStyle="1" w:styleId="HTML3">
    <w:name w:val="HTML 書式付き3"/>
    <w:basedOn w:val="Normal"/>
    <w:uiPriority w:val="99"/>
    <w:qFormat/>
    <w:rsid w:val="00B02F4B"/>
    <w:pPr>
      <w:suppressAutoHyphens/>
    </w:pPr>
    <w:rPr>
      <w:rFonts w:ascii="Courier New" w:hAnsi="Courier New" w:cs="Courier New"/>
      <w:lang w:eastAsia="ar-SA"/>
    </w:rPr>
  </w:style>
  <w:style w:type="paragraph" w:customStyle="1" w:styleId="235">
    <w:name w:val="本文 23"/>
    <w:basedOn w:val="Normal"/>
    <w:uiPriority w:val="99"/>
    <w:qFormat/>
    <w:rsid w:val="00B02F4B"/>
    <w:pPr>
      <w:suppressAutoHyphens/>
      <w:spacing w:after="120"/>
    </w:pPr>
    <w:rPr>
      <w:rFonts w:eastAsia="MS Mincho" w:cs="CG Times (WN)"/>
      <w:lang w:eastAsia="ar-SA"/>
    </w:rPr>
  </w:style>
  <w:style w:type="paragraph" w:customStyle="1" w:styleId="333">
    <w:name w:val="本文 33"/>
    <w:basedOn w:val="Normal"/>
    <w:uiPriority w:val="99"/>
    <w:qFormat/>
    <w:rsid w:val="00B02F4B"/>
    <w:pPr>
      <w:suppressAutoHyphens/>
      <w:spacing w:after="120"/>
    </w:pPr>
    <w:rPr>
      <w:rFonts w:eastAsia="MS Mincho" w:cs="CG Times (WN)"/>
      <w:lang w:eastAsia="ar-SA"/>
    </w:rPr>
  </w:style>
  <w:style w:type="character" w:customStyle="1" w:styleId="Char19">
    <w:name w:val="글자만 Char1"/>
    <w:uiPriority w:val="99"/>
    <w:semiHidden/>
    <w:qFormat/>
    <w:rsid w:val="00B02F4B"/>
    <w:rPr>
      <w:rFonts w:ascii="Malgun Gothic" w:hAnsi="Courier New" w:cs="Courier New"/>
      <w:lang w:val="en-GB" w:eastAsia="en-US"/>
    </w:rPr>
  </w:style>
  <w:style w:type="character" w:customStyle="1" w:styleId="Char1a">
    <w:name w:val="미주 텍스트 Char1"/>
    <w:uiPriority w:val="99"/>
    <w:semiHidden/>
    <w:qFormat/>
    <w:rsid w:val="00B02F4B"/>
    <w:rPr>
      <w:rFonts w:ascii="Times New Roman" w:eastAsia="Times New Roman" w:hAnsi="Times New Roman"/>
      <w:lang w:val="en-GB" w:eastAsia="en-US"/>
    </w:rPr>
  </w:style>
  <w:style w:type="character" w:customStyle="1" w:styleId="Char1b">
    <w:name w:val="풍선 도움말 텍스트 Char1"/>
    <w:uiPriority w:val="99"/>
    <w:semiHidden/>
    <w:qFormat/>
    <w:rsid w:val="00B02F4B"/>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B02F4B"/>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B02F4B"/>
    <w:rPr>
      <w:rFonts w:ascii="Times New Roman" w:eastAsia="Times New Roman" w:hAnsi="Times New Roman"/>
      <w:lang w:val="en-GB" w:eastAsia="en-US"/>
    </w:rPr>
  </w:style>
  <w:style w:type="character" w:customStyle="1" w:styleId="Char1e">
    <w:name w:val="메모 텍스트 Char1"/>
    <w:uiPriority w:val="99"/>
    <w:semiHidden/>
    <w:qFormat/>
    <w:rsid w:val="00B02F4B"/>
    <w:rPr>
      <w:rFonts w:ascii="Times New Roman" w:eastAsia="Times New Roman" w:hAnsi="Times New Roman"/>
      <w:lang w:val="en-GB" w:eastAsia="en-US"/>
    </w:rPr>
  </w:style>
  <w:style w:type="character" w:customStyle="1" w:styleId="Char1f">
    <w:name w:val="메모 주제 Char1"/>
    <w:uiPriority w:val="99"/>
    <w:semiHidden/>
    <w:qFormat/>
    <w:rsid w:val="00B02F4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B02F4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B02F4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qFormat/>
    <w:rsid w:val="00B02F4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02F4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02F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02F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02F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02F4B"/>
    <w:rPr>
      <w:rFonts w:ascii="Times New Roman" w:eastAsia="PMingLiU" w:hAnsi="Times New Roman"/>
      <w:lang w:val="en-GB" w:eastAsia="en-GB"/>
    </w:rPr>
    <w:tblPr>
      <w:tblInd w:w="0" w:type="nil"/>
    </w:tblPr>
  </w:style>
  <w:style w:type="table" w:customStyle="1" w:styleId="TableGrid211">
    <w:name w:val="Table Grid211"/>
    <w:basedOn w:val="TableNormal"/>
    <w:qFormat/>
    <w:rsid w:val="00B02F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02F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02F4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02F4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2F4B"/>
    <w:pPr>
      <w:numPr>
        <w:numId w:val="17"/>
      </w:numPr>
    </w:pPr>
  </w:style>
  <w:style w:type="numbering" w:customStyle="1" w:styleId="Style11">
    <w:name w:val="Style11"/>
    <w:uiPriority w:val="99"/>
    <w:rsid w:val="00B02F4B"/>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2F4B"/>
    <w:rPr>
      <w:rFonts w:ascii="Times New Roman" w:hAnsi="Times New Roman"/>
      <w:b/>
      <w:lang w:val="en-GB" w:eastAsia="x-none"/>
    </w:rPr>
  </w:style>
  <w:style w:type="character" w:customStyle="1" w:styleId="Absatz-Standardschriftart5">
    <w:name w:val="Absatz-Standardschriftart5"/>
    <w:qFormat/>
    <w:rsid w:val="00B02F4B"/>
  </w:style>
  <w:style w:type="character" w:customStyle="1" w:styleId="Char4">
    <w:name w:val="메모 주제 Char"/>
    <w:qFormat/>
    <w:rsid w:val="00B02F4B"/>
    <w:rPr>
      <w:rFonts w:ascii="Times New Roman" w:hAnsi="Times New Roman"/>
      <w:b/>
      <w:bCs/>
      <w:lang w:val="en-GB" w:eastAsia="en-US"/>
    </w:rPr>
  </w:style>
  <w:style w:type="character" w:customStyle="1" w:styleId="Char5">
    <w:name w:val="批注主题 Char"/>
    <w:qFormat/>
    <w:rsid w:val="00B02F4B"/>
    <w:rPr>
      <w:b/>
      <w:bCs/>
      <w:lang w:val="en-GB" w:eastAsia="en-US" w:bidi="ar-SA"/>
    </w:rPr>
  </w:style>
  <w:style w:type="paragraph" w:customStyle="1" w:styleId="HTML4">
    <w:name w:val="HTML 書式付き4"/>
    <w:basedOn w:val="Normal"/>
    <w:uiPriority w:val="99"/>
    <w:qFormat/>
    <w:rsid w:val="00B02F4B"/>
    <w:pPr>
      <w:suppressAutoHyphens/>
    </w:pPr>
    <w:rPr>
      <w:rFonts w:ascii="Courier New" w:hAnsi="Courier New" w:cs="Courier New"/>
      <w:lang w:eastAsia="ar-SA"/>
    </w:rPr>
  </w:style>
  <w:style w:type="character" w:customStyle="1" w:styleId="PlainTable31">
    <w:name w:val="Plain Table 31"/>
    <w:uiPriority w:val="19"/>
    <w:qFormat/>
    <w:rsid w:val="00B02F4B"/>
    <w:rPr>
      <w:i/>
      <w:iCs/>
      <w:color w:val="808080"/>
    </w:rPr>
  </w:style>
  <w:style w:type="character" w:customStyle="1" w:styleId="PlainTable41">
    <w:name w:val="Plain Table 41"/>
    <w:uiPriority w:val="21"/>
    <w:qFormat/>
    <w:rsid w:val="00B02F4B"/>
    <w:rPr>
      <w:b/>
      <w:bCs/>
      <w:i/>
      <w:iCs/>
      <w:color w:val="4F81BD"/>
    </w:rPr>
  </w:style>
  <w:style w:type="character" w:customStyle="1" w:styleId="PlainTable51">
    <w:name w:val="Plain Table 51"/>
    <w:uiPriority w:val="31"/>
    <w:qFormat/>
    <w:rsid w:val="00B02F4B"/>
    <w:rPr>
      <w:smallCaps/>
      <w:color w:val="C0504D"/>
      <w:u w:val="single"/>
    </w:rPr>
  </w:style>
  <w:style w:type="character" w:customStyle="1" w:styleId="TableGridLight1">
    <w:name w:val="Table Grid Light1"/>
    <w:uiPriority w:val="32"/>
    <w:qFormat/>
    <w:rsid w:val="00B02F4B"/>
    <w:rPr>
      <w:b/>
      <w:bCs/>
      <w:smallCaps/>
      <w:color w:val="C0504D"/>
      <w:spacing w:val="5"/>
      <w:u w:val="single"/>
    </w:rPr>
  </w:style>
  <w:style w:type="character" w:customStyle="1" w:styleId="GridTable1Light1">
    <w:name w:val="Grid Table 1 Light1"/>
    <w:uiPriority w:val="33"/>
    <w:qFormat/>
    <w:rsid w:val="00B02F4B"/>
    <w:rPr>
      <w:b/>
      <w:bCs/>
      <w:smallCaps/>
      <w:spacing w:val="5"/>
    </w:rPr>
  </w:style>
  <w:style w:type="paragraph" w:customStyle="1" w:styleId="GridTable31">
    <w:name w:val="Grid Table 31"/>
    <w:basedOn w:val="Heading1"/>
    <w:next w:val="Normal"/>
    <w:uiPriority w:val="39"/>
    <w:unhideWhenUsed/>
    <w:qFormat/>
    <w:rsid w:val="00B02F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B02F4B"/>
    <w:rPr>
      <w:i/>
      <w:iCs/>
      <w:color w:val="808080"/>
    </w:rPr>
  </w:style>
  <w:style w:type="character" w:customStyle="1" w:styleId="PlainTable42">
    <w:name w:val="Plain Table 42"/>
    <w:uiPriority w:val="21"/>
    <w:qFormat/>
    <w:rsid w:val="00B02F4B"/>
    <w:rPr>
      <w:b/>
      <w:bCs/>
      <w:i/>
      <w:iCs/>
      <w:color w:val="4F81BD"/>
    </w:rPr>
  </w:style>
  <w:style w:type="character" w:customStyle="1" w:styleId="PlainTable52">
    <w:name w:val="Plain Table 52"/>
    <w:uiPriority w:val="31"/>
    <w:qFormat/>
    <w:rsid w:val="00B02F4B"/>
    <w:rPr>
      <w:smallCaps/>
      <w:color w:val="C0504D"/>
      <w:u w:val="single"/>
    </w:rPr>
  </w:style>
  <w:style w:type="character" w:customStyle="1" w:styleId="TableGridLight2">
    <w:name w:val="Table Grid Light2"/>
    <w:uiPriority w:val="32"/>
    <w:qFormat/>
    <w:rsid w:val="00B02F4B"/>
    <w:rPr>
      <w:b/>
      <w:bCs/>
      <w:smallCaps/>
      <w:color w:val="C0504D"/>
      <w:spacing w:val="5"/>
      <w:u w:val="single"/>
    </w:rPr>
  </w:style>
  <w:style w:type="character" w:customStyle="1" w:styleId="GridTable1Light2">
    <w:name w:val="Grid Table 1 Light2"/>
    <w:uiPriority w:val="33"/>
    <w:qFormat/>
    <w:rsid w:val="00B02F4B"/>
    <w:rPr>
      <w:b/>
      <w:bCs/>
      <w:smallCaps/>
      <w:spacing w:val="5"/>
    </w:rPr>
  </w:style>
  <w:style w:type="paragraph" w:customStyle="1" w:styleId="GridTable32">
    <w:name w:val="Grid Table 32"/>
    <w:basedOn w:val="Heading1"/>
    <w:next w:val="Normal"/>
    <w:uiPriority w:val="39"/>
    <w:unhideWhenUsed/>
    <w:qFormat/>
    <w:rsid w:val="00B02F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B02F4B"/>
    <w:rPr>
      <w:i/>
      <w:iCs/>
      <w:color w:val="808080"/>
    </w:rPr>
  </w:style>
  <w:style w:type="character" w:customStyle="1" w:styleId="PlainTable43">
    <w:name w:val="Plain Table 43"/>
    <w:uiPriority w:val="21"/>
    <w:qFormat/>
    <w:rsid w:val="00B02F4B"/>
    <w:rPr>
      <w:b/>
      <w:bCs/>
      <w:i/>
      <w:iCs/>
      <w:color w:val="4F81BD"/>
    </w:rPr>
  </w:style>
  <w:style w:type="character" w:customStyle="1" w:styleId="PlainTable53">
    <w:name w:val="Plain Table 53"/>
    <w:uiPriority w:val="31"/>
    <w:qFormat/>
    <w:rsid w:val="00B02F4B"/>
    <w:rPr>
      <w:smallCaps/>
      <w:color w:val="C0504D"/>
      <w:u w:val="single"/>
    </w:rPr>
  </w:style>
  <w:style w:type="character" w:customStyle="1" w:styleId="TableGridLight3">
    <w:name w:val="Table Grid Light3"/>
    <w:uiPriority w:val="32"/>
    <w:qFormat/>
    <w:rsid w:val="00B02F4B"/>
    <w:rPr>
      <w:b/>
      <w:bCs/>
      <w:smallCaps/>
      <w:color w:val="C0504D"/>
      <w:spacing w:val="5"/>
      <w:u w:val="single"/>
    </w:rPr>
  </w:style>
  <w:style w:type="character" w:customStyle="1" w:styleId="GridTable1Light3">
    <w:name w:val="Grid Table 1 Light3"/>
    <w:uiPriority w:val="33"/>
    <w:qFormat/>
    <w:rsid w:val="00B02F4B"/>
    <w:rPr>
      <w:b/>
      <w:bCs/>
      <w:smallCaps/>
      <w:spacing w:val="5"/>
    </w:rPr>
  </w:style>
  <w:style w:type="paragraph" w:customStyle="1" w:styleId="GridTable33">
    <w:name w:val="Grid Table 33"/>
    <w:basedOn w:val="Heading1"/>
    <w:next w:val="Normal"/>
    <w:uiPriority w:val="39"/>
    <w:unhideWhenUsed/>
    <w:qFormat/>
    <w:rsid w:val="00B02F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B02F4B"/>
    <w:pPr>
      <w:suppressAutoHyphens/>
      <w:spacing w:after="120"/>
    </w:pPr>
    <w:rPr>
      <w:rFonts w:eastAsia="MS Mincho" w:cs="CG Times (WN)"/>
      <w:lang w:eastAsia="ar-SA"/>
    </w:rPr>
  </w:style>
  <w:style w:type="paragraph" w:customStyle="1" w:styleId="342">
    <w:name w:val="本文 34"/>
    <w:basedOn w:val="Normal"/>
    <w:uiPriority w:val="99"/>
    <w:qFormat/>
    <w:rsid w:val="00B02F4B"/>
    <w:pPr>
      <w:suppressAutoHyphens/>
      <w:spacing w:after="120"/>
    </w:pPr>
    <w:rPr>
      <w:rFonts w:eastAsia="MS Mincho" w:cs="CG Times (WN)"/>
      <w:lang w:eastAsia="ar-SA"/>
    </w:rPr>
  </w:style>
  <w:style w:type="paragraph" w:customStyle="1" w:styleId="tan0">
    <w:name w:val="tan"/>
    <w:basedOn w:val="Normal"/>
    <w:uiPriority w:val="99"/>
    <w:qFormat/>
    <w:rsid w:val="00B02F4B"/>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rsid w:val="00B02F4B"/>
    <w:pPr>
      <w:ind w:left="1418" w:hanging="1418"/>
    </w:pPr>
    <w:rPr>
      <w:rFonts w:eastAsia="MS Mincho"/>
      <w:bCs/>
      <w:szCs w:val="22"/>
      <w:lang w:eastAsia="en-GB"/>
    </w:rPr>
  </w:style>
  <w:style w:type="paragraph" w:customStyle="1" w:styleId="2f7">
    <w:name w:val="题注2"/>
    <w:basedOn w:val="Normal"/>
    <w:next w:val="Normal"/>
    <w:uiPriority w:val="99"/>
    <w:qFormat/>
    <w:rsid w:val="00B02F4B"/>
    <w:pPr>
      <w:spacing w:before="120" w:after="120"/>
    </w:pPr>
    <w:rPr>
      <w:rFonts w:eastAsia="MS Mincho"/>
      <w:b/>
    </w:rPr>
  </w:style>
  <w:style w:type="paragraph" w:customStyle="1" w:styleId="2f8">
    <w:name w:val="图表目录2"/>
    <w:basedOn w:val="Normal"/>
    <w:next w:val="Normal"/>
    <w:uiPriority w:val="99"/>
    <w:qFormat/>
    <w:rsid w:val="00B02F4B"/>
    <w:pPr>
      <w:ind w:left="400" w:hanging="400"/>
      <w:jc w:val="center"/>
    </w:pPr>
    <w:rPr>
      <w:rFonts w:eastAsia="MS Mincho"/>
      <w:b/>
    </w:rPr>
  </w:style>
  <w:style w:type="paragraph" w:customStyle="1" w:styleId="80">
    <w:name w:val="修订8"/>
    <w:hidden/>
    <w:uiPriority w:val="99"/>
    <w:semiHidden/>
    <w:qFormat/>
    <w:rsid w:val="00B02F4B"/>
    <w:rPr>
      <w:rFonts w:ascii="Times New Roman" w:eastAsia="Batang" w:hAnsi="Times New Roman"/>
      <w:lang w:val="en-GB" w:eastAsia="en-US"/>
    </w:rPr>
  </w:style>
  <w:style w:type="paragraph" w:customStyle="1" w:styleId="71">
    <w:name w:val="无间隔7"/>
    <w:uiPriority w:val="99"/>
    <w:qFormat/>
    <w:rsid w:val="00B02F4B"/>
    <w:rPr>
      <w:rFonts w:ascii="Times New Roman" w:eastAsia="SimSun" w:hAnsi="Times New Roman"/>
      <w:lang w:val="en-GB" w:eastAsia="en-US"/>
    </w:rPr>
  </w:style>
  <w:style w:type="character" w:customStyle="1" w:styleId="afe">
    <w:name w:val="コメント内容 (文字)"/>
    <w:qFormat/>
    <w:rsid w:val="00B02F4B"/>
    <w:rPr>
      <w:b/>
      <w:bCs/>
      <w:lang w:val="en-GB" w:eastAsia="en-US" w:bidi="ar-SA"/>
    </w:rPr>
  </w:style>
  <w:style w:type="table" w:customStyle="1" w:styleId="TableGrid51">
    <w:name w:val="Table Grid51"/>
    <w:basedOn w:val="TableNormal"/>
    <w:next w:val="TableGrid"/>
    <w:qFormat/>
    <w:rsid w:val="00B02F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02F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B02F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B02F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02F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02F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B02F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02F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02F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B02F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02F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B02F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B02F4B"/>
    <w:rPr>
      <w:rFonts w:ascii="Times New Roman" w:hAnsi="Times New Roman"/>
      <w:b/>
      <w:bCs/>
      <w:lang w:val="en-GB" w:eastAsia="en-US"/>
    </w:rPr>
  </w:style>
  <w:style w:type="character" w:customStyle="1" w:styleId="1ff4">
    <w:name w:val="註解文字 字元1"/>
    <w:uiPriority w:val="99"/>
    <w:qFormat/>
    <w:rsid w:val="00B02F4B"/>
    <w:rPr>
      <w:lang w:eastAsia="en-US"/>
    </w:rPr>
  </w:style>
  <w:style w:type="paragraph" w:customStyle="1" w:styleId="72">
    <w:name w:val="吹き出し7"/>
    <w:basedOn w:val="Normal"/>
    <w:uiPriority w:val="99"/>
    <w:qFormat/>
    <w:rsid w:val="00B02F4B"/>
    <w:pPr>
      <w:overflowPunct/>
      <w:autoSpaceDE/>
      <w:autoSpaceDN/>
      <w:adjustRightInd/>
      <w:textAlignment w:val="auto"/>
    </w:pPr>
    <w:rPr>
      <w:rFonts w:ascii="Tahoma" w:eastAsia="MS Mincho" w:hAnsi="Tahoma" w:cs="Tahoma"/>
      <w:sz w:val="16"/>
      <w:szCs w:val="16"/>
    </w:rPr>
  </w:style>
  <w:style w:type="character" w:customStyle="1" w:styleId="56">
    <w:name w:val="段落フォント5"/>
    <w:qFormat/>
    <w:rsid w:val="00B02F4B"/>
  </w:style>
  <w:style w:type="character" w:customStyle="1" w:styleId="57">
    <w:name w:val="コメント参照5"/>
    <w:qFormat/>
    <w:rsid w:val="00B02F4B"/>
    <w:rPr>
      <w:sz w:val="16"/>
    </w:rPr>
  </w:style>
  <w:style w:type="paragraph" w:customStyle="1" w:styleId="58">
    <w:name w:val="図表番号5"/>
    <w:basedOn w:val="Normal"/>
    <w:uiPriority w:val="99"/>
    <w:qFormat/>
    <w:rsid w:val="00B02F4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B02F4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rsid w:val="00B02F4B"/>
    <w:pPr>
      <w:ind w:left="851" w:hanging="284"/>
    </w:pPr>
  </w:style>
  <w:style w:type="paragraph" w:customStyle="1" w:styleId="5a">
    <w:name w:val="箇条書き5"/>
    <w:basedOn w:val="List"/>
    <w:uiPriority w:val="99"/>
    <w:qFormat/>
    <w:rsid w:val="00B02F4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rsid w:val="00B02F4B"/>
    <w:pPr>
      <w:tabs>
        <w:tab w:val="clear" w:pos="644"/>
        <w:tab w:val="num" w:pos="1494"/>
      </w:tabs>
      <w:ind w:left="851" w:hanging="284"/>
    </w:pPr>
  </w:style>
  <w:style w:type="paragraph" w:customStyle="1" w:styleId="350">
    <w:name w:val="箇条書き 35"/>
    <w:basedOn w:val="251"/>
    <w:uiPriority w:val="99"/>
    <w:qFormat/>
    <w:rsid w:val="00B02F4B"/>
    <w:pPr>
      <w:ind w:left="1135"/>
    </w:pPr>
  </w:style>
  <w:style w:type="paragraph" w:customStyle="1" w:styleId="252">
    <w:name w:val="一覧 25"/>
    <w:basedOn w:val="List"/>
    <w:uiPriority w:val="99"/>
    <w:qFormat/>
    <w:rsid w:val="00B02F4B"/>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rsid w:val="00B02F4B"/>
    <w:pPr>
      <w:ind w:left="1135"/>
    </w:pPr>
  </w:style>
  <w:style w:type="paragraph" w:customStyle="1" w:styleId="450">
    <w:name w:val="一覧 45"/>
    <w:basedOn w:val="351"/>
    <w:uiPriority w:val="99"/>
    <w:qFormat/>
    <w:rsid w:val="00B02F4B"/>
    <w:pPr>
      <w:ind w:left="1418"/>
    </w:pPr>
  </w:style>
  <w:style w:type="paragraph" w:customStyle="1" w:styleId="550">
    <w:name w:val="一覧 55"/>
    <w:basedOn w:val="450"/>
    <w:uiPriority w:val="99"/>
    <w:qFormat/>
    <w:rsid w:val="00B02F4B"/>
    <w:pPr>
      <w:ind w:left="1702"/>
    </w:pPr>
  </w:style>
  <w:style w:type="paragraph" w:customStyle="1" w:styleId="451">
    <w:name w:val="箇条書き 45"/>
    <w:basedOn w:val="350"/>
    <w:uiPriority w:val="99"/>
    <w:qFormat/>
    <w:rsid w:val="00B02F4B"/>
    <w:pPr>
      <w:ind w:left="1418"/>
    </w:pPr>
  </w:style>
  <w:style w:type="paragraph" w:customStyle="1" w:styleId="551">
    <w:name w:val="箇条書き 55"/>
    <w:basedOn w:val="451"/>
    <w:uiPriority w:val="99"/>
    <w:qFormat/>
    <w:rsid w:val="00B02F4B"/>
    <w:pPr>
      <w:ind w:left="1702"/>
    </w:pPr>
  </w:style>
  <w:style w:type="paragraph" w:customStyle="1" w:styleId="5b">
    <w:name w:val="コメント文字列5"/>
    <w:basedOn w:val="Normal"/>
    <w:uiPriority w:val="99"/>
    <w:qFormat/>
    <w:rsid w:val="00B02F4B"/>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sid w:val="00B02F4B"/>
    <w:rPr>
      <w:b/>
      <w:bCs/>
    </w:rPr>
  </w:style>
  <w:style w:type="paragraph" w:customStyle="1" w:styleId="5d">
    <w:name w:val="見出しマップ5"/>
    <w:basedOn w:val="Normal"/>
    <w:uiPriority w:val="99"/>
    <w:qFormat/>
    <w:rsid w:val="00B02F4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rsid w:val="00B02F4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B02F4B"/>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rsid w:val="00B02F4B"/>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B02F4B"/>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rsid w:val="00B02F4B"/>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B02F4B"/>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2F4B"/>
    <w:rPr>
      <w:rFonts w:ascii="Arial" w:hAnsi="Arial"/>
      <w:sz w:val="32"/>
      <w:lang w:val="en-GB" w:eastAsia="ja-JP" w:bidi="ar-SA"/>
    </w:rPr>
  </w:style>
  <w:style w:type="paragraph" w:customStyle="1" w:styleId="254">
    <w:name w:val="本文 25"/>
    <w:basedOn w:val="Normal"/>
    <w:uiPriority w:val="99"/>
    <w:qFormat/>
    <w:rsid w:val="00B02F4B"/>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rsid w:val="00B02F4B"/>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B02F4B"/>
    <w:pPr>
      <w:ind w:left="1418" w:hanging="1418"/>
    </w:pPr>
    <w:rPr>
      <w:rFonts w:eastAsia="MS Mincho"/>
      <w:lang w:val="en-GB" w:eastAsia="en-GB"/>
    </w:rPr>
  </w:style>
  <w:style w:type="paragraph" w:customStyle="1" w:styleId="3f4">
    <w:name w:val="题注3"/>
    <w:basedOn w:val="Normal"/>
    <w:next w:val="Normal"/>
    <w:uiPriority w:val="99"/>
    <w:qFormat/>
    <w:rsid w:val="00B02F4B"/>
    <w:pPr>
      <w:spacing w:before="120" w:after="120"/>
    </w:pPr>
    <w:rPr>
      <w:rFonts w:eastAsia="MS Mincho"/>
      <w:b/>
    </w:rPr>
  </w:style>
  <w:style w:type="paragraph" w:customStyle="1" w:styleId="3f5">
    <w:name w:val="图表目录3"/>
    <w:basedOn w:val="Normal"/>
    <w:next w:val="Normal"/>
    <w:uiPriority w:val="99"/>
    <w:qFormat/>
    <w:rsid w:val="00B02F4B"/>
    <w:pPr>
      <w:ind w:left="400" w:hanging="400"/>
      <w:jc w:val="center"/>
    </w:pPr>
    <w:rPr>
      <w:rFonts w:eastAsia="MS Mincho"/>
      <w:b/>
    </w:rPr>
  </w:style>
  <w:style w:type="paragraph" w:customStyle="1" w:styleId="qqq">
    <w:name w:val="qqq"/>
    <w:basedOn w:val="Heading5"/>
    <w:link w:val="qqqChar"/>
    <w:qFormat/>
    <w:rsid w:val="00B02F4B"/>
    <w:rPr>
      <w:lang w:eastAsia="en-GB"/>
    </w:rPr>
  </w:style>
  <w:style w:type="character" w:customStyle="1" w:styleId="qqqChar">
    <w:name w:val="qqq Char"/>
    <w:link w:val="qqq"/>
    <w:qFormat/>
    <w:rsid w:val="00B02F4B"/>
    <w:rPr>
      <w:rFonts w:ascii="Arial" w:hAnsi="Arial"/>
      <w:sz w:val="22"/>
      <w:lang w:val="en-GB" w:eastAsia="en-GB"/>
    </w:rPr>
  </w:style>
  <w:style w:type="paragraph" w:customStyle="1" w:styleId="CharChar32">
    <w:name w:val="Char Char3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2F4B"/>
    <w:rPr>
      <w:rFonts w:ascii="Arial" w:hAnsi="Arial" w:cs="Arial" w:hint="default"/>
      <w:sz w:val="22"/>
      <w:lang w:val="en-GB" w:eastAsia="en-US" w:bidi="ar-SA"/>
    </w:rPr>
  </w:style>
  <w:style w:type="character" w:customStyle="1" w:styleId="CharChar210">
    <w:name w:val="Char Char210"/>
    <w:qFormat/>
    <w:rsid w:val="00B02F4B"/>
    <w:rPr>
      <w:rFonts w:ascii="Arial" w:hAnsi="Arial" w:cs="Arial" w:hint="default"/>
      <w:lang w:val="en-GB" w:eastAsia="en-US" w:bidi="ar-SA"/>
    </w:rPr>
  </w:style>
  <w:style w:type="character" w:customStyle="1" w:styleId="CharChar51">
    <w:name w:val="Char Char51"/>
    <w:qFormat/>
    <w:rsid w:val="00B02F4B"/>
    <w:rPr>
      <w:rFonts w:ascii="Arial" w:hAnsi="Arial" w:cs="Arial" w:hint="default"/>
      <w:sz w:val="28"/>
      <w:lang w:val="en-GB" w:eastAsia="en-US" w:bidi="ar-SA"/>
    </w:rPr>
  </w:style>
  <w:style w:type="character" w:customStyle="1" w:styleId="CharChar211">
    <w:name w:val="Char Char211"/>
    <w:qFormat/>
    <w:rsid w:val="00B02F4B"/>
    <w:rPr>
      <w:rFonts w:ascii="Times New Roman" w:hAnsi="Times New Roman"/>
      <w:lang w:val="en-GB" w:eastAsia="en-US"/>
    </w:rPr>
  </w:style>
  <w:style w:type="character" w:customStyle="1" w:styleId="CharChar61">
    <w:name w:val="Char Char61"/>
    <w:qFormat/>
    <w:rsid w:val="00B02F4B"/>
    <w:rPr>
      <w:rFonts w:ascii="Arial" w:eastAsia="SimSun" w:hAnsi="Arial"/>
      <w:sz w:val="32"/>
      <w:lang w:val="en-GB" w:eastAsia="en-US" w:bidi="ar-SA"/>
    </w:rPr>
  </w:style>
  <w:style w:type="character" w:customStyle="1" w:styleId="CharChar161">
    <w:name w:val="Char Char161"/>
    <w:qFormat/>
    <w:rsid w:val="00B02F4B"/>
    <w:rPr>
      <w:rFonts w:ascii="Arial" w:eastAsia="SimSun" w:hAnsi="Arial"/>
      <w:lang w:val="en-GB" w:eastAsia="en-US" w:bidi="ar-SA"/>
    </w:rPr>
  </w:style>
  <w:style w:type="character" w:customStyle="1" w:styleId="CharChar141">
    <w:name w:val="Char Char141"/>
    <w:qFormat/>
    <w:rsid w:val="00B02F4B"/>
    <w:rPr>
      <w:rFonts w:ascii="Arial" w:eastAsia="SimSun" w:hAnsi="Arial"/>
      <w:sz w:val="36"/>
      <w:lang w:val="en-GB" w:eastAsia="en-US" w:bidi="ar-SA"/>
    </w:rPr>
  </w:style>
  <w:style w:type="paragraph" w:customStyle="1" w:styleId="CarCar1CharCharCarCar1">
    <w:name w:val="Car Car1 Char Char Car Car1"/>
    <w:uiPriority w:val="99"/>
    <w:semiHidden/>
    <w:qFormat/>
    <w:rsid w:val="00B02F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2F4B"/>
    <w:rPr>
      <w:rFonts w:ascii="Arial" w:hAnsi="Arial"/>
      <w:lang w:val="en-GB" w:eastAsia="en-US"/>
    </w:rPr>
  </w:style>
  <w:style w:type="character" w:customStyle="1" w:styleId="CharChar171">
    <w:name w:val="Char Char171"/>
    <w:qFormat/>
    <w:rsid w:val="00B02F4B"/>
    <w:rPr>
      <w:rFonts w:ascii="Tahoma" w:hAnsi="Tahoma" w:cs="Tahoma"/>
      <w:shd w:val="clear" w:color="auto" w:fill="000080"/>
      <w:lang w:val="en-GB" w:eastAsia="en-US"/>
    </w:rPr>
  </w:style>
  <w:style w:type="character" w:customStyle="1" w:styleId="CharChar191">
    <w:name w:val="Char Char191"/>
    <w:qFormat/>
    <w:rsid w:val="00B02F4B"/>
    <w:rPr>
      <w:rFonts w:ascii="Times New Roman" w:hAnsi="Times New Roman"/>
      <w:lang w:val="en-GB"/>
    </w:rPr>
  </w:style>
  <w:style w:type="character" w:customStyle="1" w:styleId="CharChar201">
    <w:name w:val="Char Char201"/>
    <w:qFormat/>
    <w:rsid w:val="00B02F4B"/>
    <w:rPr>
      <w:rFonts w:ascii="Tahoma" w:hAnsi="Tahoma" w:cs="Tahoma"/>
      <w:sz w:val="16"/>
      <w:szCs w:val="16"/>
      <w:lang w:val="en-GB" w:eastAsia="en-US"/>
    </w:rPr>
  </w:style>
  <w:style w:type="character" w:customStyle="1" w:styleId="CharChar301">
    <w:name w:val="Char Char301"/>
    <w:qFormat/>
    <w:rsid w:val="00B02F4B"/>
    <w:rPr>
      <w:rFonts w:ascii="Arial" w:hAnsi="Arial"/>
      <w:lang w:val="en-GB" w:eastAsia="en-US"/>
    </w:rPr>
  </w:style>
  <w:style w:type="character" w:customStyle="1" w:styleId="CharChar261">
    <w:name w:val="Char Char261"/>
    <w:qFormat/>
    <w:rsid w:val="00B02F4B"/>
    <w:rPr>
      <w:rFonts w:ascii="Times New Roman" w:hAnsi="Times New Roman"/>
      <w:lang w:val="en-GB" w:eastAsia="en-US"/>
    </w:rPr>
  </w:style>
  <w:style w:type="character" w:customStyle="1" w:styleId="CharChar271">
    <w:name w:val="Char Char271"/>
    <w:qFormat/>
    <w:rsid w:val="00B02F4B"/>
    <w:rPr>
      <w:rFonts w:ascii="Arial" w:hAnsi="Arial"/>
      <w:b/>
      <w:i/>
      <w:noProof/>
      <w:sz w:val="18"/>
      <w:lang w:val="en-GB" w:eastAsia="en-US"/>
    </w:rPr>
  </w:style>
  <w:style w:type="character" w:customStyle="1" w:styleId="CharChar111">
    <w:name w:val="Char Char111"/>
    <w:qFormat/>
    <w:rsid w:val="00B02F4B"/>
    <w:rPr>
      <w:lang w:val="en-GB" w:eastAsia="en-US" w:bidi="ar-SA"/>
    </w:rPr>
  </w:style>
  <w:style w:type="paragraph" w:customStyle="1" w:styleId="CarCar51">
    <w:name w:val="Car Car51"/>
    <w:uiPriority w:val="99"/>
    <w:semiHidden/>
    <w:qFormat/>
    <w:rsid w:val="00B02F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2F4B"/>
    <w:rPr>
      <w:rFonts w:ascii="Arial" w:hAnsi="Arial"/>
      <w:sz w:val="36"/>
      <w:lang w:val="en-GB"/>
    </w:rPr>
  </w:style>
  <w:style w:type="character" w:customStyle="1" w:styleId="CharChar131">
    <w:name w:val="Char Char131"/>
    <w:semiHidden/>
    <w:qFormat/>
    <w:rsid w:val="00B02F4B"/>
    <w:rPr>
      <w:rFonts w:ascii="SimSun" w:eastAsia="SimSun" w:hAnsi="SimSun" w:hint="eastAsia"/>
      <w:lang w:val="en-GB" w:eastAsia="en-US" w:bidi="ar-SA"/>
    </w:rPr>
  </w:style>
  <w:style w:type="character" w:customStyle="1" w:styleId="Char1f0">
    <w:name w:val="正文文本缩进 Char1"/>
    <w:qFormat/>
    <w:rsid w:val="00B02F4B"/>
    <w:rPr>
      <w:rFonts w:eastAsia="Batang"/>
      <w:lang w:val="en-GB"/>
    </w:rPr>
  </w:style>
  <w:style w:type="character" w:customStyle="1" w:styleId="2Char1">
    <w:name w:val="正文文本 2 Char1"/>
    <w:qFormat/>
    <w:rsid w:val="00B02F4B"/>
    <w:rPr>
      <w:rFonts w:ascii="CG Times (WN)" w:eastAsia="Malgun Gothic" w:hAnsi="CG Times (WN)"/>
      <w:i/>
      <w:lang w:val="en-GB" w:eastAsia="ko-KR"/>
    </w:rPr>
  </w:style>
  <w:style w:type="character" w:customStyle="1" w:styleId="3Char1">
    <w:name w:val="正文文本 3 Char1"/>
    <w:qFormat/>
    <w:rsid w:val="00B02F4B"/>
    <w:rPr>
      <w:rFonts w:ascii="CG Times (WN)" w:eastAsia="Osaka" w:hAnsi="CG Times (WN)"/>
      <w:color w:val="000000"/>
      <w:lang w:val="en-GB" w:eastAsia="ko-KR"/>
    </w:rPr>
  </w:style>
  <w:style w:type="character" w:customStyle="1" w:styleId="2Char10">
    <w:name w:val="正文文本缩进 2 Char1"/>
    <w:qFormat/>
    <w:rsid w:val="00B02F4B"/>
    <w:rPr>
      <w:rFonts w:ascii="CG Times (WN)" w:eastAsia="MS Mincho" w:hAnsi="CG Times (WN)"/>
      <w:lang w:val="en-GB"/>
    </w:rPr>
  </w:style>
  <w:style w:type="character" w:customStyle="1" w:styleId="h48">
    <w:name w:val="h48"/>
    <w:qFormat/>
    <w:rsid w:val="00B02F4B"/>
    <w:rPr>
      <w:rFonts w:ascii="Arial" w:hAnsi="Arial"/>
      <w:sz w:val="24"/>
      <w:lang w:val="en-GB"/>
    </w:rPr>
  </w:style>
  <w:style w:type="character" w:customStyle="1" w:styleId="h510">
    <w:name w:val="h51"/>
    <w:qFormat/>
    <w:rsid w:val="00B02F4B"/>
    <w:rPr>
      <w:rFonts w:ascii="Arial" w:eastAsia="SimSun" w:hAnsi="Arial"/>
      <w:sz w:val="22"/>
      <w:lang w:val="en-GB" w:eastAsia="en-US" w:bidi="ar-SA"/>
    </w:rPr>
  </w:style>
  <w:style w:type="character" w:customStyle="1" w:styleId="gt-baf-word-clickable1">
    <w:name w:val="gt-baf-word-clickable1"/>
    <w:qFormat/>
    <w:rsid w:val="00B02F4B"/>
    <w:rPr>
      <w:color w:val="000000"/>
    </w:rPr>
  </w:style>
  <w:style w:type="paragraph" w:customStyle="1" w:styleId="Beschriftung1">
    <w:name w:val="Beschriftung1"/>
    <w:basedOn w:val="Normal"/>
    <w:next w:val="Normal"/>
    <w:uiPriority w:val="99"/>
    <w:qFormat/>
    <w:rsid w:val="00B02F4B"/>
    <w:pPr>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B02F4B"/>
    <w:pPr>
      <w:ind w:left="400" w:hanging="400"/>
      <w:jc w:val="center"/>
    </w:pPr>
    <w:rPr>
      <w:rFonts w:eastAsia="MS Mincho"/>
      <w:b/>
      <w:lang w:eastAsia="ja-JP"/>
    </w:rPr>
  </w:style>
  <w:style w:type="character" w:customStyle="1" w:styleId="Absatz-Standardschriftart6">
    <w:name w:val="Absatz-Standardschriftart6"/>
    <w:qFormat/>
    <w:rsid w:val="00B02F4B"/>
  </w:style>
  <w:style w:type="character" w:customStyle="1" w:styleId="Absatz-Standardschriftart7">
    <w:name w:val="Absatz-Standardschriftart7"/>
    <w:qFormat/>
    <w:rsid w:val="00B02F4B"/>
  </w:style>
  <w:style w:type="character" w:customStyle="1" w:styleId="KommentarthemaZchn">
    <w:name w:val="Kommentarthema Zchn"/>
    <w:qFormat/>
    <w:rsid w:val="00B02F4B"/>
    <w:rPr>
      <w:b/>
      <w:bCs/>
      <w:lang w:val="en-GB" w:eastAsia="en-US" w:bidi="ar-SA"/>
    </w:rPr>
  </w:style>
  <w:style w:type="paragraph" w:customStyle="1" w:styleId="aria">
    <w:name w:val="aria"/>
    <w:basedOn w:val="Normal"/>
    <w:uiPriority w:val="99"/>
    <w:qFormat/>
    <w:rsid w:val="00B02F4B"/>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
    <w:uiPriority w:val="99"/>
    <w:qFormat/>
    <w:rsid w:val="00B02F4B"/>
    <w:rPr>
      <w:rFonts w:ascii="Times New Roman" w:eastAsia="SimSun" w:hAnsi="Times New Roman"/>
      <w:lang w:val="en-GB" w:eastAsia="en-GB"/>
    </w:rPr>
  </w:style>
  <w:style w:type="paragraph" w:customStyle="1" w:styleId="73">
    <w:name w:val="目录 7"/>
    <w:basedOn w:val="Normal"/>
    <w:next w:val="Normal"/>
    <w:uiPriority w:val="39"/>
    <w:qFormat/>
    <w:rsid w:val="00B02F4B"/>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unhideWhenUsed/>
    <w:qFormat/>
    <w:rsid w:val="00B02F4B"/>
    <w:rPr>
      <w:color w:val="808080"/>
      <w:shd w:val="clear" w:color="auto" w:fill="E6E6E6"/>
    </w:rPr>
  </w:style>
  <w:style w:type="character" w:styleId="HTMLCode">
    <w:name w:val="HTML Code"/>
    <w:unhideWhenUsed/>
    <w:qFormat/>
    <w:rsid w:val="00B02F4B"/>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B02F4B"/>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B02F4B"/>
    <w:pPr>
      <w:overflowPunct/>
      <w:autoSpaceDE/>
      <w:adjustRightInd/>
      <w:spacing w:after="120"/>
      <w:ind w:left="1440" w:right="1440"/>
      <w:textAlignment w:val="auto"/>
    </w:pPr>
    <w:rPr>
      <w:rFonts w:eastAsia="MS Mincho"/>
    </w:rPr>
  </w:style>
  <w:style w:type="character" w:customStyle="1" w:styleId="Table0">
    <w:name w:val="Table (文字)"/>
    <w:link w:val="Table1"/>
    <w:qFormat/>
    <w:locked/>
    <w:rsid w:val="00B02F4B"/>
    <w:rPr>
      <w:rFonts w:ascii="Arial" w:hAnsi="Arial" w:cs="Arial"/>
      <w:b/>
      <w:lang w:eastAsia="en-US"/>
    </w:rPr>
  </w:style>
  <w:style w:type="paragraph" w:customStyle="1" w:styleId="Table1">
    <w:name w:val="Table"/>
    <w:basedOn w:val="Normal"/>
    <w:link w:val="Table0"/>
    <w:qFormat/>
    <w:rsid w:val="00B02F4B"/>
    <w:pPr>
      <w:overflowPunct/>
      <w:autoSpaceDE/>
      <w:adjustRightInd/>
      <w:jc w:val="center"/>
      <w:textAlignment w:val="auto"/>
    </w:pPr>
    <w:rPr>
      <w:rFonts w:ascii="Arial" w:hAnsi="Arial" w:cs="Arial"/>
      <w:b/>
      <w:lang w:val="fr-FR"/>
    </w:rPr>
  </w:style>
  <w:style w:type="paragraph" w:customStyle="1" w:styleId="ColorfulList-Accent11">
    <w:name w:val="Colorful List - Accent 11"/>
    <w:basedOn w:val="Normal"/>
    <w:link w:val="ColorfulList-Accent1Char1"/>
    <w:uiPriority w:val="34"/>
    <w:qFormat/>
    <w:rsid w:val="00B02F4B"/>
    <w:pPr>
      <w:ind w:left="720"/>
      <w:contextualSpacing/>
      <w:textAlignment w:val="auto"/>
    </w:pPr>
  </w:style>
  <w:style w:type="paragraph" w:customStyle="1" w:styleId="ColorfulShading-Accent11">
    <w:name w:val="Colorful Shading - Accent 11"/>
    <w:uiPriority w:val="99"/>
    <w:qFormat/>
    <w:rsid w:val="00B02F4B"/>
    <w:pPr>
      <w:autoSpaceDN w:val="0"/>
    </w:pPr>
    <w:rPr>
      <w:rFonts w:ascii="Times New Roman" w:eastAsia="Batang" w:hAnsi="Times New Roman"/>
      <w:lang w:val="en-GB" w:eastAsia="en-US"/>
    </w:rPr>
  </w:style>
  <w:style w:type="paragraph" w:customStyle="1" w:styleId="112">
    <w:name w:val="修订11"/>
    <w:uiPriority w:val="99"/>
    <w:semiHidden/>
    <w:qFormat/>
    <w:rsid w:val="00B02F4B"/>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B02F4B"/>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uiPriority w:val="99"/>
    <w:qFormat/>
    <w:rsid w:val="00B02F4B"/>
    <w:pPr>
      <w:textAlignment w:val="auto"/>
    </w:pPr>
    <w:rPr>
      <w:rFonts w:ascii="Arial" w:hAnsi="Arial" w:cs="Arial"/>
      <w:b/>
      <w:lang w:eastAsia="ko-KR"/>
    </w:rPr>
  </w:style>
  <w:style w:type="paragraph" w:customStyle="1" w:styleId="1ff5">
    <w:name w:val="正文1"/>
    <w:uiPriority w:val="99"/>
    <w:qFormat/>
    <w:rsid w:val="00B02F4B"/>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B02F4B"/>
    <w:pPr>
      <w:keepNext/>
      <w:keepLines/>
      <w:tabs>
        <w:tab w:val="left" w:pos="1134"/>
        <w:tab w:val="left" w:pos="1871"/>
        <w:tab w:val="left" w:pos="2268"/>
      </w:tabs>
      <w:spacing w:after="480"/>
      <w:jc w:val="center"/>
      <w:textAlignment w:val="auto"/>
    </w:pPr>
    <w:rPr>
      <w:rFonts w:ascii="Times New Roman Bold" w:eastAsiaTheme="minorEastAsia" w:hAnsi="Times New Roman Bold"/>
      <w:b/>
    </w:rPr>
  </w:style>
  <w:style w:type="paragraph" w:customStyle="1" w:styleId="FigureNo">
    <w:name w:val="Figure_No"/>
    <w:basedOn w:val="Normal"/>
    <w:next w:val="Normal"/>
    <w:uiPriority w:val="99"/>
    <w:qFormat/>
    <w:rsid w:val="00B02F4B"/>
    <w:pPr>
      <w:keepNext/>
      <w:keepLines/>
      <w:tabs>
        <w:tab w:val="left" w:pos="1134"/>
        <w:tab w:val="left" w:pos="1871"/>
        <w:tab w:val="left" w:pos="2268"/>
      </w:tabs>
      <w:spacing w:before="480" w:after="120"/>
      <w:jc w:val="center"/>
      <w:textAlignment w:val="auto"/>
    </w:pPr>
    <w:rPr>
      <w:rFonts w:eastAsiaTheme="minorEastAsia"/>
      <w:caps/>
    </w:rPr>
  </w:style>
  <w:style w:type="paragraph" w:customStyle="1" w:styleId="Tabletext1">
    <w:name w:val="Table_text"/>
    <w:basedOn w:val="Normal"/>
    <w:uiPriority w:val="99"/>
    <w:qFormat/>
    <w:rsid w:val="00B02F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uiPriority w:val="99"/>
    <w:qFormat/>
    <w:rsid w:val="00B02F4B"/>
    <w:pPr>
      <w:tabs>
        <w:tab w:val="left" w:pos="1134"/>
        <w:tab w:val="left" w:pos="1871"/>
        <w:tab w:val="left" w:pos="2268"/>
      </w:tabs>
      <w:spacing w:before="120" w:after="0"/>
      <w:textAlignment w:val="auto"/>
    </w:pPr>
    <w:rPr>
      <w:rFonts w:eastAsiaTheme="minorEastAsia"/>
    </w:rPr>
  </w:style>
  <w:style w:type="paragraph" w:customStyle="1" w:styleId="TableNo">
    <w:name w:val="Table_No"/>
    <w:basedOn w:val="Normal"/>
    <w:next w:val="Normal"/>
    <w:link w:val="TableNo0"/>
    <w:qFormat/>
    <w:rsid w:val="00B02F4B"/>
    <w:pPr>
      <w:keepNext/>
      <w:tabs>
        <w:tab w:val="left" w:pos="1134"/>
        <w:tab w:val="left" w:pos="1871"/>
        <w:tab w:val="left" w:pos="2268"/>
      </w:tabs>
      <w:spacing w:before="560" w:after="120"/>
      <w:jc w:val="center"/>
      <w:textAlignment w:val="auto"/>
    </w:pPr>
    <w:rPr>
      <w:rFonts w:eastAsiaTheme="minorEastAsia"/>
      <w:caps/>
    </w:rPr>
  </w:style>
  <w:style w:type="paragraph" w:customStyle="1" w:styleId="Tabletitle0">
    <w:name w:val="Table_title"/>
    <w:basedOn w:val="Normal"/>
    <w:next w:val="Tabletext1"/>
    <w:uiPriority w:val="99"/>
    <w:qFormat/>
    <w:rsid w:val="00B02F4B"/>
    <w:pPr>
      <w:keepNext/>
      <w:keepLines/>
      <w:tabs>
        <w:tab w:val="left" w:pos="1134"/>
        <w:tab w:val="left" w:pos="1871"/>
        <w:tab w:val="left" w:pos="2268"/>
      </w:tabs>
      <w:spacing w:after="120"/>
      <w:jc w:val="center"/>
      <w:textAlignment w:val="auto"/>
    </w:pPr>
    <w:rPr>
      <w:rFonts w:ascii="Times New Roman Bold" w:eastAsiaTheme="minorEastAsia" w:hAnsi="Times New Roman Bold"/>
      <w:b/>
    </w:rPr>
  </w:style>
  <w:style w:type="paragraph" w:customStyle="1" w:styleId="Rientra1">
    <w:name w:val="Rientra1"/>
    <w:basedOn w:val="Normal"/>
    <w:uiPriority w:val="99"/>
    <w:qFormat/>
    <w:rsid w:val="00B02F4B"/>
    <w:pPr>
      <w:numPr>
        <w:numId w:val="24"/>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uiPriority w:val="99"/>
    <w:qFormat/>
    <w:rsid w:val="00B02F4B"/>
    <w:pPr>
      <w:suppressAutoHyphens/>
      <w:overflowPunct/>
      <w:autoSpaceDE/>
      <w:adjustRightInd/>
      <w:spacing w:after="0"/>
      <w:jc w:val="both"/>
      <w:textAlignment w:val="auto"/>
    </w:pPr>
    <w:rPr>
      <w:rFonts w:eastAsia="Batang"/>
    </w:rPr>
  </w:style>
  <w:style w:type="paragraph" w:customStyle="1" w:styleId="enumlev3">
    <w:name w:val="enumlev3"/>
    <w:basedOn w:val="enumlev2"/>
    <w:uiPriority w:val="99"/>
    <w:qFormat/>
    <w:rsid w:val="00B02F4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B02F4B"/>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uiPriority w:val="99"/>
    <w:qFormat/>
    <w:rsid w:val="00B02F4B"/>
    <w:pPr>
      <w:keepNext/>
      <w:keepLines/>
      <w:overflowPunct/>
      <w:autoSpaceDE/>
      <w:adjustRightInd/>
      <w:spacing w:after="0"/>
      <w:ind w:left="851" w:hanging="851"/>
      <w:textAlignment w:val="auto"/>
    </w:pPr>
    <w:rPr>
      <w:rFonts w:ascii="Arial" w:eastAsiaTheme="minorEastAsia" w:hAnsi="Arial"/>
      <w:sz w:val="18"/>
    </w:rPr>
  </w:style>
  <w:style w:type="paragraph" w:customStyle="1" w:styleId="Style95">
    <w:name w:val="_Style 95"/>
    <w:uiPriority w:val="99"/>
    <w:semiHidden/>
    <w:qFormat/>
    <w:rsid w:val="00B02F4B"/>
    <w:pPr>
      <w:autoSpaceDN w:val="0"/>
      <w:spacing w:after="160" w:line="254" w:lineRule="auto"/>
    </w:pPr>
    <w:rPr>
      <w:lang w:val="en-GB" w:eastAsia="en-US"/>
    </w:rPr>
  </w:style>
  <w:style w:type="paragraph" w:customStyle="1" w:styleId="Style91">
    <w:name w:val="_Style 91"/>
    <w:uiPriority w:val="99"/>
    <w:semiHidden/>
    <w:qFormat/>
    <w:rsid w:val="00B02F4B"/>
    <w:pPr>
      <w:autoSpaceDN w:val="0"/>
      <w:spacing w:after="160" w:line="256" w:lineRule="auto"/>
    </w:pPr>
    <w:rPr>
      <w:lang w:val="en-GB" w:eastAsia="en-US"/>
    </w:rPr>
  </w:style>
  <w:style w:type="character" w:styleId="LineNumber">
    <w:name w:val="line number"/>
    <w:basedOn w:val="DefaultParagraphFont"/>
    <w:unhideWhenUsed/>
    <w:qFormat/>
    <w:rsid w:val="00B02F4B"/>
    <w:rPr>
      <w:rFonts w:ascii="Arial" w:eastAsia="SimSun" w:hAnsi="Arial" w:cs="Arial" w:hint="default"/>
      <w:color w:val="0000FF"/>
      <w:kern w:val="2"/>
      <w:lang w:val="en-US" w:eastAsia="zh-CN" w:bidi="ar-SA"/>
    </w:rPr>
  </w:style>
  <w:style w:type="character" w:customStyle="1" w:styleId="1ff6">
    <w:name w:val="不明显参考1"/>
    <w:uiPriority w:val="31"/>
    <w:qFormat/>
    <w:rsid w:val="00B02F4B"/>
    <w:rPr>
      <w:smallCaps/>
      <w:color w:val="5A5A5A"/>
    </w:rPr>
  </w:style>
  <w:style w:type="character" w:customStyle="1" w:styleId="1ff7">
    <w:name w:val="明显强调1"/>
    <w:uiPriority w:val="21"/>
    <w:qFormat/>
    <w:rsid w:val="00B02F4B"/>
    <w:rPr>
      <w:b/>
      <w:bCs/>
      <w:i/>
      <w:iCs/>
      <w:color w:val="4F81BD"/>
    </w:rPr>
  </w:style>
  <w:style w:type="character" w:customStyle="1" w:styleId="font4">
    <w:name w:val="font4"/>
    <w:basedOn w:val="DefaultParagraphFont"/>
    <w:qFormat/>
    <w:rsid w:val="00B02F4B"/>
  </w:style>
  <w:style w:type="character" w:customStyle="1" w:styleId="href">
    <w:name w:val="href"/>
    <w:basedOn w:val="DefaultParagraphFont"/>
    <w:qFormat/>
    <w:rsid w:val="00B02F4B"/>
  </w:style>
  <w:style w:type="character" w:customStyle="1" w:styleId="st">
    <w:name w:val="st"/>
    <w:basedOn w:val="DefaultParagraphFont"/>
    <w:qFormat/>
    <w:rsid w:val="00B02F4B"/>
  </w:style>
  <w:style w:type="character" w:customStyle="1" w:styleId="Style115">
    <w:name w:val="_Style 115"/>
    <w:uiPriority w:val="31"/>
    <w:qFormat/>
    <w:rsid w:val="00B02F4B"/>
    <w:rPr>
      <w:smallCaps/>
      <w:color w:val="5A5A5A"/>
    </w:rPr>
  </w:style>
  <w:style w:type="character" w:customStyle="1" w:styleId="Style104">
    <w:name w:val="_Style 104"/>
    <w:uiPriority w:val="31"/>
    <w:qFormat/>
    <w:rsid w:val="00B02F4B"/>
    <w:rPr>
      <w:smallCaps/>
      <w:color w:val="5A5A5A"/>
    </w:rPr>
  </w:style>
  <w:style w:type="table" w:customStyle="1" w:styleId="TableGrid7">
    <w:name w:val="Table Grid7"/>
    <w:basedOn w:val="TableNormal"/>
    <w:uiPriority w:val="39"/>
    <w:qFormat/>
    <w:rsid w:val="00B02F4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B02F4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B02F4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B02F4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B02F4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B02F4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B02F4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02F4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02F4B"/>
    <w:pPr>
      <w:numPr>
        <w:numId w:val="24"/>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2F4B"/>
    <w:rPr>
      <w:rFonts w:ascii="Arial" w:eastAsia="Times New Roman" w:hAnsi="Arial" w:cs="Arial" w:hint="default"/>
      <w:sz w:val="22"/>
    </w:rPr>
  </w:style>
  <w:style w:type="table" w:customStyle="1" w:styleId="TableGrid9">
    <w:name w:val="Table Grid9"/>
    <w:basedOn w:val="TableNormal"/>
    <w:next w:val="TableGrid"/>
    <w:qFormat/>
    <w:rsid w:val="00B02F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02F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B02F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B02F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02F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B02F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02F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02F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B02F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02F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02F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02F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02F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B02F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02F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B02F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2F4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02F4B"/>
    <w:rPr>
      <w:smallCaps/>
      <w:color w:val="5A5A5A"/>
    </w:rPr>
  </w:style>
  <w:style w:type="paragraph" w:customStyle="1" w:styleId="Style90">
    <w:name w:val="_Style 90"/>
    <w:uiPriority w:val="99"/>
    <w:semiHidden/>
    <w:qFormat/>
    <w:rsid w:val="00B02F4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02F4B"/>
    <w:rPr>
      <w:smallCaps/>
      <w:color w:val="5A5A5A"/>
    </w:rPr>
  </w:style>
  <w:style w:type="paragraph" w:customStyle="1" w:styleId="Style79">
    <w:name w:val="_Style 79"/>
    <w:uiPriority w:val="99"/>
    <w:semiHidden/>
    <w:qFormat/>
    <w:rsid w:val="00B02F4B"/>
    <w:pPr>
      <w:spacing w:after="160" w:line="259" w:lineRule="auto"/>
    </w:pPr>
    <w:rPr>
      <w:rFonts w:ascii="Times New Roman" w:eastAsia="MS Mincho" w:hAnsi="Times New Roman"/>
      <w:lang w:val="en-GB" w:eastAsia="en-US"/>
    </w:rPr>
  </w:style>
  <w:style w:type="character" w:customStyle="1" w:styleId="ListChar5">
    <w:name w:val="List Char5"/>
    <w:qFormat/>
    <w:rsid w:val="00B02F4B"/>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B02F4B"/>
    <w:pPr>
      <w:overflowPunct/>
      <w:autoSpaceDE/>
      <w:adjustRightInd/>
      <w:textAlignment w:val="auto"/>
    </w:pPr>
    <w:rPr>
      <w:rFonts w:eastAsia="SimSun" w:cs="Symbol"/>
      <w:color w:val="FF0000"/>
    </w:rPr>
  </w:style>
  <w:style w:type="character" w:customStyle="1" w:styleId="abstractlabel">
    <w:name w:val="abstractlabel"/>
    <w:rsid w:val="00B02F4B"/>
  </w:style>
  <w:style w:type="character" w:customStyle="1" w:styleId="TF2">
    <w:name w:val="TF (文字)"/>
    <w:rsid w:val="00B02F4B"/>
    <w:rPr>
      <w:rFonts w:ascii="Arial" w:hAnsi="Arial"/>
      <w:b/>
      <w:lang w:val="en-US" w:eastAsia="en-US"/>
    </w:rPr>
  </w:style>
  <w:style w:type="table" w:customStyle="1" w:styleId="TableStyle111">
    <w:name w:val="Table Style111"/>
    <w:basedOn w:val="TableNormal"/>
    <w:qFormat/>
    <w:rsid w:val="00B02F4B"/>
    <w:rPr>
      <w:rFonts w:ascii="Times New Roman" w:eastAsia="SimSun" w:hAnsi="Times New Roman"/>
      <w:lang w:val="sv-SE" w:eastAsia="sv-SE"/>
    </w:rPr>
    <w:tblPr/>
  </w:style>
  <w:style w:type="table" w:customStyle="1" w:styleId="TableColorful11">
    <w:name w:val="Table Colorful 11"/>
    <w:basedOn w:val="TableNormal"/>
    <w:next w:val="TableColorful1"/>
    <w:qFormat/>
    <w:rsid w:val="00B02F4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B02F4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02F4B"/>
    <w:rPr>
      <w:rFonts w:ascii="Times New Roman" w:eastAsia="PMingLiU" w:hAnsi="Times New Roman"/>
      <w:lang w:val="sv-SE" w:eastAsia="sv-SE"/>
    </w:rPr>
    <w:tblPr/>
  </w:style>
  <w:style w:type="table" w:customStyle="1" w:styleId="TableStyle112">
    <w:name w:val="Table Style112"/>
    <w:basedOn w:val="TableNormal"/>
    <w:qFormat/>
    <w:rsid w:val="00B02F4B"/>
    <w:rPr>
      <w:rFonts w:ascii="Times New Roman" w:eastAsia="SimSun" w:hAnsi="Times New Roman"/>
      <w:lang w:val="sv-SE" w:eastAsia="sv-SE"/>
    </w:rPr>
    <w:tblPr/>
  </w:style>
  <w:style w:type="table" w:customStyle="1" w:styleId="TableGrid212">
    <w:name w:val="Table Grid212"/>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02F4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02F4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02F4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02F4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02F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02F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qFormat/>
    <w:rsid w:val="00B02F4B"/>
    <w:pPr>
      <w:keepNext/>
      <w:keepLines/>
      <w:overflowPunct/>
      <w:autoSpaceDE/>
      <w:autoSpaceDN/>
      <w:adjustRightInd/>
      <w:spacing w:after="0"/>
      <w:textAlignment w:val="auto"/>
    </w:pPr>
    <w:rPr>
      <w:rFonts w:ascii="Arial" w:eastAsia="SimSun" w:hAnsi="Arial"/>
      <w:sz w:val="18"/>
    </w:rPr>
  </w:style>
  <w:style w:type="character" w:customStyle="1" w:styleId="Char30">
    <w:name w:val="批注主题 Char3"/>
    <w:qFormat/>
    <w:rsid w:val="00B02F4B"/>
    <w:rPr>
      <w:rFonts w:eastAsia="Times New Roman"/>
      <w:b/>
      <w:bCs/>
      <w:lang w:val="x-none" w:eastAsia="en-US"/>
    </w:rPr>
  </w:style>
  <w:style w:type="paragraph" w:customStyle="1" w:styleId="710">
    <w:name w:val="目录 71"/>
    <w:basedOn w:val="Normal"/>
    <w:next w:val="Normal"/>
    <w:uiPriority w:val="39"/>
    <w:qFormat/>
    <w:rsid w:val="00B02F4B"/>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paragraph" w:customStyle="1" w:styleId="tah00">
    <w:name w:val="tah0"/>
    <w:basedOn w:val="Normal"/>
    <w:uiPriority w:val="99"/>
    <w:qFormat/>
    <w:rsid w:val="00B02F4B"/>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2">
    <w:name w:val="arial"/>
    <w:basedOn w:val="TAL"/>
    <w:uiPriority w:val="99"/>
    <w:qFormat/>
    <w:rsid w:val="00B02F4B"/>
  </w:style>
  <w:style w:type="table" w:customStyle="1" w:styleId="TableGrid25">
    <w:name w:val="Table Grid25"/>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02F4B"/>
    <w:pPr>
      <w:ind w:left="1418" w:hanging="1418"/>
    </w:pPr>
    <w:rPr>
      <w:rFonts w:eastAsia="MS Mincho"/>
      <w:lang w:val="en-GB" w:eastAsia="en-GB"/>
    </w:rPr>
  </w:style>
  <w:style w:type="paragraph" w:customStyle="1" w:styleId="Caption4">
    <w:name w:val="Caption4"/>
    <w:basedOn w:val="Normal"/>
    <w:next w:val="Normal"/>
    <w:qFormat/>
    <w:rsid w:val="00B02F4B"/>
    <w:pPr>
      <w:spacing w:before="120" w:after="120"/>
    </w:pPr>
    <w:rPr>
      <w:rFonts w:eastAsia="MS Mincho"/>
      <w:b/>
    </w:rPr>
  </w:style>
  <w:style w:type="paragraph" w:customStyle="1" w:styleId="TableofFigures4">
    <w:name w:val="Table of Figures4"/>
    <w:basedOn w:val="Normal"/>
    <w:next w:val="Normal"/>
    <w:qFormat/>
    <w:rsid w:val="00B02F4B"/>
    <w:pPr>
      <w:ind w:left="400" w:hanging="400"/>
      <w:jc w:val="center"/>
    </w:pPr>
    <w:rPr>
      <w:rFonts w:eastAsia="MS Mincho"/>
      <w:b/>
    </w:rPr>
  </w:style>
  <w:style w:type="table" w:customStyle="1" w:styleId="TableGrid17">
    <w:name w:val="Table Grid17"/>
    <w:basedOn w:val="TableNormal"/>
    <w:next w:val="TableGrid"/>
    <w:qFormat/>
    <w:rsid w:val="00B02F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02F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B02F4B"/>
    <w:pPr>
      <w:numPr>
        <w:numId w:val="25"/>
      </w:numPr>
      <w:tabs>
        <w:tab w:val="clear" w:pos="2160"/>
        <w:tab w:val="num" w:pos="3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B02F4B"/>
    <w:rPr>
      <w:lang w:val="en-GB" w:eastAsia="ja-JP" w:bidi="ar-SA"/>
    </w:rPr>
  </w:style>
  <w:style w:type="paragraph" w:customStyle="1" w:styleId="a1">
    <w:name w:val="参考文献"/>
    <w:basedOn w:val="Normal"/>
    <w:uiPriority w:val="99"/>
    <w:qFormat/>
    <w:rsid w:val="00B02F4B"/>
    <w:pPr>
      <w:keepLines/>
      <w:numPr>
        <w:numId w:val="26"/>
      </w:numPr>
      <w:tabs>
        <w:tab w:val="clear" w:pos="720"/>
        <w:tab w:val="left" w:pos="420"/>
      </w:tabs>
      <w:overflowPunct/>
      <w:autoSpaceDE/>
      <w:autoSpaceDN/>
      <w:adjustRightInd/>
      <w:spacing w:after="0"/>
      <w:ind w:left="420" w:hanging="420"/>
      <w:textAlignment w:val="auto"/>
    </w:pPr>
    <w:rPr>
      <w:rFonts w:eastAsia="MS Mincho"/>
    </w:rPr>
  </w:style>
  <w:style w:type="paragraph" w:customStyle="1" w:styleId="3GPP">
    <w:name w:val="3GPP 正文"/>
    <w:basedOn w:val="Normal"/>
    <w:link w:val="3GPPChar"/>
    <w:qFormat/>
    <w:rsid w:val="00B02F4B"/>
    <w:pPr>
      <w:overflowPunct/>
      <w:autoSpaceDE/>
      <w:autoSpaceDN/>
      <w:adjustRightInd/>
      <w:textAlignment w:val="auto"/>
    </w:pPr>
    <w:rPr>
      <w:rFonts w:eastAsia="SimSun"/>
      <w:lang w:eastAsia="ja-JP"/>
    </w:rPr>
  </w:style>
  <w:style w:type="character" w:customStyle="1" w:styleId="3GPPChar">
    <w:name w:val="3GPP 正文 Char"/>
    <w:link w:val="3GPP"/>
    <w:rsid w:val="00B02F4B"/>
    <w:rPr>
      <w:rFonts w:ascii="Times New Roman" w:eastAsia="SimSun" w:hAnsi="Times New Roman"/>
      <w:lang w:val="en-GB" w:eastAsia="ja-JP"/>
    </w:rPr>
  </w:style>
  <w:style w:type="paragraph" w:customStyle="1" w:styleId="00BodyText">
    <w:name w:val="00 BodyText"/>
    <w:basedOn w:val="Normal"/>
    <w:uiPriority w:val="99"/>
    <w:qFormat/>
    <w:rsid w:val="00B02F4B"/>
    <w:pPr>
      <w:overflowPunct/>
      <w:autoSpaceDE/>
      <w:autoSpaceDN/>
      <w:adjustRightInd/>
      <w:spacing w:after="220"/>
      <w:textAlignment w:val="auto"/>
    </w:pPr>
    <w:rPr>
      <w:rFonts w:ascii="Arial" w:eastAsia="Malgun Gothic" w:hAnsi="Arial"/>
      <w:sz w:val="22"/>
      <w:lang w:val="en-US"/>
    </w:rPr>
  </w:style>
  <w:style w:type="paragraph" w:customStyle="1" w:styleId="aff">
    <w:name w:val="??"/>
    <w:uiPriority w:val="99"/>
    <w:qFormat/>
    <w:rsid w:val="00B02F4B"/>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B02F4B"/>
    <w:pPr>
      <w:keepNext/>
    </w:pPr>
    <w:rPr>
      <w:rFonts w:ascii="Arial" w:hAnsi="Arial"/>
      <w:b/>
      <w:sz w:val="24"/>
    </w:rPr>
  </w:style>
  <w:style w:type="paragraph" w:customStyle="1" w:styleId="body">
    <w:name w:val="body"/>
    <w:basedOn w:val="Normal"/>
    <w:uiPriority w:val="99"/>
    <w:qFormat/>
    <w:rsid w:val="00B02F4B"/>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B02F4B"/>
    <w:rPr>
      <w:rFonts w:eastAsia="Malgun Gothic"/>
      <w:szCs w:val="18"/>
    </w:rPr>
  </w:style>
  <w:style w:type="table" w:customStyle="1" w:styleId="TableGrid18">
    <w:name w:val="Table Grid18"/>
    <w:basedOn w:val="TableNormal"/>
    <w:next w:val="TableGrid"/>
    <w:uiPriority w:val="39"/>
    <w:qFormat/>
    <w:rsid w:val="00B02F4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02F4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02F4B"/>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B02F4B"/>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B02F4B"/>
    <w:rPr>
      <w:rFonts w:ascii="Arial" w:eastAsia="MS Mincho" w:hAnsi="Arial"/>
      <w:lang w:val="en-US" w:eastAsia="en-US"/>
    </w:rPr>
  </w:style>
  <w:style w:type="paragraph" w:customStyle="1" w:styleId="3GPPHeader">
    <w:name w:val="3GPP_Header"/>
    <w:basedOn w:val="Normal"/>
    <w:uiPriority w:val="99"/>
    <w:qFormat/>
    <w:rsid w:val="00B02F4B"/>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02F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B02F4B"/>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02F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B02F4B"/>
    <w:rPr>
      <w:rFonts w:ascii="Arial" w:eastAsia="Malgun Gothic" w:hAnsi="Arial"/>
      <w:spacing w:val="2"/>
      <w:lang w:val="en-US" w:eastAsia="en-US"/>
    </w:rPr>
  </w:style>
  <w:style w:type="table" w:customStyle="1" w:styleId="TableGrid115">
    <w:name w:val="Table Grid115"/>
    <w:basedOn w:val="TableNormal"/>
    <w:next w:val="TableGrid"/>
    <w:qFormat/>
    <w:rsid w:val="00B02F4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B02F4B"/>
  </w:style>
  <w:style w:type="paragraph" w:customStyle="1" w:styleId="AC0">
    <w:name w:val="AC"/>
    <w:basedOn w:val="Normal"/>
    <w:uiPriority w:val="99"/>
    <w:qFormat/>
    <w:rsid w:val="00B02F4B"/>
    <w:pPr>
      <w:widowControl w:val="0"/>
      <w:jc w:val="center"/>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B02F4B"/>
    <w:pPr>
      <w:widowControl w:val="0"/>
      <w:overflowPunct/>
      <w:autoSpaceDE/>
      <w:adjustRightInd/>
      <w:spacing w:beforeLines="10" w:afterLines="10" w:after="0"/>
      <w:ind w:leftChars="400" w:left="400" w:hanging="578"/>
      <w:textAlignment w:val="auto"/>
    </w:pPr>
    <w:rPr>
      <w:kern w:val="2"/>
      <w:szCs w:val="24"/>
      <w:lang w:val="en-US"/>
    </w:rPr>
  </w:style>
  <w:style w:type="paragraph" w:styleId="Index4">
    <w:name w:val="index 4"/>
    <w:basedOn w:val="Normal"/>
    <w:next w:val="Normal"/>
    <w:autoRedefine/>
    <w:uiPriority w:val="99"/>
    <w:unhideWhenUsed/>
    <w:qFormat/>
    <w:rsid w:val="00B02F4B"/>
    <w:pPr>
      <w:widowControl w:val="0"/>
      <w:overflowPunct/>
      <w:autoSpaceDE/>
      <w:adjustRightInd/>
      <w:spacing w:beforeLines="10" w:afterLines="10" w:after="0"/>
      <w:ind w:leftChars="600" w:left="600" w:hanging="578"/>
      <w:textAlignment w:val="auto"/>
    </w:pPr>
    <w:rPr>
      <w:kern w:val="2"/>
      <w:szCs w:val="24"/>
      <w:lang w:val="en-US"/>
    </w:rPr>
  </w:style>
  <w:style w:type="paragraph" w:styleId="Index5">
    <w:name w:val="index 5"/>
    <w:basedOn w:val="Normal"/>
    <w:next w:val="Normal"/>
    <w:autoRedefine/>
    <w:uiPriority w:val="99"/>
    <w:unhideWhenUsed/>
    <w:qFormat/>
    <w:rsid w:val="00B02F4B"/>
    <w:pPr>
      <w:widowControl w:val="0"/>
      <w:overflowPunct/>
      <w:autoSpaceDE/>
      <w:adjustRightInd/>
      <w:spacing w:beforeLines="10" w:afterLines="10" w:after="0"/>
      <w:ind w:leftChars="800" w:left="800" w:hanging="578"/>
      <w:textAlignment w:val="auto"/>
    </w:pPr>
    <w:rPr>
      <w:kern w:val="2"/>
      <w:szCs w:val="24"/>
      <w:lang w:val="en-US"/>
    </w:rPr>
  </w:style>
  <w:style w:type="paragraph" w:styleId="Index6">
    <w:name w:val="index 6"/>
    <w:basedOn w:val="Normal"/>
    <w:next w:val="Normal"/>
    <w:autoRedefine/>
    <w:uiPriority w:val="99"/>
    <w:unhideWhenUsed/>
    <w:qFormat/>
    <w:rsid w:val="00B02F4B"/>
    <w:pPr>
      <w:widowControl w:val="0"/>
      <w:overflowPunct/>
      <w:autoSpaceDE/>
      <w:adjustRightInd/>
      <w:spacing w:beforeLines="10" w:afterLines="10" w:after="0"/>
      <w:ind w:leftChars="1000" w:left="1000" w:hanging="578"/>
      <w:textAlignment w:val="auto"/>
    </w:pPr>
    <w:rPr>
      <w:kern w:val="2"/>
      <w:szCs w:val="24"/>
      <w:lang w:val="en-US"/>
    </w:rPr>
  </w:style>
  <w:style w:type="paragraph" w:styleId="Index7">
    <w:name w:val="index 7"/>
    <w:basedOn w:val="Normal"/>
    <w:next w:val="Normal"/>
    <w:autoRedefine/>
    <w:uiPriority w:val="99"/>
    <w:unhideWhenUsed/>
    <w:qFormat/>
    <w:rsid w:val="00B02F4B"/>
    <w:pPr>
      <w:widowControl w:val="0"/>
      <w:overflowPunct/>
      <w:autoSpaceDE/>
      <w:adjustRightInd/>
      <w:spacing w:beforeLines="10" w:afterLines="10" w:after="0"/>
      <w:ind w:leftChars="1200" w:left="1200" w:hanging="578"/>
      <w:textAlignment w:val="auto"/>
    </w:pPr>
    <w:rPr>
      <w:kern w:val="2"/>
      <w:szCs w:val="24"/>
      <w:lang w:val="en-US"/>
    </w:rPr>
  </w:style>
  <w:style w:type="paragraph" w:styleId="Index8">
    <w:name w:val="index 8"/>
    <w:basedOn w:val="Normal"/>
    <w:next w:val="Normal"/>
    <w:autoRedefine/>
    <w:uiPriority w:val="99"/>
    <w:unhideWhenUsed/>
    <w:qFormat/>
    <w:rsid w:val="00B02F4B"/>
    <w:pPr>
      <w:widowControl w:val="0"/>
      <w:overflowPunct/>
      <w:autoSpaceDE/>
      <w:adjustRightInd/>
      <w:spacing w:beforeLines="10" w:afterLines="10" w:after="0"/>
      <w:ind w:leftChars="1400" w:left="1400" w:hanging="578"/>
      <w:textAlignment w:val="auto"/>
    </w:pPr>
    <w:rPr>
      <w:kern w:val="2"/>
      <w:szCs w:val="24"/>
      <w:lang w:val="en-US"/>
    </w:rPr>
  </w:style>
  <w:style w:type="paragraph" w:styleId="Index9">
    <w:name w:val="index 9"/>
    <w:basedOn w:val="Normal"/>
    <w:next w:val="Normal"/>
    <w:autoRedefine/>
    <w:uiPriority w:val="99"/>
    <w:unhideWhenUsed/>
    <w:qFormat/>
    <w:rsid w:val="00B02F4B"/>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B02F4B"/>
    <w:rPr>
      <w:rFonts w:ascii="Times New Roman" w:eastAsia="MS Mincho" w:hAnsi="Times New Roman"/>
      <w:lang w:val="it-IT" w:eastAsia="en-GB"/>
    </w:rPr>
  </w:style>
  <w:style w:type="paragraph" w:styleId="MacroText">
    <w:name w:val="macro"/>
    <w:link w:val="MacroTextChar"/>
    <w:uiPriority w:val="99"/>
    <w:unhideWhenUsed/>
    <w:qFormat/>
    <w:rsid w:val="00B02F4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02F4B"/>
    <w:rPr>
      <w:rFonts w:ascii="Courier New" w:eastAsia="SimSun" w:hAnsi="Courier New"/>
      <w:kern w:val="2"/>
      <w:sz w:val="24"/>
      <w:lang w:val="en-US" w:eastAsia="zh-CN"/>
    </w:rPr>
  </w:style>
  <w:style w:type="character" w:customStyle="1" w:styleId="TableNo0">
    <w:name w:val="Table_No Знак"/>
    <w:link w:val="TableNo"/>
    <w:qFormat/>
    <w:locked/>
    <w:rsid w:val="00B02F4B"/>
    <w:rPr>
      <w:rFonts w:ascii="Times New Roman" w:eastAsiaTheme="minorEastAsia" w:hAnsi="Times New Roman"/>
      <w:caps/>
      <w:lang w:val="en-GB" w:eastAsia="en-US"/>
    </w:rPr>
  </w:style>
  <w:style w:type="paragraph" w:customStyle="1" w:styleId="122">
    <w:name w:val="修订12"/>
    <w:uiPriority w:val="99"/>
    <w:semiHidden/>
    <w:qFormat/>
    <w:rsid w:val="00B02F4B"/>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B02F4B"/>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character" w:customStyle="1" w:styleId="Char6">
    <w:name w:val="参考资料列表 Char"/>
    <w:link w:val="aff0"/>
    <w:qFormat/>
    <w:locked/>
    <w:rsid w:val="00B02F4B"/>
  </w:style>
  <w:style w:type="paragraph" w:customStyle="1" w:styleId="aff0">
    <w:name w:val="参考资料列表"/>
    <w:basedOn w:val="List"/>
    <w:link w:val="Char6"/>
    <w:qFormat/>
    <w:rsid w:val="00B02F4B"/>
    <w:pPr>
      <w:ind w:left="680" w:hanging="567"/>
      <w:textAlignment w:val="auto"/>
    </w:pPr>
    <w:rPr>
      <w:rFonts w:ascii="CG Times (WN)" w:hAnsi="CG Times (WN)"/>
      <w:lang w:val="fr-FR" w:eastAsia="fr-FR"/>
    </w:rPr>
  </w:style>
  <w:style w:type="paragraph" w:customStyle="1" w:styleId="Revisin">
    <w:name w:val="Revisión"/>
    <w:uiPriority w:val="99"/>
    <w:semiHidden/>
    <w:qFormat/>
    <w:rsid w:val="00B02F4B"/>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Normal"/>
    <w:uiPriority w:val="99"/>
    <w:qFormat/>
    <w:rsid w:val="00B02F4B"/>
    <w:pPr>
      <w:ind w:left="1979" w:hanging="1979"/>
      <w:textAlignment w:val="auto"/>
    </w:pPr>
    <w:rPr>
      <w:rFonts w:cs="SimSun"/>
      <w:b/>
      <w:sz w:val="24"/>
    </w:rPr>
  </w:style>
  <w:style w:type="paragraph" w:customStyle="1" w:styleId="aff2">
    <w:name w:val="标题线"/>
    <w:basedOn w:val="Normal"/>
    <w:uiPriority w:val="99"/>
    <w:qFormat/>
    <w:rsid w:val="00B02F4B"/>
    <w:pPr>
      <w:pBdr>
        <w:bottom w:val="single" w:sz="12" w:space="1" w:color="auto"/>
      </w:pBdr>
      <w:textAlignment w:val="auto"/>
    </w:pPr>
    <w:rPr>
      <w:rFonts w:ascii="Arial" w:hAnsi="Arial" w:cs="SimSun"/>
    </w:rPr>
  </w:style>
  <w:style w:type="character" w:customStyle="1" w:styleId="Doc-text2Char">
    <w:name w:val="Doc-text2 Char"/>
    <w:link w:val="Doc-text2"/>
    <w:qFormat/>
    <w:locked/>
    <w:rsid w:val="00B02F4B"/>
    <w:rPr>
      <w:rFonts w:ascii="Arial" w:eastAsia="MS Mincho" w:hAnsi="Arial" w:cs="Arial"/>
      <w:szCs w:val="24"/>
    </w:rPr>
  </w:style>
  <w:style w:type="paragraph" w:customStyle="1" w:styleId="Doc-text2">
    <w:name w:val="Doc-text2"/>
    <w:basedOn w:val="Normal"/>
    <w:link w:val="Doc-text2Char"/>
    <w:qFormat/>
    <w:rsid w:val="00B02F4B"/>
    <w:pPr>
      <w:tabs>
        <w:tab w:val="left" w:pos="1622"/>
      </w:tabs>
      <w:overflowPunct/>
      <w:autoSpaceDE/>
      <w:adjustRightInd/>
      <w:spacing w:after="0"/>
      <w:ind w:left="1622" w:hanging="363"/>
      <w:textAlignment w:val="auto"/>
    </w:pPr>
    <w:rPr>
      <w:rFonts w:ascii="Arial" w:eastAsia="MS Mincho" w:hAnsi="Arial" w:cs="Arial"/>
      <w:szCs w:val="24"/>
      <w:lang w:val="fr-FR" w:eastAsia="fr-FR"/>
    </w:rPr>
  </w:style>
  <w:style w:type="character" w:customStyle="1" w:styleId="Doc-titleJKChar">
    <w:name w:val="Doc-title_JK Char"/>
    <w:link w:val="Doc-titleJK"/>
    <w:qFormat/>
    <w:locked/>
    <w:rsid w:val="00B02F4B"/>
    <w:rPr>
      <w:rFonts w:eastAsia="MS Mincho"/>
      <w:color w:val="0000FF"/>
      <w:szCs w:val="24"/>
    </w:rPr>
  </w:style>
  <w:style w:type="paragraph" w:customStyle="1" w:styleId="Doc-text2JK">
    <w:name w:val="Doc-text2_JK"/>
    <w:basedOn w:val="Normal"/>
    <w:link w:val="Doc-text2JKChar"/>
    <w:qFormat/>
    <w:rsid w:val="00B02F4B"/>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Normal"/>
    <w:next w:val="Doc-text2JK"/>
    <w:link w:val="Doc-titleJKChar"/>
    <w:qFormat/>
    <w:rsid w:val="00B02F4B"/>
    <w:pPr>
      <w:overflowPunct/>
      <w:autoSpaceDE/>
      <w:adjustRightInd/>
      <w:spacing w:after="0"/>
      <w:ind w:left="1260" w:hanging="1260"/>
      <w:textAlignment w:val="auto"/>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B02F4B"/>
    <w:rPr>
      <w:rFonts w:ascii="Times New Roman" w:eastAsia="MS Mincho" w:hAnsi="Times New Roman"/>
      <w:szCs w:val="24"/>
      <w:lang w:val="en-GB" w:eastAsia="en-GB"/>
    </w:rPr>
  </w:style>
  <w:style w:type="paragraph" w:customStyle="1" w:styleId="1">
    <w:name w:val="样式 标题 1 + 小三"/>
    <w:basedOn w:val="Heading1"/>
    <w:uiPriority w:val="99"/>
    <w:qFormat/>
    <w:rsid w:val="00B02F4B"/>
    <w:pPr>
      <w:numPr>
        <w:numId w:val="27"/>
      </w:numPr>
      <w:tabs>
        <w:tab w:val="clear" w:pos="720"/>
        <w:tab w:val="left" w:pos="1619"/>
      </w:tabs>
      <w:ind w:left="1619"/>
      <w:textAlignment w:val="auto"/>
    </w:pPr>
    <w:rPr>
      <w:sz w:val="30"/>
      <w:szCs w:val="30"/>
      <w:lang w:eastAsia="en-GB"/>
    </w:rPr>
  </w:style>
  <w:style w:type="paragraph" w:customStyle="1" w:styleId="Normal0">
    <w:name w:val="Normal0"/>
    <w:uiPriority w:val="99"/>
    <w:qFormat/>
    <w:rsid w:val="00B02F4B"/>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02F4B"/>
    <w:pPr>
      <w:spacing w:before="120" w:after="120"/>
    </w:pPr>
    <w:rPr>
      <w:rFonts w:ascii="Book Antiqua" w:hAnsi="Book Antiqua"/>
      <w:b/>
    </w:rPr>
  </w:style>
  <w:style w:type="paragraph" w:customStyle="1" w:styleId="abstract">
    <w:name w:val="abstract"/>
    <w:basedOn w:val="Normal"/>
    <w:next w:val="Normal"/>
    <w:uiPriority w:val="99"/>
    <w:qFormat/>
    <w:rsid w:val="00B02F4B"/>
    <w:pPr>
      <w:overflowPunct/>
      <w:autoSpaceDE/>
      <w:adjustRightInd/>
      <w:spacing w:before="120" w:after="120"/>
      <w:ind w:left="1440" w:right="1440"/>
      <w:textAlignment w:val="auto"/>
    </w:pPr>
    <w:rPr>
      <w:rFonts w:ascii="Book Antiqua" w:hAnsi="Book Antiqua"/>
      <w:i/>
      <w:lang w:val="en-US"/>
    </w:rPr>
  </w:style>
  <w:style w:type="paragraph" w:customStyle="1" w:styleId="OutBox1">
    <w:name w:val="Out Box 1"/>
    <w:basedOn w:val="Normal"/>
    <w:uiPriority w:val="99"/>
    <w:qFormat/>
    <w:rsid w:val="00B02F4B"/>
    <w:pPr>
      <w:spacing w:before="120" w:after="0"/>
      <w:ind w:left="1170" w:right="86" w:hanging="450"/>
      <w:textAlignment w:val="auto"/>
    </w:pPr>
    <w:rPr>
      <w:rFonts w:ascii="Times" w:hAnsi="Times"/>
      <w:color w:val="000000"/>
      <w:lang w:val="en-US"/>
    </w:rPr>
  </w:style>
  <w:style w:type="paragraph" w:customStyle="1" w:styleId="TableText2">
    <w:name w:val="Table Text"/>
    <w:basedOn w:val="Normal"/>
    <w:uiPriority w:val="99"/>
    <w:qFormat/>
    <w:rsid w:val="00B02F4B"/>
    <w:pPr>
      <w:keepLines/>
      <w:spacing w:after="0"/>
      <w:textAlignment w:val="auto"/>
    </w:pPr>
    <w:rPr>
      <w:rFonts w:ascii="Book Antiqua" w:hAnsi="Book Antiqua"/>
      <w:sz w:val="16"/>
      <w:lang w:val="en-US"/>
    </w:rPr>
  </w:style>
  <w:style w:type="paragraph" w:customStyle="1" w:styleId="CharChar1Char">
    <w:name w:val="Char Char1 Char"/>
    <w:basedOn w:val="Heading4"/>
    <w:next w:val="Normal"/>
    <w:uiPriority w:val="99"/>
    <w:qFormat/>
    <w:rsid w:val="00B02F4B"/>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B02F4B"/>
    <w:pPr>
      <w:pageBreakBefore/>
      <w:widowControl w:val="0"/>
      <w:tabs>
        <w:tab w:val="left" w:pos="432"/>
      </w:tabs>
      <w:overflowPunct/>
      <w:autoSpaceDE/>
      <w:adjustRightInd/>
      <w:snapToGrid w:val="0"/>
      <w:ind w:left="432" w:hanging="432"/>
      <w:textAlignment w:val="auto"/>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2F4B"/>
  </w:style>
  <w:style w:type="paragraph" w:customStyle="1" w:styleId="2ChapterXXStatementh22Header2l2Level2Headhea">
    <w:name w:val="样式 标题 2Chapter X.X. Statementh22Header 2l2Level 2 Headhea..."/>
    <w:basedOn w:val="Heading2"/>
    <w:uiPriority w:val="99"/>
    <w:qFormat/>
    <w:rsid w:val="00B02F4B"/>
    <w:pPr>
      <w:keepLines w:val="0"/>
      <w:widowControl w:val="0"/>
      <w:tabs>
        <w:tab w:val="left" w:pos="576"/>
      </w:tabs>
      <w:overflowPunct/>
      <w:autoSpaceDE/>
      <w:adjustRightInd/>
      <w:spacing w:before="120" w:line="240" w:lineRule="atLeast"/>
      <w:ind w:left="576" w:hanging="576"/>
      <w:textAlignment w:val="auto"/>
    </w:pPr>
    <w:rPr>
      <w:rFonts w:cs="SimSun"/>
      <w:b/>
      <w:bCs/>
      <w:sz w:val="21"/>
      <w:lang w:val="en-US" w:eastAsia="en-GB"/>
    </w:rPr>
  </w:style>
  <w:style w:type="paragraph" w:customStyle="1" w:styleId="4025025">
    <w:name w:val="样式 标题 4 + 段前: 0.25 行 段后: 0.25 行"/>
    <w:basedOn w:val="Heading4"/>
    <w:uiPriority w:val="99"/>
    <w:qFormat/>
    <w:rsid w:val="00B02F4B"/>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lang w:eastAsia="en-GB"/>
    </w:rPr>
  </w:style>
  <w:style w:type="paragraph" w:customStyle="1" w:styleId="aff3">
    <w:name w:val="图片说明"/>
    <w:basedOn w:val="Normal"/>
    <w:next w:val="Normal"/>
    <w:uiPriority w:val="99"/>
    <w:qFormat/>
    <w:rsid w:val="00B02F4B"/>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B02F4B"/>
    <w:rPr>
      <w:b/>
      <w:sz w:val="24"/>
      <w:u w:val="single"/>
      <w:lang w:eastAsia="ko-KR"/>
    </w:rPr>
  </w:style>
  <w:style w:type="paragraph" w:customStyle="1" w:styleId="TJ">
    <w:name w:val="TJ"/>
    <w:basedOn w:val="Normal"/>
    <w:link w:val="TJChar"/>
    <w:qFormat/>
    <w:rsid w:val="00B02F4B"/>
    <w:pPr>
      <w:textAlignment w:val="auto"/>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02F4B"/>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Normal"/>
    <w:uiPriority w:val="99"/>
    <w:qFormat/>
    <w:rsid w:val="00B02F4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Normal"/>
    <w:uiPriority w:val="99"/>
    <w:qFormat/>
    <w:rsid w:val="00B02F4B"/>
    <w:pPr>
      <w:keepNext/>
      <w:numPr>
        <w:numId w:val="28"/>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1110">
    <w:name w:val="修订111"/>
    <w:uiPriority w:val="99"/>
    <w:semiHidden/>
    <w:qFormat/>
    <w:rsid w:val="00B02F4B"/>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B02F4B"/>
    <w:pPr>
      <w:numPr>
        <w:numId w:val="29"/>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B02F4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02F4B"/>
    <w:pPr>
      <w:numPr>
        <w:numId w:val="30"/>
      </w:numPr>
      <w:tabs>
        <w:tab w:val="clear" w:pos="1619"/>
        <w:tab w:val="num" w:pos="720"/>
      </w:tabs>
      <w:overflowPunct/>
      <w:autoSpaceDE/>
      <w:adjustRightInd/>
      <w:spacing w:before="40" w:after="0"/>
      <w:ind w:left="72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B02F4B"/>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Heading1"/>
    <w:next w:val="Normal"/>
    <w:uiPriority w:val="39"/>
    <w:qFormat/>
    <w:rsid w:val="00B02F4B"/>
    <w:pPr>
      <w:overflowPunct/>
      <w:autoSpaceDE/>
      <w:adjustRightInd/>
      <w:spacing w:after="0" w:line="256" w:lineRule="auto"/>
      <w:textAlignment w:val="auto"/>
      <w:outlineLvl w:val="9"/>
    </w:pPr>
    <w:rPr>
      <w:rFonts w:ascii="Calibri Light" w:hAnsi="Calibri Light"/>
      <w:color w:val="2F5496"/>
      <w:szCs w:val="32"/>
      <w:lang w:val="en-US" w:eastAsia="en-GB"/>
    </w:rPr>
  </w:style>
  <w:style w:type="character" w:customStyle="1" w:styleId="113">
    <w:name w:val="不明显参考11"/>
    <w:uiPriority w:val="31"/>
    <w:qFormat/>
    <w:rsid w:val="00B02F4B"/>
    <w:rPr>
      <w:smallCaps/>
      <w:color w:val="5A5A5A"/>
    </w:rPr>
  </w:style>
  <w:style w:type="character" w:customStyle="1" w:styleId="aff4">
    <w:name w:val="文稿抬头"/>
    <w:qFormat/>
    <w:rsid w:val="00B02F4B"/>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B02F4B"/>
    <w:rPr>
      <w:sz w:val="24"/>
      <w:lang w:val="en-US" w:eastAsia="en-US"/>
    </w:rPr>
  </w:style>
  <w:style w:type="character" w:customStyle="1" w:styleId="font11">
    <w:name w:val="font11"/>
    <w:basedOn w:val="DefaultParagraphFont"/>
    <w:qFormat/>
    <w:rsid w:val="00B02F4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B02F4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B02F4B"/>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B02F4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02F4B"/>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B02F4B"/>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B02F4B"/>
    <w:rPr>
      <w:smallCaps/>
      <w:color w:val="5A5A5A"/>
    </w:rPr>
  </w:style>
  <w:style w:type="character" w:customStyle="1" w:styleId="2fb">
    <w:name w:val="明显强调2"/>
    <w:uiPriority w:val="21"/>
    <w:qFormat/>
    <w:rsid w:val="00B02F4B"/>
    <w:rPr>
      <w:b/>
      <w:bCs/>
      <w:i/>
      <w:iCs/>
      <w:color w:val="4F81BD"/>
    </w:rPr>
  </w:style>
  <w:style w:type="table" w:customStyle="1" w:styleId="TableClassic23">
    <w:name w:val="Table Classic 23"/>
    <w:basedOn w:val="TableNormal"/>
    <w:next w:val="TableClassic2"/>
    <w:unhideWhenUsed/>
    <w:qFormat/>
    <w:rsid w:val="00B02F4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02F4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02F4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02F4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02F4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02F4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02F4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02F4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02F4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02F4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02F4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02F4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02F4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02F4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02F4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02F4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B02F4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02F4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02F4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02F4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B02F4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02F4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B02F4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02F4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02F4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02F4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02F4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02F4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02F4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02F4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02F4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B02F4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02F4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02F4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02F4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02F4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02F4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02F4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02F4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02F4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02F4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02F4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02F4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02F4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02F4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B02F4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02F4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B02F4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B02F4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B02F4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B02F4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B02F4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B02F4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B02F4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02F4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02F4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02F4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B02F4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02F4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02F4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02F4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02F4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B02F4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02F4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02F4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02F4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02F4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02F4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02F4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02F4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02F4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02F4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02F4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02F4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02F4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02F4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02F4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02F4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02F4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02F4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02F4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B02F4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02F4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B02F4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B02F4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02F4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next w:val="TableGrid"/>
    <w:qFormat/>
    <w:rsid w:val="00B02F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B02F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02F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B02F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B02F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B02F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B02F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B02F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B02F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B02F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B02F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B02F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B02F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B02F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B02F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02F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02F4B"/>
    <w:rPr>
      <w:rFonts w:ascii="Times New Roman" w:eastAsia="MS Mincho" w:hAnsi="Times New Roman"/>
      <w:lang w:val="en-US" w:eastAsia="en-US"/>
    </w:rPr>
    <w:tblPr/>
  </w:style>
  <w:style w:type="table" w:customStyle="1" w:styleId="Tabellengitternetz11121">
    <w:name w:val="Tabellengitternetz1112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02F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B02F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02F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B02F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02F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B02F4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B02F4B"/>
    <w:rPr>
      <w:smallCaps/>
      <w:color w:val="C0504D"/>
      <w:u w:val="single"/>
    </w:rPr>
  </w:style>
  <w:style w:type="table" w:styleId="TableGrid19">
    <w:name w:val="Table Grid 1"/>
    <w:basedOn w:val="TableNormal"/>
    <w:unhideWhenUsed/>
    <w:qFormat/>
    <w:rsid w:val="00B02F4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B02F4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02F4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02F4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02F4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02F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02F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02F4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02F4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02F4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02F4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02F4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02F4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02F4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02F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02F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02F4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02F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02F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B02F4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02F4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02F4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02F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B02F4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02F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02F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02F4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02F4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02F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02F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02F4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02F4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02F4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02F4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02F4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02F4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02F4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02F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02F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02F4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02F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02F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B02F4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B02F4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02F4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02F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B02F4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B02F4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02F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02F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02F4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02F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02F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02F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02F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02F4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02F4B"/>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B02F4B"/>
    <w:rPr>
      <w:rFonts w:asciiTheme="minorHAnsi" w:eastAsiaTheme="minorEastAsia" w:hAnsiTheme="minorHAnsi" w:cstheme="minorBidi"/>
      <w:kern w:val="2"/>
      <w:sz w:val="18"/>
      <w:szCs w:val="18"/>
    </w:rPr>
  </w:style>
  <w:style w:type="character" w:customStyle="1" w:styleId="FigureTitleChar">
    <w:name w:val="Figure Title Char"/>
    <w:qFormat/>
    <w:rsid w:val="00B02F4B"/>
    <w:rPr>
      <w:rFonts w:ascii="Arial" w:hAnsi="Arial"/>
      <w:lang w:val="en-GB" w:eastAsia="en-US" w:bidi="ar-SA"/>
    </w:rPr>
  </w:style>
  <w:style w:type="character" w:customStyle="1" w:styleId="p1">
    <w:name w:val="p1"/>
    <w:qFormat/>
    <w:rsid w:val="00B02F4B"/>
  </w:style>
  <w:style w:type="character" w:customStyle="1" w:styleId="e-031">
    <w:name w:val="e-031"/>
    <w:qFormat/>
    <w:rsid w:val="00B02F4B"/>
    <w:rPr>
      <w:i/>
      <w:iCs/>
    </w:rPr>
  </w:style>
  <w:style w:type="character" w:customStyle="1" w:styleId="IntenseEmphasis1">
    <w:name w:val="Intense Emphasis1"/>
    <w:basedOn w:val="DefaultParagraphFont"/>
    <w:uiPriority w:val="21"/>
    <w:qFormat/>
    <w:rsid w:val="00B02F4B"/>
    <w:rPr>
      <w:b/>
      <w:bCs/>
      <w:i/>
      <w:iCs/>
      <w:color w:val="4F81BD"/>
    </w:rPr>
  </w:style>
  <w:style w:type="character" w:customStyle="1" w:styleId="TAHChar">
    <w:name w:val="TAH Char"/>
    <w:qFormat/>
    <w:locked/>
    <w:rsid w:val="00B02F4B"/>
    <w:rPr>
      <w:rFonts w:ascii="Arial" w:hAnsi="Arial" w:cs="Arial"/>
      <w:b/>
      <w:sz w:val="18"/>
      <w:lang w:val="en-GB"/>
    </w:rPr>
  </w:style>
  <w:style w:type="character" w:customStyle="1" w:styleId="IntenseEmphasis2">
    <w:name w:val="Intense Emphasis2"/>
    <w:uiPriority w:val="21"/>
    <w:qFormat/>
    <w:rsid w:val="00B02F4B"/>
    <w:rPr>
      <w:b/>
      <w:bCs/>
      <w:i/>
      <w:iCs/>
      <w:color w:val="4F81BD"/>
    </w:rPr>
  </w:style>
  <w:style w:type="paragraph" w:customStyle="1" w:styleId="TOCHeading1">
    <w:name w:val="TOC Heading1"/>
    <w:basedOn w:val="Heading1"/>
    <w:next w:val="Normal"/>
    <w:uiPriority w:val="39"/>
    <w:unhideWhenUsed/>
    <w:qFormat/>
    <w:rsid w:val="00B02F4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B02F4B"/>
  </w:style>
  <w:style w:type="character" w:customStyle="1" w:styleId="search-word-mail">
    <w:name w:val="search-word-mail"/>
    <w:qFormat/>
    <w:rsid w:val="00B02F4B"/>
  </w:style>
  <w:style w:type="character" w:customStyle="1" w:styleId="Char1f2">
    <w:name w:val="脚注文本 Char1"/>
    <w:aliases w:val="footnote text41 Char1"/>
    <w:basedOn w:val="DefaultParagraphFont"/>
    <w:qFormat/>
    <w:rsid w:val="00B02F4B"/>
    <w:rPr>
      <w:rFonts w:ascii="Times New Roman" w:eastAsia="Times New Roman" w:hAnsi="Times New Roman"/>
      <w:sz w:val="18"/>
      <w:szCs w:val="18"/>
      <w:lang w:val="en-GB" w:eastAsia="en-GB"/>
    </w:rPr>
  </w:style>
  <w:style w:type="character" w:customStyle="1" w:styleId="word">
    <w:name w:val="word"/>
    <w:basedOn w:val="DefaultParagraphFont"/>
    <w:qFormat/>
    <w:rsid w:val="00B02F4B"/>
  </w:style>
  <w:style w:type="character" w:customStyle="1" w:styleId="1ff9">
    <w:name w:val="未处理的提及1"/>
    <w:basedOn w:val="DefaultParagraphFont"/>
    <w:uiPriority w:val="52"/>
    <w:qFormat/>
    <w:rsid w:val="00B02F4B"/>
    <w:rPr>
      <w:color w:val="605E5C"/>
      <w:shd w:val="clear" w:color="auto" w:fill="E1DFDD"/>
    </w:rPr>
  </w:style>
  <w:style w:type="character" w:customStyle="1" w:styleId="aff5">
    <w:name w:val="首标题"/>
    <w:qFormat/>
    <w:rsid w:val="00B02F4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B02F4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02F4B"/>
    <w:rPr>
      <w:color w:val="605E5C"/>
      <w:shd w:val="clear" w:color="auto" w:fill="E1DFDD"/>
    </w:rPr>
  </w:style>
  <w:style w:type="paragraph" w:customStyle="1" w:styleId="Style86">
    <w:name w:val="_Style 86"/>
    <w:uiPriority w:val="99"/>
    <w:semiHidden/>
    <w:qFormat/>
    <w:rsid w:val="00B02F4B"/>
    <w:pPr>
      <w:spacing w:after="160" w:line="259" w:lineRule="auto"/>
    </w:pPr>
    <w:rPr>
      <w:rFonts w:ascii="Times New Roman" w:eastAsia="MS Mincho" w:hAnsi="Times New Roman"/>
      <w:lang w:val="en-GB" w:eastAsia="en-US"/>
    </w:rPr>
  </w:style>
  <w:style w:type="table" w:styleId="TableElegant">
    <w:name w:val="Table Elegant"/>
    <w:basedOn w:val="TableNormal"/>
    <w:qFormat/>
    <w:rsid w:val="00B02F4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02F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B02F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02F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02F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B02F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B02F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02F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B02F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B02F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B02F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02F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B02F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B02F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B02F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02F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02F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B02F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B02F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B02F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B02F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02F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02F4B"/>
    <w:rPr>
      <w:rFonts w:ascii="Times New Roman" w:eastAsia="MS Mincho" w:hAnsi="Times New Roman"/>
      <w:lang w:val="en-US" w:eastAsia="en-US"/>
    </w:rPr>
    <w:tblPr/>
  </w:style>
  <w:style w:type="table" w:customStyle="1" w:styleId="TableGrid59">
    <w:name w:val="Table Grid59"/>
    <w:basedOn w:val="TableNormal"/>
    <w:uiPriority w:val="39"/>
    <w:qFormat/>
    <w:rsid w:val="00B02F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02F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B02F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02F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02F4B"/>
    <w:rPr>
      <w:rFonts w:ascii="Times New Roman" w:eastAsia="MS Mincho" w:hAnsi="Times New Roman"/>
      <w:lang w:val="en-US" w:eastAsia="en-US"/>
    </w:rPr>
    <w:tblPr/>
  </w:style>
  <w:style w:type="table" w:customStyle="1" w:styleId="TableGrid516">
    <w:name w:val="Table Grid516"/>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B02F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B02F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B02F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B02F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B02F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B02F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02F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B02F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B02F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B02F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B02F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02F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B02F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B02F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B02F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B02F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B02F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B02F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02F4B"/>
    <w:rPr>
      <w:rFonts w:ascii="Times New Roman" w:eastAsia="MS Mincho" w:hAnsi="Times New Roman"/>
      <w:lang w:val="en-US" w:eastAsia="en-US"/>
    </w:rPr>
    <w:tblPr/>
  </w:style>
  <w:style w:type="table" w:customStyle="1" w:styleId="Tabellengitternetz11122">
    <w:name w:val="Tabellengitternetz1112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02F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B02F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B02F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02F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02F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02F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02F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02F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02F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02F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02F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02F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02F4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02F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02F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02F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02F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02F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02F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02F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02F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02F4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02F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02F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02F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02F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02F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02F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02F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02F4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B02F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B02F4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B02F4B"/>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B02F4B"/>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B02F4B"/>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02F4B"/>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B02F4B"/>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B02F4B"/>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B02F4B"/>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B02F4B"/>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02F4B"/>
    <w:rPr>
      <w:rFonts w:ascii="Times New Roman" w:hAnsi="Times New Roman"/>
      <w:lang w:val="en-GB" w:eastAsia="en-US"/>
    </w:rPr>
  </w:style>
  <w:style w:type="table" w:customStyle="1" w:styleId="116">
    <w:name w:val="网格型 11"/>
    <w:basedOn w:val="TableNormal"/>
    <w:qFormat/>
    <w:rsid w:val="00B02F4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B02F4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B02F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02F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B02F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B02F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B02F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B02F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B02F4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B02F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B02F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02F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B02F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B02F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B02F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02F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02F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B02F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02F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B02F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B02F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B02F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B02F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B02F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02F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02F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B02F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B02F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B02F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B02F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B02F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B02F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B02F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B02F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B02F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B02F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B02F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B02F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B02F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B02F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B02F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B02F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B02F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B02F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B02F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B02F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B02F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B02F4B"/>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B02F4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02F4B"/>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02F4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02F4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02F4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02F4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02F4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02F4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02F4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02F4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02F4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02F4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02F4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02F4B"/>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02F4B"/>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B02F4B"/>
    <w:rPr>
      <w:rFonts w:ascii="Times New Roman" w:eastAsia="MS Mincho" w:hAnsi="Times New Roman"/>
      <w:lang w:val="en-GB" w:eastAsia="zh-CN"/>
    </w:rPr>
    <w:tblPr/>
  </w:style>
  <w:style w:type="table" w:customStyle="1" w:styleId="TableGrid7113">
    <w:name w:val="Table Grid711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02F4B"/>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02F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02F4B"/>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02F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02F4B"/>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02F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02F4B"/>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02F4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02F4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02F4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02F4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02F4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02F4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02F4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02F4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02F4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02F4B"/>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B02F4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02F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02F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02F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02F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02F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02F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02F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02F4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02F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02F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02F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02F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02F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02F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02F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02F4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02F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02F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02F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02F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02F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02F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B02F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B02F4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02F4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02F4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02F4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02F4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02F4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02F4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02F4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02F4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02F4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02F4B"/>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B02F4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B02F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B02F4B"/>
    <w:rPr>
      <w:color w:val="605E5C"/>
      <w:shd w:val="clear" w:color="auto" w:fill="E1DFDD"/>
    </w:rPr>
  </w:style>
  <w:style w:type="table" w:customStyle="1" w:styleId="TableGrid3511">
    <w:name w:val="Table Grid3511"/>
    <w:basedOn w:val="TableNormal"/>
    <w:qFormat/>
    <w:rsid w:val="00B02F4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02F4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02F4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02F4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02F4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02F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02F4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02F4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02F4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02F4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02F4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02F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02F4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02F4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02F4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02F4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02F4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02F4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02F4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02F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02F4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02F4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02F4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02F4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02F4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02F4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02F4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B02F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02F4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02F4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B02F4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B02F4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B02F4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02F4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02F4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02F4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02F4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02F4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02F4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02F4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02F4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02F4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02F4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02F4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02F4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B02F4B"/>
    <w:rPr>
      <w:rFonts w:ascii="Times New Roman" w:eastAsia="Batang" w:hAnsi="Times New Roman"/>
      <w:lang w:val="en-GB" w:eastAsia="en-US"/>
    </w:rPr>
  </w:style>
  <w:style w:type="character" w:customStyle="1" w:styleId="8Char3">
    <w:name w:val="标题 8 Char3"/>
    <w:basedOn w:val="DefaultParagraphFont"/>
    <w:qFormat/>
    <w:rsid w:val="00B02F4B"/>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B02F4B"/>
    <w:rPr>
      <w:rFonts w:ascii="Arial" w:eastAsia="Times New Roman" w:hAnsi="Arial" w:cs="Times New Roman"/>
      <w:sz w:val="36"/>
      <w:szCs w:val="20"/>
      <w:lang w:eastAsia="ja-JP"/>
    </w:rPr>
  </w:style>
  <w:style w:type="character" w:customStyle="1" w:styleId="Char31">
    <w:name w:val="文档结构图 Char3"/>
    <w:basedOn w:val="DefaultParagraphFont"/>
    <w:qFormat/>
    <w:rsid w:val="00B02F4B"/>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B02F4B"/>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B02F4B"/>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B02F4B"/>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B02F4B"/>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B02F4B"/>
    <w:rPr>
      <w:rFonts w:ascii="Times New Roman" w:eastAsia="Times New Roman" w:hAnsi="Times New Roman" w:cs="Times New Roman"/>
      <w:color w:val="000000"/>
      <w:sz w:val="20"/>
      <w:szCs w:val="20"/>
      <w:lang w:eastAsia="x-none"/>
    </w:rPr>
  </w:style>
  <w:style w:type="character" w:customStyle="1" w:styleId="Char1f3">
    <w:name w:val="列表 Char1"/>
    <w:qFormat/>
    <w:rsid w:val="00B02F4B"/>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B02F4B"/>
    <w:rPr>
      <w:rFonts w:ascii="Times New Roman" w:eastAsia="SimSun" w:hAnsi="Times New Roman"/>
      <w:lang w:val="en-GB" w:eastAsia="en-US"/>
    </w:rPr>
  </w:style>
  <w:style w:type="paragraph" w:customStyle="1" w:styleId="LightList-Accent51">
    <w:name w:val="Light List - Accent 51"/>
    <w:basedOn w:val="Normal"/>
    <w:uiPriority w:val="34"/>
    <w:qFormat/>
    <w:rsid w:val="00B02F4B"/>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
    <w:name w:val="Medium List 1 - Accent 41"/>
    <w:hidden/>
    <w:uiPriority w:val="99"/>
    <w:semiHidden/>
    <w:qFormat/>
    <w:rsid w:val="00B02F4B"/>
    <w:rPr>
      <w:rFonts w:ascii="Times New Roman" w:eastAsia="SimSun" w:hAnsi="Times New Roman"/>
      <w:lang w:val="en-GB" w:eastAsia="en-US"/>
    </w:rPr>
  </w:style>
  <w:style w:type="character" w:customStyle="1" w:styleId="64">
    <w:name w:val="未处理的提及6"/>
    <w:uiPriority w:val="52"/>
    <w:rsid w:val="00B02F4B"/>
    <w:rPr>
      <w:color w:val="808080"/>
      <w:shd w:val="clear" w:color="auto" w:fill="E6E6E6"/>
    </w:rPr>
  </w:style>
  <w:style w:type="paragraph" w:customStyle="1" w:styleId="LightList-Accent32">
    <w:name w:val="Light List - Accent 32"/>
    <w:hidden/>
    <w:uiPriority w:val="99"/>
    <w:semiHidden/>
    <w:qFormat/>
    <w:rsid w:val="00B02F4B"/>
    <w:rPr>
      <w:rFonts w:ascii="Times New Roman" w:eastAsia="SimSun" w:hAnsi="Times New Roman"/>
      <w:lang w:val="en-GB" w:eastAsia="en-US"/>
    </w:rPr>
  </w:style>
  <w:style w:type="character" w:customStyle="1" w:styleId="CharChar44">
    <w:name w:val="Char Char44"/>
    <w:rsid w:val="00B02F4B"/>
    <w:rPr>
      <w:rFonts w:ascii="Arial" w:hAnsi="Arial"/>
      <w:sz w:val="24"/>
      <w:lang w:val="en-GB" w:eastAsia="en-US" w:bidi="ar-SA"/>
    </w:rPr>
  </w:style>
  <w:style w:type="paragraph" w:customStyle="1" w:styleId="443">
    <w:name w:val="(文字) (文字)44"/>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2F4B"/>
    <w:rPr>
      <w:lang w:val="en-GB" w:eastAsia="ja-JP" w:bidi="ar-SA"/>
    </w:rPr>
  </w:style>
  <w:style w:type="paragraph" w:customStyle="1" w:styleId="1Char4">
    <w:name w:val="(文字) (文字)1 Char (文字) (文字)4"/>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B02F4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B02F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2F4B"/>
    <w:rPr>
      <w:rFonts w:ascii="Tahoma" w:hAnsi="Tahoma" w:cs="Tahoma"/>
      <w:shd w:val="clear" w:color="auto" w:fill="000080"/>
      <w:lang w:val="en-GB" w:eastAsia="en-US"/>
    </w:rPr>
  </w:style>
  <w:style w:type="character" w:customStyle="1" w:styleId="ZchnZchn54">
    <w:name w:val="Zchn Zchn54"/>
    <w:rsid w:val="00B02F4B"/>
    <w:rPr>
      <w:rFonts w:ascii="Courier New" w:eastAsia="Batang" w:hAnsi="Courier New"/>
      <w:lang w:val="nb-NO" w:eastAsia="en-US" w:bidi="ar-SA"/>
    </w:rPr>
  </w:style>
  <w:style w:type="character" w:customStyle="1" w:styleId="CharChar104">
    <w:name w:val="Char Char104"/>
    <w:semiHidden/>
    <w:rsid w:val="00B02F4B"/>
    <w:rPr>
      <w:rFonts w:ascii="Times New Roman" w:hAnsi="Times New Roman"/>
      <w:lang w:val="en-GB" w:eastAsia="en-US"/>
    </w:rPr>
  </w:style>
  <w:style w:type="character" w:customStyle="1" w:styleId="CharChar94">
    <w:name w:val="Char Char94"/>
    <w:rsid w:val="00B02F4B"/>
    <w:rPr>
      <w:rFonts w:ascii="Tahoma" w:hAnsi="Tahoma" w:cs="Tahoma"/>
      <w:sz w:val="16"/>
      <w:szCs w:val="16"/>
      <w:lang w:val="en-GB" w:eastAsia="en-US"/>
    </w:rPr>
  </w:style>
  <w:style w:type="character" w:customStyle="1" w:styleId="CharChar84">
    <w:name w:val="Char Char84"/>
    <w:semiHidden/>
    <w:rsid w:val="00B02F4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02F4B"/>
    <w:rPr>
      <w:rFonts w:ascii="Arial" w:hAnsi="Arial"/>
      <w:sz w:val="36"/>
      <w:lang w:val="en-GB" w:eastAsia="en-US" w:bidi="ar-SA"/>
    </w:rPr>
  </w:style>
  <w:style w:type="character" w:customStyle="1" w:styleId="CharChar284">
    <w:name w:val="Char Char284"/>
    <w:rsid w:val="00B02F4B"/>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02F4B"/>
    <w:rPr>
      <w:rFonts w:ascii="Arial" w:eastAsia="SimSun" w:hAnsi="Arial"/>
      <w:sz w:val="32"/>
      <w:lang w:val="en-GB" w:eastAsia="en-US" w:bidi="ar-SA"/>
    </w:rPr>
  </w:style>
  <w:style w:type="character" w:customStyle="1" w:styleId="CharChar243">
    <w:name w:val="Char Char243"/>
    <w:rsid w:val="00B02F4B"/>
    <w:rPr>
      <w:rFonts w:ascii="Arial" w:hAnsi="Arial"/>
      <w:sz w:val="36"/>
      <w:lang w:val="en-GB" w:eastAsia="en-US"/>
    </w:rPr>
  </w:style>
  <w:style w:type="character" w:customStyle="1" w:styleId="CharChar36">
    <w:name w:val="Char Char36"/>
    <w:rsid w:val="00B02F4B"/>
    <w:rPr>
      <w:rFonts w:ascii="Arial" w:hAnsi="Arial" w:cs="Arial" w:hint="default"/>
      <w:sz w:val="22"/>
      <w:lang w:val="en-GB" w:eastAsia="en-US" w:bidi="ar-SA"/>
    </w:rPr>
  </w:style>
  <w:style w:type="character" w:customStyle="1" w:styleId="CharChar215">
    <w:name w:val="Char Char215"/>
    <w:rsid w:val="00B02F4B"/>
    <w:rPr>
      <w:rFonts w:ascii="Times New Roman" w:hAnsi="Times New Roman"/>
      <w:lang w:val="en-GB" w:eastAsia="en-US"/>
    </w:rPr>
  </w:style>
  <w:style w:type="character" w:customStyle="1" w:styleId="CharChar63">
    <w:name w:val="Char Char63"/>
    <w:rsid w:val="00B02F4B"/>
    <w:rPr>
      <w:rFonts w:ascii="Arial" w:eastAsia="SimSun" w:hAnsi="Arial"/>
      <w:sz w:val="32"/>
      <w:lang w:val="en-GB" w:eastAsia="en-US" w:bidi="ar-SA"/>
    </w:rPr>
  </w:style>
  <w:style w:type="character" w:customStyle="1" w:styleId="CharChar53">
    <w:name w:val="Char Char53"/>
    <w:rsid w:val="00B02F4B"/>
    <w:rPr>
      <w:rFonts w:ascii="Arial" w:eastAsia="SimSun" w:hAnsi="Arial"/>
      <w:sz w:val="28"/>
      <w:lang w:val="en-GB" w:eastAsia="en-US" w:bidi="ar-SA"/>
    </w:rPr>
  </w:style>
  <w:style w:type="character" w:customStyle="1" w:styleId="CharChar163">
    <w:name w:val="Char Char163"/>
    <w:rsid w:val="00B02F4B"/>
    <w:rPr>
      <w:rFonts w:ascii="Arial" w:eastAsia="SimSun" w:hAnsi="Arial"/>
      <w:lang w:val="en-GB" w:eastAsia="en-US" w:bidi="ar-SA"/>
    </w:rPr>
  </w:style>
  <w:style w:type="character" w:customStyle="1" w:styleId="CharChar143">
    <w:name w:val="Char Char143"/>
    <w:rsid w:val="00B02F4B"/>
    <w:rPr>
      <w:rFonts w:ascii="Arial" w:eastAsia="SimSun" w:hAnsi="Arial"/>
      <w:sz w:val="36"/>
      <w:lang w:val="en-GB" w:eastAsia="en-US" w:bidi="ar-SA"/>
    </w:rPr>
  </w:style>
  <w:style w:type="paragraph" w:customStyle="1" w:styleId="CarCar1CharCharCarCar3">
    <w:name w:val="Car Car1 Char Char Car Car3"/>
    <w:uiPriority w:val="99"/>
    <w:semiHidden/>
    <w:qFormat/>
    <w:rsid w:val="00B02F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B02F4B"/>
    <w:rPr>
      <w:rFonts w:ascii="Arial" w:hAnsi="Arial"/>
      <w:lang w:val="en-GB" w:eastAsia="en-US"/>
    </w:rPr>
  </w:style>
  <w:style w:type="character" w:customStyle="1" w:styleId="CharChar173">
    <w:name w:val="Char Char173"/>
    <w:qFormat/>
    <w:rsid w:val="00B02F4B"/>
    <w:rPr>
      <w:rFonts w:ascii="Tahoma" w:hAnsi="Tahoma" w:cs="Tahoma"/>
      <w:shd w:val="clear" w:color="auto" w:fill="000080"/>
      <w:lang w:val="en-GB" w:eastAsia="en-US"/>
    </w:rPr>
  </w:style>
  <w:style w:type="character" w:customStyle="1" w:styleId="CharChar193">
    <w:name w:val="Char Char193"/>
    <w:qFormat/>
    <w:rsid w:val="00B02F4B"/>
    <w:rPr>
      <w:rFonts w:ascii="Times New Roman" w:hAnsi="Times New Roman"/>
      <w:lang w:val="en-GB"/>
    </w:rPr>
  </w:style>
  <w:style w:type="character" w:customStyle="1" w:styleId="CharChar203">
    <w:name w:val="Char Char203"/>
    <w:qFormat/>
    <w:rsid w:val="00B02F4B"/>
    <w:rPr>
      <w:rFonts w:ascii="Tahoma" w:hAnsi="Tahoma" w:cs="Tahoma"/>
      <w:sz w:val="16"/>
      <w:szCs w:val="16"/>
      <w:lang w:val="en-GB" w:eastAsia="en-US"/>
    </w:rPr>
  </w:style>
  <w:style w:type="character" w:customStyle="1" w:styleId="CharChar303">
    <w:name w:val="Char Char303"/>
    <w:qFormat/>
    <w:rsid w:val="00B02F4B"/>
    <w:rPr>
      <w:rFonts w:ascii="Arial" w:hAnsi="Arial"/>
      <w:lang w:val="en-GB" w:eastAsia="en-US"/>
    </w:rPr>
  </w:style>
  <w:style w:type="character" w:customStyle="1" w:styleId="CharChar263">
    <w:name w:val="Char Char263"/>
    <w:qFormat/>
    <w:rsid w:val="00B02F4B"/>
    <w:rPr>
      <w:rFonts w:ascii="Times New Roman" w:hAnsi="Times New Roman"/>
      <w:lang w:val="en-GB" w:eastAsia="en-US"/>
    </w:rPr>
  </w:style>
  <w:style w:type="character" w:customStyle="1" w:styleId="CharChar273">
    <w:name w:val="Char Char273"/>
    <w:rsid w:val="00B02F4B"/>
    <w:rPr>
      <w:rFonts w:ascii="Arial" w:hAnsi="Arial"/>
      <w:b/>
      <w:i/>
      <w:noProof/>
      <w:sz w:val="18"/>
      <w:lang w:val="en-GB" w:eastAsia="en-US"/>
    </w:rPr>
  </w:style>
  <w:style w:type="character" w:customStyle="1" w:styleId="CharChar214">
    <w:name w:val="Char Char214"/>
    <w:rsid w:val="00B02F4B"/>
    <w:rPr>
      <w:rFonts w:ascii="Arial" w:hAnsi="Arial"/>
      <w:lang w:val="en-GB" w:eastAsia="en-US" w:bidi="ar-SA"/>
    </w:rPr>
  </w:style>
  <w:style w:type="paragraph" w:customStyle="1" w:styleId="CarCar53">
    <w:name w:val="Car Car53"/>
    <w:uiPriority w:val="99"/>
    <w:semiHidden/>
    <w:qFormat/>
    <w:rsid w:val="00B02F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02F4B"/>
    <w:rPr>
      <w:rFonts w:ascii="Tahoma" w:eastAsia="SimSun" w:hAnsi="Tahoma" w:cs="Tahoma"/>
      <w:lang w:val="en-GB" w:eastAsia="en-US" w:bidi="ar-SA"/>
    </w:rPr>
  </w:style>
  <w:style w:type="character" w:customStyle="1" w:styleId="CharChar133">
    <w:name w:val="Char Char133"/>
    <w:semiHidden/>
    <w:rsid w:val="00B02F4B"/>
    <w:rPr>
      <w:rFonts w:ascii="SimSun" w:eastAsia="SimSun" w:hAnsi="SimSun" w:hint="eastAsia"/>
      <w:lang w:val="en-GB" w:eastAsia="en-US" w:bidi="ar-SA"/>
    </w:rPr>
  </w:style>
  <w:style w:type="character" w:customStyle="1" w:styleId="CharChar153">
    <w:name w:val="Char Char153"/>
    <w:rsid w:val="00B02F4B"/>
    <w:rPr>
      <w:rFonts w:ascii="Arial" w:hAnsi="Arial"/>
      <w:sz w:val="36"/>
      <w:lang w:val="en-GB"/>
    </w:rPr>
  </w:style>
  <w:style w:type="character" w:customStyle="1" w:styleId="h410">
    <w:name w:val="h410"/>
    <w:rsid w:val="00B02F4B"/>
    <w:rPr>
      <w:rFonts w:ascii="Arial" w:hAnsi="Arial"/>
      <w:sz w:val="24"/>
      <w:lang w:val="en-GB"/>
    </w:rPr>
  </w:style>
  <w:style w:type="character" w:customStyle="1" w:styleId="h53">
    <w:name w:val="h53"/>
    <w:rsid w:val="00B02F4B"/>
    <w:rPr>
      <w:rFonts w:ascii="Arial" w:eastAsia="SimSun" w:hAnsi="Arial"/>
      <w:sz w:val="22"/>
      <w:lang w:val="en-GB" w:eastAsia="en-US" w:bidi="ar-SA"/>
    </w:rPr>
  </w:style>
  <w:style w:type="character" w:customStyle="1" w:styleId="MediumShading1-Accent1Char">
    <w:name w:val="Medium Shading 1 - Accent 1 Char"/>
    <w:link w:val="MediumShading1-Accent1"/>
    <w:uiPriority w:val="1"/>
    <w:qFormat/>
    <w:rsid w:val="00B02F4B"/>
    <w:rPr>
      <w:rFonts w:ascii="Arial" w:eastAsia="PMingLiU" w:hAnsi="Arial"/>
      <w:lang w:val="x-none" w:eastAsia="x-none"/>
    </w:rPr>
  </w:style>
  <w:style w:type="character" w:customStyle="1" w:styleId="MediumGrid2-Accent2Char">
    <w:name w:val="Medium Grid 2 - Accent 2 Char"/>
    <w:link w:val="MediumGrid2-Accent2"/>
    <w:uiPriority w:val="29"/>
    <w:qFormat/>
    <w:rsid w:val="00B02F4B"/>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B02F4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02F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02F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02F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02F4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02F4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uiPriority w:val="99"/>
    <w:qFormat/>
    <w:rsid w:val="00B02F4B"/>
    <w:pPr>
      <w:ind w:left="1418" w:hanging="1418"/>
    </w:pPr>
    <w:rPr>
      <w:rFonts w:eastAsia="MS Mincho"/>
      <w:bCs/>
      <w:szCs w:val="22"/>
      <w:lang w:val="en-GB" w:eastAsia="ja-JP"/>
    </w:rPr>
  </w:style>
  <w:style w:type="paragraph" w:customStyle="1" w:styleId="Caption21">
    <w:name w:val="Caption21"/>
    <w:basedOn w:val="Normal"/>
    <w:next w:val="Normal"/>
    <w:uiPriority w:val="99"/>
    <w:qFormat/>
    <w:rsid w:val="00B02F4B"/>
    <w:pPr>
      <w:overflowPunct/>
      <w:autoSpaceDE/>
      <w:autoSpaceDN/>
      <w:adjustRightInd/>
      <w:spacing w:before="120" w:after="120" w:line="259" w:lineRule="auto"/>
      <w:textAlignment w:val="auto"/>
    </w:pPr>
    <w:rPr>
      <w:rFonts w:eastAsia="MS Mincho"/>
      <w:b/>
      <w:color w:val="000000"/>
      <w:lang w:eastAsia="ja-JP"/>
    </w:rPr>
  </w:style>
  <w:style w:type="paragraph" w:customStyle="1" w:styleId="TableofFigures21">
    <w:name w:val="Table of Figures21"/>
    <w:basedOn w:val="Normal"/>
    <w:next w:val="Normal"/>
    <w:uiPriority w:val="99"/>
    <w:qFormat/>
    <w:rsid w:val="00B02F4B"/>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Char42">
    <w:name w:val="批注主题 Char4"/>
    <w:qFormat/>
    <w:rsid w:val="00B02F4B"/>
    <w:rPr>
      <w:rFonts w:eastAsia="MS Mincho"/>
      <w:b/>
      <w:bCs/>
      <w:lang w:val="x-none" w:eastAsia="en-US"/>
    </w:rPr>
  </w:style>
  <w:style w:type="paragraph" w:customStyle="1" w:styleId="94">
    <w:name w:val="修订9"/>
    <w:hidden/>
    <w:uiPriority w:val="99"/>
    <w:semiHidden/>
    <w:qFormat/>
    <w:rsid w:val="00B02F4B"/>
    <w:rPr>
      <w:rFonts w:ascii="Times New Roman" w:eastAsia="Batang" w:hAnsi="Times New Roman"/>
      <w:lang w:val="en-GB" w:eastAsia="en-US"/>
    </w:rPr>
  </w:style>
  <w:style w:type="paragraph" w:customStyle="1" w:styleId="83">
    <w:name w:val="无间隔8"/>
    <w:uiPriority w:val="99"/>
    <w:qFormat/>
    <w:rsid w:val="00B02F4B"/>
    <w:rPr>
      <w:rFonts w:ascii="Times New Roman" w:eastAsia="SimSun" w:hAnsi="Times New Roman"/>
      <w:lang w:val="en-GB" w:eastAsia="en-US"/>
    </w:rPr>
  </w:style>
  <w:style w:type="paragraph" w:customStyle="1" w:styleId="GridTable35">
    <w:name w:val="Grid Table 35"/>
    <w:basedOn w:val="Heading1"/>
    <w:next w:val="Normal"/>
    <w:uiPriority w:val="39"/>
    <w:qFormat/>
    <w:rsid w:val="00B02F4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PlainTable35">
    <w:name w:val="Plain Table 35"/>
    <w:uiPriority w:val="19"/>
    <w:qFormat/>
    <w:rsid w:val="00B02F4B"/>
    <w:rPr>
      <w:i/>
      <w:iCs/>
      <w:color w:val="808080"/>
    </w:rPr>
  </w:style>
  <w:style w:type="character" w:customStyle="1" w:styleId="PlainTable45">
    <w:name w:val="Plain Table 45"/>
    <w:uiPriority w:val="21"/>
    <w:qFormat/>
    <w:rsid w:val="00B02F4B"/>
    <w:rPr>
      <w:b/>
      <w:bCs/>
      <w:i/>
      <w:iCs/>
      <w:color w:val="4F81BD"/>
    </w:rPr>
  </w:style>
  <w:style w:type="character" w:customStyle="1" w:styleId="PlainTable55">
    <w:name w:val="Plain Table 55"/>
    <w:uiPriority w:val="31"/>
    <w:qFormat/>
    <w:rsid w:val="00B02F4B"/>
    <w:rPr>
      <w:smallCaps/>
      <w:color w:val="C0504D"/>
      <w:u w:val="single"/>
    </w:rPr>
  </w:style>
  <w:style w:type="character" w:customStyle="1" w:styleId="TableGridLight5">
    <w:name w:val="Table Grid Light5"/>
    <w:uiPriority w:val="32"/>
    <w:qFormat/>
    <w:rsid w:val="00B02F4B"/>
    <w:rPr>
      <w:b/>
      <w:bCs/>
      <w:smallCaps/>
      <w:color w:val="C0504D"/>
      <w:spacing w:val="5"/>
      <w:u w:val="single"/>
    </w:rPr>
  </w:style>
  <w:style w:type="character" w:customStyle="1" w:styleId="GridTable1Light5">
    <w:name w:val="Grid Table 1 Light5"/>
    <w:uiPriority w:val="33"/>
    <w:qFormat/>
    <w:rsid w:val="00B02F4B"/>
    <w:rPr>
      <w:b/>
      <w:bCs/>
      <w:smallCaps/>
      <w:spacing w:val="5"/>
    </w:rPr>
  </w:style>
  <w:style w:type="table" w:customStyle="1" w:styleId="MediumShading1-Accent11">
    <w:name w:val="Medium Shading 1 - Accent 11"/>
    <w:basedOn w:val="TableNormal"/>
    <w:uiPriority w:val="1"/>
    <w:qFormat/>
    <w:rsid w:val="00B02F4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2F4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02F4B"/>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2">
    <w:name w:val="Medium List 1 - Accent 42"/>
    <w:uiPriority w:val="99"/>
    <w:semiHidden/>
    <w:qFormat/>
    <w:rsid w:val="00B02F4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2F4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2F4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2F4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02F4B"/>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1">
    <w:name w:val="Medium List 1 - Accent 411"/>
    <w:uiPriority w:val="99"/>
    <w:semiHidden/>
    <w:qFormat/>
    <w:rsid w:val="00B02F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2F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2F4B"/>
    <w:pPr>
      <w:autoSpaceDN w:val="0"/>
    </w:pPr>
    <w:rPr>
      <w:rFonts w:ascii="Times New Roman" w:eastAsia="SimSun" w:hAnsi="Times New Roman"/>
      <w:lang w:val="en-GB" w:eastAsia="en-US"/>
    </w:rPr>
  </w:style>
  <w:style w:type="character" w:customStyle="1" w:styleId="2fd">
    <w:name w:val="未处理的提及2"/>
    <w:uiPriority w:val="52"/>
    <w:qFormat/>
    <w:rsid w:val="00B02F4B"/>
    <w:rPr>
      <w:color w:val="808080"/>
      <w:shd w:val="clear" w:color="auto" w:fill="E6E6E6"/>
    </w:rPr>
  </w:style>
  <w:style w:type="character" w:customStyle="1" w:styleId="tlid-translation">
    <w:name w:val="tlid-translation"/>
    <w:qFormat/>
    <w:rsid w:val="00B02F4B"/>
  </w:style>
  <w:style w:type="paragraph" w:customStyle="1" w:styleId="101">
    <w:name w:val="修订10"/>
    <w:hidden/>
    <w:uiPriority w:val="99"/>
    <w:semiHidden/>
    <w:qFormat/>
    <w:rsid w:val="00B02F4B"/>
    <w:rPr>
      <w:rFonts w:ascii="Times New Roman" w:eastAsia="Batang" w:hAnsi="Times New Roman"/>
      <w:lang w:val="en-GB" w:eastAsia="en-US"/>
    </w:rPr>
  </w:style>
  <w:style w:type="paragraph" w:customStyle="1" w:styleId="95">
    <w:name w:val="无间隔9"/>
    <w:uiPriority w:val="99"/>
    <w:qFormat/>
    <w:rsid w:val="00B02F4B"/>
    <w:rPr>
      <w:rFonts w:ascii="Times New Roman" w:eastAsia="SimSun" w:hAnsi="Times New Roman"/>
      <w:lang w:val="en-GB" w:eastAsia="en-US"/>
    </w:rPr>
  </w:style>
  <w:style w:type="paragraph" w:customStyle="1" w:styleId="LightShading-Accent53">
    <w:name w:val="Light Shading - Accent 53"/>
    <w:hidden/>
    <w:uiPriority w:val="99"/>
    <w:semiHidden/>
    <w:qFormat/>
    <w:rsid w:val="00B02F4B"/>
    <w:rPr>
      <w:rFonts w:ascii="Times New Roman" w:eastAsia="SimSun" w:hAnsi="Times New Roman"/>
      <w:lang w:val="en-GB" w:eastAsia="en-US"/>
    </w:rPr>
  </w:style>
  <w:style w:type="paragraph" w:customStyle="1" w:styleId="LightList-Accent53">
    <w:name w:val="Light List - Accent 53"/>
    <w:basedOn w:val="Normal"/>
    <w:uiPriority w:val="34"/>
    <w:qFormat/>
    <w:rsid w:val="00B02F4B"/>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3">
    <w:name w:val="Medium List 1 - Accent 43"/>
    <w:hidden/>
    <w:uiPriority w:val="99"/>
    <w:semiHidden/>
    <w:qFormat/>
    <w:rsid w:val="00B02F4B"/>
    <w:rPr>
      <w:rFonts w:ascii="Times New Roman" w:eastAsia="SimSun" w:hAnsi="Times New Roman"/>
      <w:lang w:val="en-GB" w:eastAsia="en-US"/>
    </w:rPr>
  </w:style>
  <w:style w:type="character" w:customStyle="1" w:styleId="3f6">
    <w:name w:val="未处理的提及3"/>
    <w:uiPriority w:val="52"/>
    <w:qFormat/>
    <w:rsid w:val="00B02F4B"/>
    <w:rPr>
      <w:color w:val="808080"/>
      <w:shd w:val="clear" w:color="auto" w:fill="E6E6E6"/>
    </w:rPr>
  </w:style>
  <w:style w:type="paragraph" w:customStyle="1" w:styleId="LightList-Accent34">
    <w:name w:val="Light List - Accent 34"/>
    <w:hidden/>
    <w:uiPriority w:val="99"/>
    <w:semiHidden/>
    <w:qFormat/>
    <w:rsid w:val="00B02F4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2F4B"/>
    <w:rPr>
      <w:rFonts w:ascii="Times New Roman" w:eastAsia="SimSun" w:hAnsi="Times New Roman"/>
      <w:lang w:val="en-GB" w:eastAsia="en-US"/>
    </w:rPr>
  </w:style>
  <w:style w:type="character" w:customStyle="1" w:styleId="MediumGrid2Char1">
    <w:name w:val="Medium Grid 2 Char1"/>
    <w:link w:val="MediumGrid2"/>
    <w:uiPriority w:val="1"/>
    <w:rsid w:val="00B02F4B"/>
    <w:rPr>
      <w:rFonts w:ascii="Arial" w:eastAsia="PMingLiU" w:hAnsi="Arial"/>
      <w:lang w:val="x-none" w:eastAsia="x-none"/>
    </w:rPr>
  </w:style>
  <w:style w:type="character" w:customStyle="1" w:styleId="ColorfulGrid-Accent1Char1">
    <w:name w:val="Colorful Grid - Accent 1 Char1"/>
    <w:uiPriority w:val="29"/>
    <w:rsid w:val="00B02F4B"/>
    <w:rPr>
      <w:rFonts w:ascii="Arial" w:eastAsia="PMingLiU" w:hAnsi="Arial"/>
      <w:i/>
      <w:iCs/>
      <w:color w:val="000000"/>
      <w:lang w:val="en-GB" w:eastAsia="en-GB"/>
    </w:rPr>
  </w:style>
  <w:style w:type="character" w:customStyle="1" w:styleId="LightShading-Accent2Char1">
    <w:name w:val="Light Shading - Accent 2 Char1"/>
    <w:uiPriority w:val="30"/>
    <w:rsid w:val="00B02F4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02F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02F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02F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02F4B"/>
    <w:rPr>
      <w:rFonts w:ascii="Calibri" w:eastAsia="Calibri" w:hAnsi="Calibri"/>
      <w:sz w:val="22"/>
      <w:szCs w:val="22"/>
      <w:lang w:eastAsia="en-GB"/>
    </w:rPr>
  </w:style>
  <w:style w:type="table" w:styleId="MediumGrid2">
    <w:name w:val="Medium Grid 2"/>
    <w:basedOn w:val="TableNormal"/>
    <w:link w:val="MediumGrid2Char1"/>
    <w:uiPriority w:val="1"/>
    <w:unhideWhenUsed/>
    <w:rsid w:val="00B02F4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02F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02F4B"/>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02F4B"/>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2F4B"/>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02F4B"/>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02F4B"/>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02F4B"/>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B02F4B"/>
    <w:rPr>
      <w:rFonts w:ascii="Times New Roman" w:eastAsia="Times New Roman" w:hAnsi="Times New Roman"/>
      <w:sz w:val="18"/>
      <w:szCs w:val="18"/>
      <w:lang w:val="en-GB" w:eastAsia="en-GB"/>
    </w:rPr>
  </w:style>
  <w:style w:type="character" w:customStyle="1" w:styleId="1fff0">
    <w:name w:val="标题 字符1"/>
    <w:aliases w:val="Section Header 字符1"/>
    <w:rsid w:val="00B02F4B"/>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02F4B"/>
    <w:rPr>
      <w:rFonts w:ascii="Times New Roman" w:hAnsi="Times New Roman"/>
      <w:lang w:val="en-GB" w:eastAsia="en-US"/>
    </w:rPr>
  </w:style>
  <w:style w:type="character" w:customStyle="1" w:styleId="MediumGrid2Char2">
    <w:name w:val="Medium Grid 2 Char2"/>
    <w:uiPriority w:val="1"/>
    <w:locked/>
    <w:rsid w:val="00B02F4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2F4B"/>
    <w:rPr>
      <w:rFonts w:ascii="Times New Roman" w:hAnsi="Times New Roman"/>
      <w:lang w:val="en-GB" w:eastAsia="en-US"/>
    </w:rPr>
  </w:style>
  <w:style w:type="character" w:customStyle="1" w:styleId="ColorfulGrid-Accent1Char2">
    <w:name w:val="Colorful Grid - Accent 1 Char2"/>
    <w:uiPriority w:val="29"/>
    <w:rsid w:val="00B02F4B"/>
    <w:rPr>
      <w:rFonts w:ascii="Arial" w:eastAsia="PMingLiU" w:hAnsi="Arial"/>
      <w:i/>
      <w:iCs/>
      <w:color w:val="000000"/>
      <w:lang w:val="en-GB" w:eastAsia="en-GB"/>
    </w:rPr>
  </w:style>
  <w:style w:type="character" w:customStyle="1" w:styleId="LightShading-Accent2Char2">
    <w:name w:val="Light Shading - Accent 2 Char2"/>
    <w:uiPriority w:val="30"/>
    <w:rsid w:val="00B02F4B"/>
    <w:rPr>
      <w:rFonts w:ascii="Arial" w:eastAsia="PMingLiU" w:hAnsi="Arial"/>
      <w:b/>
      <w:bCs/>
      <w:i/>
      <w:iCs/>
      <w:color w:val="4F81BD"/>
      <w:lang w:val="en-GB" w:eastAsia="en-GB"/>
    </w:rPr>
  </w:style>
  <w:style w:type="paragraph" w:customStyle="1" w:styleId="102">
    <w:name w:val="无间隔10"/>
    <w:uiPriority w:val="99"/>
    <w:qFormat/>
    <w:rsid w:val="00B02F4B"/>
    <w:pPr>
      <w:autoSpaceDN w:val="0"/>
    </w:pPr>
    <w:rPr>
      <w:rFonts w:ascii="Times New Roman" w:eastAsia="SimSun" w:hAnsi="Times New Roman"/>
      <w:lang w:val="en-GB" w:eastAsia="en-US"/>
    </w:rPr>
  </w:style>
  <w:style w:type="character" w:customStyle="1" w:styleId="MediumGrid11">
    <w:name w:val="Medium Grid 11"/>
    <w:uiPriority w:val="99"/>
    <w:rsid w:val="00B02F4B"/>
    <w:rPr>
      <w:color w:val="808080"/>
    </w:rPr>
  </w:style>
  <w:style w:type="character" w:customStyle="1" w:styleId="5f3">
    <w:name w:val="未处理的提及5"/>
    <w:uiPriority w:val="52"/>
    <w:qFormat/>
    <w:rsid w:val="00B02F4B"/>
    <w:rPr>
      <w:color w:val="808080"/>
      <w:shd w:val="clear" w:color="auto" w:fill="E6E6E6"/>
    </w:rPr>
  </w:style>
  <w:style w:type="character" w:customStyle="1" w:styleId="4f3">
    <w:name w:val="未处理的提及4"/>
    <w:uiPriority w:val="52"/>
    <w:qFormat/>
    <w:rsid w:val="00B02F4B"/>
    <w:rPr>
      <w:color w:val="808080"/>
      <w:shd w:val="clear" w:color="auto" w:fill="E6E6E6"/>
    </w:rPr>
  </w:style>
  <w:style w:type="table" w:styleId="MediumGrid1-Accent2">
    <w:name w:val="Medium Grid 1 Accent 2"/>
    <w:basedOn w:val="TableNormal"/>
    <w:uiPriority w:val="34"/>
    <w:unhideWhenUsed/>
    <w:rsid w:val="00B02F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02F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02F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02F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2F4B"/>
    <w:rPr>
      <w:rFonts w:ascii="Times New Roman" w:hAnsi="Times New Roman"/>
      <w:b/>
      <w:bCs/>
      <w:lang w:val="en-GB" w:eastAsia="en-US"/>
    </w:rPr>
  </w:style>
  <w:style w:type="character" w:customStyle="1" w:styleId="CharChar62">
    <w:name w:val="Char Char62"/>
    <w:qFormat/>
    <w:rsid w:val="00B02F4B"/>
    <w:rPr>
      <w:rFonts w:ascii="Arial" w:eastAsia="SimSun" w:hAnsi="Arial"/>
      <w:sz w:val="32"/>
      <w:lang w:val="en-GB" w:eastAsia="en-US" w:bidi="ar-SA"/>
    </w:rPr>
  </w:style>
  <w:style w:type="character" w:customStyle="1" w:styleId="aff6">
    <w:name w:val="文档结构图 字符"/>
    <w:qFormat/>
    <w:rsid w:val="00B02F4B"/>
    <w:rPr>
      <w:rFonts w:ascii="SimSun" w:eastAsia="SimSun"/>
      <w:sz w:val="18"/>
      <w:szCs w:val="18"/>
      <w:lang w:val="en-GB" w:eastAsia="en-US"/>
    </w:rPr>
  </w:style>
  <w:style w:type="character" w:customStyle="1" w:styleId="aff7">
    <w:name w:val="页脚 字符"/>
    <w:aliases w:val="footer odd 字符,footer 字符,fo 字符,pie de página 字符"/>
    <w:qFormat/>
    <w:rsid w:val="00B02F4B"/>
    <w:rPr>
      <w:rFonts w:ascii="Arial" w:eastAsia="Times New Roman" w:hAnsi="Arial"/>
      <w:b/>
      <w:i/>
      <w:noProof/>
      <w:sz w:val="18"/>
    </w:rPr>
  </w:style>
  <w:style w:type="character" w:customStyle="1" w:styleId="aff8">
    <w:name w:val="批注框文本 字符"/>
    <w:qFormat/>
    <w:rsid w:val="00B02F4B"/>
    <w:rPr>
      <w:sz w:val="18"/>
      <w:szCs w:val="18"/>
      <w:lang w:val="en-GB" w:eastAsia="en-US"/>
    </w:rPr>
  </w:style>
  <w:style w:type="character" w:customStyle="1" w:styleId="aff9">
    <w:name w:val="批注文字 字符"/>
    <w:qFormat/>
    <w:rsid w:val="00B02F4B"/>
    <w:rPr>
      <w:rFonts w:eastAsia="MS Mincho"/>
      <w:lang w:val="x-none" w:eastAsia="en-US"/>
    </w:rPr>
  </w:style>
  <w:style w:type="character" w:customStyle="1" w:styleId="affa">
    <w:name w:val="批注主题 字符"/>
    <w:qFormat/>
    <w:rsid w:val="00B02F4B"/>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2F4B"/>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2F4B"/>
    <w:rPr>
      <w:rFonts w:eastAsia="Times New Roman"/>
      <w:sz w:val="16"/>
    </w:rPr>
  </w:style>
  <w:style w:type="character" w:customStyle="1" w:styleId="affc">
    <w:name w:val="正文文本缩进 字符"/>
    <w:qFormat/>
    <w:rsid w:val="00B02F4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2F4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02F4B"/>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2F4B"/>
    <w:rPr>
      <w:rFonts w:ascii="Arial" w:eastAsia="Times New Roman" w:hAnsi="Arial"/>
      <w:sz w:val="32"/>
    </w:rPr>
  </w:style>
  <w:style w:type="character" w:customStyle="1" w:styleId="65">
    <w:name w:val="标题 6 字符"/>
    <w:aliases w:val="T1 字符,Header 6 字符"/>
    <w:qFormat/>
    <w:rsid w:val="00B02F4B"/>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2F4B"/>
    <w:rPr>
      <w:rFonts w:ascii="Arial" w:eastAsia="Times New Roman" w:hAnsi="Arial"/>
      <w:b/>
      <w:noProof/>
      <w:sz w:val="18"/>
    </w:rPr>
  </w:style>
  <w:style w:type="character" w:customStyle="1" w:styleId="affd">
    <w:name w:val="纯文本 字符"/>
    <w:qFormat/>
    <w:rsid w:val="00B02F4B"/>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2F4B"/>
    <w:rPr>
      <w:rFonts w:eastAsia="SimSun"/>
      <w:lang w:val="en-GB" w:eastAsia="ja-JP"/>
    </w:rPr>
  </w:style>
  <w:style w:type="character" w:customStyle="1" w:styleId="2ff">
    <w:name w:val="正文文本 2 字符"/>
    <w:qFormat/>
    <w:rsid w:val="00B02F4B"/>
    <w:rPr>
      <w:rFonts w:eastAsia="SimSun"/>
      <w:i/>
      <w:lang w:val="en-GB" w:eastAsia="x-none"/>
    </w:rPr>
  </w:style>
  <w:style w:type="character" w:customStyle="1" w:styleId="3f8">
    <w:name w:val="正文文本 3 字符"/>
    <w:qFormat/>
    <w:rsid w:val="00B02F4B"/>
    <w:rPr>
      <w:rFonts w:eastAsia="Osaka"/>
      <w:color w:val="000000"/>
      <w:lang w:val="en-GB" w:eastAsia="x-none"/>
    </w:rPr>
  </w:style>
  <w:style w:type="character" w:customStyle="1" w:styleId="2ff0">
    <w:name w:val="正文文本缩进 2 字符"/>
    <w:qFormat/>
    <w:rsid w:val="00B02F4B"/>
    <w:rPr>
      <w:rFonts w:eastAsia="MS Mincho"/>
      <w:lang w:val="en-GB" w:eastAsia="en-GB"/>
    </w:rPr>
  </w:style>
  <w:style w:type="character" w:customStyle="1" w:styleId="afff">
    <w:name w:val="尾注文本 字符"/>
    <w:qFormat/>
    <w:rsid w:val="00B02F4B"/>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2F4B"/>
    <w:rPr>
      <w:rFonts w:eastAsia="MS Mincho"/>
      <w:b/>
      <w:lang w:val="en-GB" w:eastAsia="en-US"/>
    </w:rPr>
  </w:style>
  <w:style w:type="character" w:customStyle="1" w:styleId="75">
    <w:name w:val="标题 7 字符"/>
    <w:aliases w:val="L7 字符,Header 7 字符"/>
    <w:qFormat/>
    <w:rsid w:val="00B02F4B"/>
    <w:rPr>
      <w:rFonts w:ascii="Arial" w:eastAsia="Times New Roman" w:hAnsi="Arial"/>
    </w:rPr>
  </w:style>
  <w:style w:type="character" w:customStyle="1" w:styleId="84">
    <w:name w:val="标题 8 字符"/>
    <w:qFormat/>
    <w:rsid w:val="00B02F4B"/>
    <w:rPr>
      <w:rFonts w:ascii="Arial" w:eastAsia="Times New Roman" w:hAnsi="Arial"/>
      <w:sz w:val="36"/>
    </w:rPr>
  </w:style>
  <w:style w:type="character" w:customStyle="1" w:styleId="96">
    <w:name w:val="标题 9 字符"/>
    <w:qFormat/>
    <w:rsid w:val="00B02F4B"/>
    <w:rPr>
      <w:rFonts w:ascii="Arial" w:eastAsia="Times New Roman" w:hAnsi="Arial"/>
      <w:sz w:val="36"/>
    </w:rPr>
  </w:style>
  <w:style w:type="character" w:customStyle="1" w:styleId="afff1">
    <w:name w:val="注释标题 字符"/>
    <w:qFormat/>
    <w:rsid w:val="00B02F4B"/>
    <w:rPr>
      <w:rFonts w:eastAsia="MS Mincho"/>
      <w:lang w:eastAsia="en-US"/>
    </w:rPr>
  </w:style>
  <w:style w:type="character" w:customStyle="1" w:styleId="HTML0">
    <w:name w:val="HTML 预设格式 字符"/>
    <w:qFormat/>
    <w:rsid w:val="00B02F4B"/>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qFormat/>
    <w:rsid w:val="00B02F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B02F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B02F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B02F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B02F4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02F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02F4B"/>
    <w:pPr>
      <w:numPr>
        <w:numId w:val="31"/>
      </w:numPr>
    </w:pPr>
  </w:style>
  <w:style w:type="numbering" w:customStyle="1" w:styleId="Style111">
    <w:name w:val="Style111"/>
    <w:uiPriority w:val="99"/>
    <w:rsid w:val="00B02F4B"/>
    <w:pPr>
      <w:numPr>
        <w:numId w:val="32"/>
      </w:numPr>
    </w:pPr>
  </w:style>
  <w:style w:type="table" w:customStyle="1" w:styleId="SGSTableBasic13">
    <w:name w:val="SGS Table Basic 13"/>
    <w:basedOn w:val="TableNormal"/>
    <w:next w:val="TableGrid"/>
    <w:qFormat/>
    <w:rsid w:val="00B02F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B02F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B02F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02F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02F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02F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02F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02F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B02F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02F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02F4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02F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B02F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B02F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02F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02F4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02F4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B02F4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02F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02F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02F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02F4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02F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02F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02F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02F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02F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02F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B02F4B"/>
    <w:pPr>
      <w:ind w:left="1418" w:hanging="1418"/>
    </w:pPr>
    <w:rPr>
      <w:rFonts w:eastAsia="MS Mincho"/>
      <w:lang w:eastAsia="ja-JP"/>
    </w:rPr>
  </w:style>
  <w:style w:type="table" w:customStyle="1" w:styleId="TableStyle131">
    <w:name w:val="Table Style131"/>
    <w:basedOn w:val="TableNormal"/>
    <w:qFormat/>
    <w:rsid w:val="00B02F4B"/>
    <w:rPr>
      <w:rFonts w:ascii="Times New Roman" w:eastAsia="MS Mincho" w:hAnsi="Times New Roman"/>
      <w:lang w:val="en-GB" w:eastAsia="en-GB"/>
    </w:rPr>
    <w:tblPr/>
  </w:style>
  <w:style w:type="paragraph" w:customStyle="1" w:styleId="4f5">
    <w:name w:val="题注4"/>
    <w:basedOn w:val="Normal"/>
    <w:next w:val="Normal"/>
    <w:uiPriority w:val="99"/>
    <w:qFormat/>
    <w:rsid w:val="00B02F4B"/>
    <w:pPr>
      <w:overflowPunct/>
      <w:autoSpaceDE/>
      <w:autoSpaceDN/>
      <w:adjustRightInd/>
      <w:spacing w:before="120" w:after="120" w:line="259" w:lineRule="auto"/>
      <w:textAlignment w:val="auto"/>
    </w:pPr>
    <w:rPr>
      <w:rFonts w:eastAsia="MS Mincho"/>
      <w:b/>
      <w:color w:val="000000"/>
    </w:rPr>
  </w:style>
  <w:style w:type="paragraph" w:customStyle="1" w:styleId="4f6">
    <w:name w:val="图表目录4"/>
    <w:basedOn w:val="Normal"/>
    <w:next w:val="Normal"/>
    <w:uiPriority w:val="99"/>
    <w:qFormat/>
    <w:rsid w:val="00B02F4B"/>
    <w:pPr>
      <w:overflowPunct/>
      <w:autoSpaceDE/>
      <w:autoSpaceDN/>
      <w:adjustRightInd/>
      <w:spacing w:after="160" w:line="259" w:lineRule="auto"/>
      <w:ind w:left="400" w:hanging="400"/>
      <w:jc w:val="center"/>
      <w:textAlignment w:val="auto"/>
    </w:pPr>
    <w:rPr>
      <w:rFonts w:eastAsia="MS Mincho"/>
      <w:b/>
      <w:color w:val="000000"/>
    </w:rPr>
  </w:style>
  <w:style w:type="table" w:customStyle="1" w:styleId="TableClassic231">
    <w:name w:val="Table Classic 231"/>
    <w:basedOn w:val="TableNormal"/>
    <w:next w:val="TableClassic2"/>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qFormat/>
    <w:rsid w:val="00B02F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B02F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02F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B02F4B"/>
    <w:pPr>
      <w:numPr>
        <w:numId w:val="33"/>
      </w:numPr>
    </w:pPr>
  </w:style>
  <w:style w:type="table" w:customStyle="1" w:styleId="TableColorful111">
    <w:name w:val="Table Colorful 111"/>
    <w:basedOn w:val="TableNormal"/>
    <w:next w:val="TableColorful1"/>
    <w:rsid w:val="00B02F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02F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02F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02F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02F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02F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02F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B02F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02F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02F4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02F4B"/>
    <w:rPr>
      <w:rFonts w:ascii="Times New Roman" w:eastAsia="PMingLiU" w:hAnsi="Times New Roman"/>
      <w:lang w:val="en-GB" w:eastAsia="en-GB"/>
    </w:rPr>
    <w:tblPr/>
  </w:style>
  <w:style w:type="table" w:customStyle="1" w:styleId="SGSTableBasic2111">
    <w:name w:val="SGS Table Basic 2111"/>
    <w:basedOn w:val="TableNormal"/>
    <w:uiPriority w:val="99"/>
    <w:qFormat/>
    <w:rsid w:val="00B02F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B02F4B"/>
    <w:rPr>
      <w:rFonts w:eastAsia="Malgun Gothic"/>
      <w:b/>
      <w:bCs/>
      <w:lang w:val="en-GB"/>
    </w:rPr>
  </w:style>
  <w:style w:type="character" w:customStyle="1" w:styleId="ListChar4">
    <w:name w:val="List Char4"/>
    <w:rsid w:val="00B02F4B"/>
    <w:rPr>
      <w:rFonts w:ascii="Times New Roman" w:hAnsi="Times New Roman"/>
      <w:lang w:val="en-GB" w:eastAsia="en-US"/>
    </w:rPr>
  </w:style>
  <w:style w:type="paragraph" w:customStyle="1" w:styleId="911">
    <w:name w:val="目录 911"/>
    <w:basedOn w:val="TOC8"/>
    <w:uiPriority w:val="99"/>
    <w:qFormat/>
    <w:rsid w:val="00B02F4B"/>
    <w:pPr>
      <w:keepNext w:val="0"/>
      <w:ind w:left="1418" w:hanging="1418"/>
    </w:pPr>
    <w:rPr>
      <w:rFonts w:eastAsia="MS Mincho"/>
      <w:lang w:eastAsia="ja-JP"/>
    </w:rPr>
  </w:style>
  <w:style w:type="paragraph" w:customStyle="1" w:styleId="118">
    <w:name w:val="题注11"/>
    <w:basedOn w:val="Normal"/>
    <w:next w:val="Normal"/>
    <w:uiPriority w:val="99"/>
    <w:qFormat/>
    <w:rsid w:val="00B02F4B"/>
    <w:pPr>
      <w:overflowPunct/>
      <w:autoSpaceDE/>
      <w:autoSpaceDN/>
      <w:adjustRightInd/>
      <w:spacing w:before="120" w:after="120" w:line="259" w:lineRule="auto"/>
      <w:textAlignment w:val="auto"/>
    </w:pPr>
    <w:rPr>
      <w:rFonts w:eastAsia="MS Mincho"/>
      <w:b/>
      <w:color w:val="000000"/>
      <w:lang w:eastAsia="ja-JP"/>
    </w:rPr>
  </w:style>
  <w:style w:type="paragraph" w:customStyle="1" w:styleId="119">
    <w:name w:val="图表目录11"/>
    <w:basedOn w:val="Normal"/>
    <w:next w:val="Normal"/>
    <w:uiPriority w:val="99"/>
    <w:qFormat/>
    <w:rsid w:val="00B02F4B"/>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MTDisplayEquationChar">
    <w:name w:val="MTDisplayEquation Char"/>
    <w:locked/>
    <w:rsid w:val="00B02F4B"/>
    <w:rPr>
      <w:rFonts w:ascii="Times New Roman" w:eastAsia="SimSun" w:hAnsi="Times New Roman"/>
      <w:lang w:val="en-GB" w:eastAsia="zh-CN"/>
    </w:rPr>
  </w:style>
  <w:style w:type="paragraph" w:customStyle="1" w:styleId="3GPPNormalText">
    <w:name w:val="3GPP Normal Text"/>
    <w:basedOn w:val="BodyText"/>
    <w:link w:val="3GPPNormalTextChar"/>
    <w:qFormat/>
    <w:rsid w:val="00B02F4B"/>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B02F4B"/>
    <w:rPr>
      <w:rFonts w:ascii="Arial" w:eastAsia="MS Mincho" w:hAnsi="Arial" w:cs="Arial"/>
      <w:color w:val="000000"/>
      <w:sz w:val="24"/>
      <w:szCs w:val="24"/>
      <w:lang w:val="en-US" w:eastAsia="en-US"/>
    </w:rPr>
  </w:style>
  <w:style w:type="paragraph" w:customStyle="1" w:styleId="tal10">
    <w:name w:val="tal1"/>
    <w:basedOn w:val="Normal"/>
    <w:uiPriority w:val="99"/>
    <w:qFormat/>
    <w:rsid w:val="00B02F4B"/>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tan1">
    <w:name w:val="tan1"/>
    <w:basedOn w:val="Normal"/>
    <w:uiPriority w:val="99"/>
    <w:qFormat/>
    <w:rsid w:val="00B02F4B"/>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B1s">
    <w:name w:val="B1s"/>
    <w:basedOn w:val="B10"/>
    <w:uiPriority w:val="99"/>
    <w:qFormat/>
    <w:rsid w:val="00B02F4B"/>
    <w:pPr>
      <w:overflowPunct/>
      <w:autoSpaceDE/>
      <w:autoSpaceDN/>
      <w:adjustRightInd/>
      <w:spacing w:after="160" w:line="259" w:lineRule="auto"/>
      <w:textAlignment w:val="auto"/>
    </w:pPr>
    <w:rPr>
      <w:rFonts w:eastAsia="SimSun"/>
      <w:color w:val="000000"/>
      <w:lang w:eastAsia="zh-CN"/>
    </w:rPr>
  </w:style>
  <w:style w:type="character" w:customStyle="1" w:styleId="Char60">
    <w:name w:val="批注主题 Char6"/>
    <w:qFormat/>
    <w:rsid w:val="00B02F4B"/>
    <w:rPr>
      <w:rFonts w:eastAsia="MS Mincho"/>
      <w:b/>
      <w:bCs/>
      <w:lang w:val="x-none" w:eastAsia="en-US"/>
    </w:rPr>
  </w:style>
  <w:style w:type="character" w:customStyle="1" w:styleId="Char34">
    <w:name w:val="日期 Char3"/>
    <w:qFormat/>
    <w:rsid w:val="00B02F4B"/>
    <w:rPr>
      <w:rFonts w:eastAsia="SimSun"/>
      <w:lang w:val="en-GB" w:eastAsia="x-none"/>
    </w:rPr>
  </w:style>
  <w:style w:type="paragraph" w:customStyle="1" w:styleId="B8">
    <w:name w:val="B8"/>
    <w:basedOn w:val="B7"/>
    <w:link w:val="B8Char"/>
    <w:qFormat/>
    <w:rsid w:val="00B02F4B"/>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B02F4B"/>
    <w:rPr>
      <w:rFonts w:ascii="Times New Roman" w:eastAsia="MS Mincho" w:hAnsi="Times New Roman"/>
      <w:color w:val="000000"/>
      <w:lang w:val="en-GB" w:eastAsia="ja-JP"/>
    </w:rPr>
  </w:style>
  <w:style w:type="paragraph" w:customStyle="1" w:styleId="BalloonText1">
    <w:name w:val="Balloon Text1"/>
    <w:basedOn w:val="Normal"/>
    <w:uiPriority w:val="99"/>
    <w:qFormat/>
    <w:rsid w:val="00B02F4B"/>
    <w:pPr>
      <w:overflowPunct/>
      <w:autoSpaceDE/>
      <w:autoSpaceDN/>
      <w:adjustRightInd/>
      <w:spacing w:after="160" w:line="259" w:lineRule="auto"/>
      <w:textAlignment w:val="auto"/>
    </w:pPr>
    <w:rPr>
      <w:rFonts w:ascii="Tahoma" w:eastAsia="Calibri" w:hAnsi="Tahoma" w:cs="Tahoma"/>
      <w:color w:val="000000"/>
      <w:sz w:val="16"/>
      <w:szCs w:val="16"/>
      <w:lang w:val="en-US"/>
    </w:rPr>
  </w:style>
  <w:style w:type="paragraph" w:customStyle="1" w:styleId="CommentSubject1">
    <w:name w:val="Comment Subject1"/>
    <w:basedOn w:val="Normal"/>
    <w:uiPriority w:val="99"/>
    <w:qFormat/>
    <w:rsid w:val="00B02F4B"/>
    <w:pPr>
      <w:overflowPunct/>
      <w:autoSpaceDE/>
      <w:autoSpaceDN/>
      <w:adjustRightInd/>
      <w:spacing w:after="160" w:line="259" w:lineRule="auto"/>
      <w:textAlignment w:val="auto"/>
    </w:pPr>
    <w:rPr>
      <w:rFonts w:eastAsia="Calibri"/>
      <w:b/>
      <w:bCs/>
      <w:color w:val="000000"/>
      <w:lang w:val="en-US"/>
    </w:rPr>
  </w:style>
  <w:style w:type="paragraph" w:customStyle="1" w:styleId="87">
    <w:name w:val="87"/>
    <w:basedOn w:val="Normal"/>
    <w:uiPriority w:val="99"/>
    <w:qFormat/>
    <w:rsid w:val="00B02F4B"/>
    <w:pPr>
      <w:overflowPunct/>
      <w:autoSpaceDE/>
      <w:autoSpaceDN/>
      <w:adjustRightInd/>
      <w:spacing w:after="160" w:line="259" w:lineRule="auto"/>
      <w:ind w:left="2269" w:hanging="284"/>
      <w:textAlignment w:val="auto"/>
    </w:pPr>
    <w:rPr>
      <w:color w:val="000000"/>
      <w:lang w:eastAsia="ja-JP"/>
    </w:rPr>
  </w:style>
  <w:style w:type="numbering" w:customStyle="1" w:styleId="1fff4">
    <w:name w:val="无列表1"/>
    <w:next w:val="NoList"/>
    <w:semiHidden/>
    <w:rsid w:val="00B02F4B"/>
  </w:style>
  <w:style w:type="numbering" w:customStyle="1" w:styleId="1fff5">
    <w:name w:val="リストなし1"/>
    <w:next w:val="NoList"/>
    <w:uiPriority w:val="99"/>
    <w:semiHidden/>
    <w:unhideWhenUsed/>
    <w:rsid w:val="00B02F4B"/>
  </w:style>
  <w:style w:type="numbering" w:customStyle="1" w:styleId="NoList1">
    <w:name w:val="No List1"/>
    <w:next w:val="NoList"/>
    <w:semiHidden/>
    <w:unhideWhenUsed/>
    <w:rsid w:val="00B02F4B"/>
  </w:style>
  <w:style w:type="numbering" w:customStyle="1" w:styleId="11a">
    <w:name w:val="无列表11"/>
    <w:next w:val="NoList"/>
    <w:semiHidden/>
    <w:rsid w:val="00B02F4B"/>
  </w:style>
  <w:style w:type="numbering" w:customStyle="1" w:styleId="11b">
    <w:name w:val="リストなし11"/>
    <w:next w:val="NoList"/>
    <w:uiPriority w:val="99"/>
    <w:semiHidden/>
    <w:unhideWhenUsed/>
    <w:rsid w:val="00B02F4B"/>
  </w:style>
  <w:style w:type="numbering" w:customStyle="1" w:styleId="NoList2">
    <w:name w:val="No List2"/>
    <w:next w:val="NoList"/>
    <w:semiHidden/>
    <w:unhideWhenUsed/>
    <w:rsid w:val="00B02F4B"/>
  </w:style>
  <w:style w:type="numbering" w:customStyle="1" w:styleId="NoList3">
    <w:name w:val="No List3"/>
    <w:next w:val="NoList"/>
    <w:semiHidden/>
    <w:unhideWhenUsed/>
    <w:rsid w:val="00B02F4B"/>
  </w:style>
  <w:style w:type="numbering" w:customStyle="1" w:styleId="NoList11">
    <w:name w:val="No List11"/>
    <w:next w:val="NoList"/>
    <w:semiHidden/>
    <w:unhideWhenUsed/>
    <w:rsid w:val="00B02F4B"/>
  </w:style>
  <w:style w:type="numbering" w:customStyle="1" w:styleId="NoList4">
    <w:name w:val="No List4"/>
    <w:next w:val="NoList"/>
    <w:semiHidden/>
    <w:unhideWhenUsed/>
    <w:rsid w:val="00B02F4B"/>
  </w:style>
  <w:style w:type="numbering" w:customStyle="1" w:styleId="NoList5">
    <w:name w:val="No List5"/>
    <w:next w:val="NoList"/>
    <w:semiHidden/>
    <w:unhideWhenUsed/>
    <w:rsid w:val="00B02F4B"/>
  </w:style>
  <w:style w:type="numbering" w:customStyle="1" w:styleId="NoList111">
    <w:name w:val="No List111"/>
    <w:next w:val="NoList"/>
    <w:semiHidden/>
    <w:unhideWhenUsed/>
    <w:rsid w:val="00B02F4B"/>
  </w:style>
  <w:style w:type="numbering" w:customStyle="1" w:styleId="NoList21">
    <w:name w:val="No List21"/>
    <w:next w:val="NoList"/>
    <w:semiHidden/>
    <w:unhideWhenUsed/>
    <w:rsid w:val="00B02F4B"/>
  </w:style>
  <w:style w:type="numbering" w:customStyle="1" w:styleId="NoList31">
    <w:name w:val="No List31"/>
    <w:next w:val="NoList"/>
    <w:semiHidden/>
    <w:unhideWhenUsed/>
    <w:rsid w:val="00B02F4B"/>
  </w:style>
  <w:style w:type="numbering" w:customStyle="1" w:styleId="NoList41">
    <w:name w:val="No List41"/>
    <w:next w:val="NoList"/>
    <w:semiHidden/>
    <w:unhideWhenUsed/>
    <w:rsid w:val="00B02F4B"/>
  </w:style>
  <w:style w:type="numbering" w:customStyle="1" w:styleId="NoList6">
    <w:name w:val="No List6"/>
    <w:next w:val="NoList"/>
    <w:semiHidden/>
    <w:unhideWhenUsed/>
    <w:rsid w:val="00B02F4B"/>
  </w:style>
  <w:style w:type="numbering" w:customStyle="1" w:styleId="NoList7">
    <w:name w:val="No List7"/>
    <w:next w:val="NoList"/>
    <w:semiHidden/>
    <w:unhideWhenUsed/>
    <w:rsid w:val="00B02F4B"/>
  </w:style>
  <w:style w:type="numbering" w:customStyle="1" w:styleId="NoList12">
    <w:name w:val="No List12"/>
    <w:next w:val="NoList"/>
    <w:semiHidden/>
    <w:unhideWhenUsed/>
    <w:rsid w:val="00B02F4B"/>
  </w:style>
  <w:style w:type="numbering" w:customStyle="1" w:styleId="NoList22">
    <w:name w:val="No List22"/>
    <w:next w:val="NoList"/>
    <w:semiHidden/>
    <w:unhideWhenUsed/>
    <w:rsid w:val="00B02F4B"/>
  </w:style>
  <w:style w:type="numbering" w:customStyle="1" w:styleId="NoList32">
    <w:name w:val="No List32"/>
    <w:next w:val="NoList"/>
    <w:uiPriority w:val="99"/>
    <w:semiHidden/>
    <w:unhideWhenUsed/>
    <w:rsid w:val="00B02F4B"/>
  </w:style>
  <w:style w:type="numbering" w:customStyle="1" w:styleId="NoList42">
    <w:name w:val="No List42"/>
    <w:next w:val="NoList"/>
    <w:uiPriority w:val="99"/>
    <w:semiHidden/>
    <w:unhideWhenUsed/>
    <w:rsid w:val="00B02F4B"/>
  </w:style>
  <w:style w:type="numbering" w:customStyle="1" w:styleId="NoList51">
    <w:name w:val="No List51"/>
    <w:next w:val="NoList"/>
    <w:semiHidden/>
    <w:unhideWhenUsed/>
    <w:rsid w:val="00B02F4B"/>
  </w:style>
  <w:style w:type="numbering" w:customStyle="1" w:styleId="NoList211">
    <w:name w:val="No List211"/>
    <w:next w:val="NoList"/>
    <w:uiPriority w:val="99"/>
    <w:semiHidden/>
    <w:unhideWhenUsed/>
    <w:rsid w:val="00B02F4B"/>
  </w:style>
  <w:style w:type="numbering" w:customStyle="1" w:styleId="NoList311">
    <w:name w:val="No List311"/>
    <w:next w:val="NoList"/>
    <w:uiPriority w:val="99"/>
    <w:semiHidden/>
    <w:unhideWhenUsed/>
    <w:rsid w:val="00B02F4B"/>
  </w:style>
  <w:style w:type="numbering" w:customStyle="1" w:styleId="NoList411">
    <w:name w:val="No List411"/>
    <w:next w:val="NoList"/>
    <w:uiPriority w:val="99"/>
    <w:semiHidden/>
    <w:unhideWhenUsed/>
    <w:rsid w:val="00B02F4B"/>
  </w:style>
  <w:style w:type="numbering" w:customStyle="1" w:styleId="NoList61">
    <w:name w:val="No List61"/>
    <w:next w:val="NoList"/>
    <w:uiPriority w:val="99"/>
    <w:semiHidden/>
    <w:unhideWhenUsed/>
    <w:rsid w:val="00B02F4B"/>
  </w:style>
  <w:style w:type="numbering" w:customStyle="1" w:styleId="1113">
    <w:name w:val="无列表111"/>
    <w:next w:val="NoList"/>
    <w:semiHidden/>
    <w:rsid w:val="00B02F4B"/>
  </w:style>
  <w:style w:type="numbering" w:customStyle="1" w:styleId="NoList1111">
    <w:name w:val="No List1111"/>
    <w:next w:val="NoList"/>
    <w:uiPriority w:val="99"/>
    <w:semiHidden/>
    <w:unhideWhenUsed/>
    <w:rsid w:val="00B02F4B"/>
  </w:style>
  <w:style w:type="numbering" w:customStyle="1" w:styleId="NoList71">
    <w:name w:val="No List71"/>
    <w:next w:val="NoList"/>
    <w:uiPriority w:val="99"/>
    <w:semiHidden/>
    <w:unhideWhenUsed/>
    <w:rsid w:val="00B02F4B"/>
  </w:style>
  <w:style w:type="numbering" w:customStyle="1" w:styleId="NoList121">
    <w:name w:val="No List121"/>
    <w:next w:val="NoList"/>
    <w:uiPriority w:val="99"/>
    <w:semiHidden/>
    <w:unhideWhenUsed/>
    <w:rsid w:val="00B02F4B"/>
  </w:style>
  <w:style w:type="numbering" w:customStyle="1" w:styleId="NoList221">
    <w:name w:val="No List221"/>
    <w:next w:val="NoList"/>
    <w:uiPriority w:val="99"/>
    <w:semiHidden/>
    <w:unhideWhenUsed/>
    <w:rsid w:val="00B02F4B"/>
  </w:style>
  <w:style w:type="numbering" w:customStyle="1" w:styleId="NoList321">
    <w:name w:val="No List321"/>
    <w:next w:val="NoList"/>
    <w:uiPriority w:val="99"/>
    <w:semiHidden/>
    <w:unhideWhenUsed/>
    <w:rsid w:val="00B02F4B"/>
  </w:style>
  <w:style w:type="numbering" w:customStyle="1" w:styleId="NoList8">
    <w:name w:val="No List8"/>
    <w:next w:val="NoList"/>
    <w:semiHidden/>
    <w:unhideWhenUsed/>
    <w:rsid w:val="00B02F4B"/>
  </w:style>
  <w:style w:type="numbering" w:customStyle="1" w:styleId="NoList9">
    <w:name w:val="No List9"/>
    <w:next w:val="NoList"/>
    <w:semiHidden/>
    <w:unhideWhenUsed/>
    <w:rsid w:val="00B02F4B"/>
  </w:style>
  <w:style w:type="numbering" w:customStyle="1" w:styleId="NoList81">
    <w:name w:val="No List81"/>
    <w:next w:val="NoList"/>
    <w:uiPriority w:val="99"/>
    <w:semiHidden/>
    <w:unhideWhenUsed/>
    <w:rsid w:val="00B02F4B"/>
  </w:style>
  <w:style w:type="numbering" w:customStyle="1" w:styleId="NoList91">
    <w:name w:val="No List91"/>
    <w:next w:val="NoList"/>
    <w:uiPriority w:val="99"/>
    <w:semiHidden/>
    <w:unhideWhenUsed/>
    <w:rsid w:val="00B02F4B"/>
  </w:style>
  <w:style w:type="numbering" w:customStyle="1" w:styleId="NoList10">
    <w:name w:val="No List10"/>
    <w:next w:val="NoList"/>
    <w:semiHidden/>
    <w:unhideWhenUsed/>
    <w:rsid w:val="00B02F4B"/>
  </w:style>
  <w:style w:type="numbering" w:customStyle="1" w:styleId="LFO191">
    <w:name w:val="LFO191"/>
    <w:basedOn w:val="NoList"/>
    <w:rsid w:val="00B02F4B"/>
  </w:style>
  <w:style w:type="numbering" w:customStyle="1" w:styleId="125">
    <w:name w:val="无列表12"/>
    <w:next w:val="NoList"/>
    <w:semiHidden/>
    <w:rsid w:val="00B02F4B"/>
  </w:style>
  <w:style w:type="numbering" w:customStyle="1" w:styleId="126">
    <w:name w:val="リストなし12"/>
    <w:next w:val="NoList"/>
    <w:uiPriority w:val="99"/>
    <w:semiHidden/>
    <w:unhideWhenUsed/>
    <w:rsid w:val="00B02F4B"/>
  </w:style>
  <w:style w:type="numbering" w:customStyle="1" w:styleId="1114">
    <w:name w:val="リストなし111"/>
    <w:next w:val="NoList"/>
    <w:uiPriority w:val="99"/>
    <w:semiHidden/>
    <w:unhideWhenUsed/>
    <w:rsid w:val="00B02F4B"/>
  </w:style>
  <w:style w:type="numbering" w:customStyle="1" w:styleId="NoList13">
    <w:name w:val="No List13"/>
    <w:next w:val="NoList"/>
    <w:semiHidden/>
    <w:unhideWhenUsed/>
    <w:rsid w:val="00B02F4B"/>
  </w:style>
  <w:style w:type="numbering" w:customStyle="1" w:styleId="NoList23">
    <w:name w:val="No List23"/>
    <w:next w:val="NoList"/>
    <w:semiHidden/>
    <w:unhideWhenUsed/>
    <w:rsid w:val="00B02F4B"/>
  </w:style>
  <w:style w:type="numbering" w:customStyle="1" w:styleId="NoList33">
    <w:name w:val="No List33"/>
    <w:next w:val="NoList"/>
    <w:uiPriority w:val="99"/>
    <w:semiHidden/>
    <w:unhideWhenUsed/>
    <w:rsid w:val="00B02F4B"/>
  </w:style>
  <w:style w:type="numbering" w:customStyle="1" w:styleId="NoList43">
    <w:name w:val="No List43"/>
    <w:next w:val="NoList"/>
    <w:uiPriority w:val="99"/>
    <w:semiHidden/>
    <w:unhideWhenUsed/>
    <w:rsid w:val="00B02F4B"/>
  </w:style>
  <w:style w:type="numbering" w:customStyle="1" w:styleId="NoList52">
    <w:name w:val="No List52"/>
    <w:next w:val="NoList"/>
    <w:uiPriority w:val="99"/>
    <w:semiHidden/>
    <w:unhideWhenUsed/>
    <w:rsid w:val="00B02F4B"/>
  </w:style>
  <w:style w:type="numbering" w:customStyle="1" w:styleId="NoList62">
    <w:name w:val="No List62"/>
    <w:next w:val="NoList"/>
    <w:uiPriority w:val="99"/>
    <w:semiHidden/>
    <w:unhideWhenUsed/>
    <w:rsid w:val="00B02F4B"/>
  </w:style>
  <w:style w:type="numbering" w:customStyle="1" w:styleId="NoList72">
    <w:name w:val="No List72"/>
    <w:next w:val="NoList"/>
    <w:uiPriority w:val="99"/>
    <w:semiHidden/>
    <w:unhideWhenUsed/>
    <w:rsid w:val="00B02F4B"/>
  </w:style>
  <w:style w:type="numbering" w:customStyle="1" w:styleId="NoList112">
    <w:name w:val="No List112"/>
    <w:next w:val="NoList"/>
    <w:uiPriority w:val="99"/>
    <w:semiHidden/>
    <w:unhideWhenUsed/>
    <w:rsid w:val="00B02F4B"/>
  </w:style>
  <w:style w:type="numbering" w:customStyle="1" w:styleId="NoList212">
    <w:name w:val="No List212"/>
    <w:next w:val="NoList"/>
    <w:uiPriority w:val="99"/>
    <w:semiHidden/>
    <w:unhideWhenUsed/>
    <w:rsid w:val="00B02F4B"/>
  </w:style>
  <w:style w:type="numbering" w:customStyle="1" w:styleId="NoList312">
    <w:name w:val="No List312"/>
    <w:next w:val="NoList"/>
    <w:uiPriority w:val="99"/>
    <w:semiHidden/>
    <w:unhideWhenUsed/>
    <w:rsid w:val="00B02F4B"/>
  </w:style>
  <w:style w:type="numbering" w:customStyle="1" w:styleId="NoList412">
    <w:name w:val="No List412"/>
    <w:next w:val="NoList"/>
    <w:uiPriority w:val="99"/>
    <w:semiHidden/>
    <w:unhideWhenUsed/>
    <w:rsid w:val="00B02F4B"/>
  </w:style>
  <w:style w:type="numbering" w:customStyle="1" w:styleId="NoList511">
    <w:name w:val="No List511"/>
    <w:next w:val="NoList"/>
    <w:uiPriority w:val="99"/>
    <w:semiHidden/>
    <w:unhideWhenUsed/>
    <w:rsid w:val="00B02F4B"/>
  </w:style>
  <w:style w:type="numbering" w:customStyle="1" w:styleId="NoList611">
    <w:name w:val="No List611"/>
    <w:next w:val="NoList"/>
    <w:uiPriority w:val="99"/>
    <w:semiHidden/>
    <w:unhideWhenUsed/>
    <w:rsid w:val="00B02F4B"/>
  </w:style>
  <w:style w:type="numbering" w:customStyle="1" w:styleId="NoList711">
    <w:name w:val="No List711"/>
    <w:next w:val="NoList"/>
    <w:uiPriority w:val="99"/>
    <w:semiHidden/>
    <w:unhideWhenUsed/>
    <w:rsid w:val="00B02F4B"/>
  </w:style>
  <w:style w:type="numbering" w:customStyle="1" w:styleId="NoList811">
    <w:name w:val="No List811"/>
    <w:next w:val="NoList"/>
    <w:uiPriority w:val="99"/>
    <w:semiHidden/>
    <w:unhideWhenUsed/>
    <w:rsid w:val="00B02F4B"/>
  </w:style>
  <w:style w:type="numbering" w:customStyle="1" w:styleId="NoList122">
    <w:name w:val="No List122"/>
    <w:next w:val="NoList"/>
    <w:uiPriority w:val="99"/>
    <w:semiHidden/>
    <w:rsid w:val="00B02F4B"/>
  </w:style>
  <w:style w:type="numbering" w:customStyle="1" w:styleId="NoList1112">
    <w:name w:val="No List1112"/>
    <w:next w:val="NoList"/>
    <w:uiPriority w:val="99"/>
    <w:semiHidden/>
    <w:unhideWhenUsed/>
    <w:rsid w:val="00B02F4B"/>
  </w:style>
  <w:style w:type="numbering" w:customStyle="1" w:styleId="1122">
    <w:name w:val="无列表112"/>
    <w:next w:val="NoList"/>
    <w:semiHidden/>
    <w:rsid w:val="00B02F4B"/>
  </w:style>
  <w:style w:type="numbering" w:customStyle="1" w:styleId="NoList222">
    <w:name w:val="No List222"/>
    <w:next w:val="NoList"/>
    <w:uiPriority w:val="99"/>
    <w:semiHidden/>
    <w:unhideWhenUsed/>
    <w:rsid w:val="00B02F4B"/>
  </w:style>
  <w:style w:type="numbering" w:customStyle="1" w:styleId="NoList322">
    <w:name w:val="No List322"/>
    <w:next w:val="NoList"/>
    <w:uiPriority w:val="99"/>
    <w:semiHidden/>
    <w:unhideWhenUsed/>
    <w:rsid w:val="00B02F4B"/>
  </w:style>
  <w:style w:type="numbering" w:customStyle="1" w:styleId="NoList421">
    <w:name w:val="No List421"/>
    <w:next w:val="NoList"/>
    <w:uiPriority w:val="99"/>
    <w:semiHidden/>
    <w:unhideWhenUsed/>
    <w:rsid w:val="00B02F4B"/>
  </w:style>
  <w:style w:type="numbering" w:customStyle="1" w:styleId="NoList2111">
    <w:name w:val="No List2111"/>
    <w:next w:val="NoList"/>
    <w:uiPriority w:val="99"/>
    <w:semiHidden/>
    <w:unhideWhenUsed/>
    <w:rsid w:val="00B02F4B"/>
  </w:style>
  <w:style w:type="numbering" w:customStyle="1" w:styleId="NoList3111">
    <w:name w:val="No List3111"/>
    <w:next w:val="NoList"/>
    <w:uiPriority w:val="99"/>
    <w:semiHidden/>
    <w:unhideWhenUsed/>
    <w:rsid w:val="00B02F4B"/>
  </w:style>
  <w:style w:type="numbering" w:customStyle="1" w:styleId="NoList4111">
    <w:name w:val="No List4111"/>
    <w:next w:val="NoList"/>
    <w:uiPriority w:val="99"/>
    <w:semiHidden/>
    <w:unhideWhenUsed/>
    <w:rsid w:val="00B02F4B"/>
  </w:style>
  <w:style w:type="numbering" w:customStyle="1" w:styleId="11112">
    <w:name w:val="无列表1111"/>
    <w:next w:val="NoList"/>
    <w:semiHidden/>
    <w:rsid w:val="00B02F4B"/>
  </w:style>
  <w:style w:type="numbering" w:customStyle="1" w:styleId="NoList11111">
    <w:name w:val="No List11111"/>
    <w:next w:val="NoList"/>
    <w:uiPriority w:val="99"/>
    <w:semiHidden/>
    <w:unhideWhenUsed/>
    <w:rsid w:val="00B02F4B"/>
  </w:style>
  <w:style w:type="numbering" w:customStyle="1" w:styleId="NoList1211">
    <w:name w:val="No List1211"/>
    <w:next w:val="NoList"/>
    <w:uiPriority w:val="99"/>
    <w:semiHidden/>
    <w:unhideWhenUsed/>
    <w:rsid w:val="00B02F4B"/>
  </w:style>
  <w:style w:type="numbering" w:customStyle="1" w:styleId="NoList2211">
    <w:name w:val="No List2211"/>
    <w:next w:val="NoList"/>
    <w:uiPriority w:val="99"/>
    <w:semiHidden/>
    <w:unhideWhenUsed/>
    <w:rsid w:val="00B02F4B"/>
  </w:style>
  <w:style w:type="numbering" w:customStyle="1" w:styleId="NoList3211">
    <w:name w:val="No List3211"/>
    <w:next w:val="NoList"/>
    <w:uiPriority w:val="99"/>
    <w:semiHidden/>
    <w:unhideWhenUsed/>
    <w:rsid w:val="00B02F4B"/>
  </w:style>
  <w:style w:type="numbering" w:customStyle="1" w:styleId="NoList14">
    <w:name w:val="No List14"/>
    <w:next w:val="NoList"/>
    <w:semiHidden/>
    <w:unhideWhenUsed/>
    <w:rsid w:val="00B02F4B"/>
  </w:style>
  <w:style w:type="numbering" w:customStyle="1" w:styleId="NoList15">
    <w:name w:val="No List15"/>
    <w:next w:val="NoList"/>
    <w:semiHidden/>
    <w:unhideWhenUsed/>
    <w:rsid w:val="00B02F4B"/>
  </w:style>
  <w:style w:type="numbering" w:customStyle="1" w:styleId="NoList24">
    <w:name w:val="No List24"/>
    <w:next w:val="NoList"/>
    <w:semiHidden/>
    <w:unhideWhenUsed/>
    <w:rsid w:val="00B02F4B"/>
  </w:style>
  <w:style w:type="numbering" w:customStyle="1" w:styleId="NoList34">
    <w:name w:val="No List34"/>
    <w:next w:val="NoList"/>
    <w:uiPriority w:val="99"/>
    <w:semiHidden/>
    <w:unhideWhenUsed/>
    <w:rsid w:val="00B02F4B"/>
  </w:style>
  <w:style w:type="numbering" w:customStyle="1" w:styleId="NoList44">
    <w:name w:val="No List44"/>
    <w:next w:val="NoList"/>
    <w:uiPriority w:val="99"/>
    <w:semiHidden/>
    <w:unhideWhenUsed/>
    <w:rsid w:val="00B02F4B"/>
  </w:style>
  <w:style w:type="numbering" w:customStyle="1" w:styleId="NoList53">
    <w:name w:val="No List53"/>
    <w:next w:val="NoList"/>
    <w:uiPriority w:val="99"/>
    <w:semiHidden/>
    <w:unhideWhenUsed/>
    <w:rsid w:val="00B02F4B"/>
  </w:style>
  <w:style w:type="numbering" w:customStyle="1" w:styleId="NoList63">
    <w:name w:val="No List63"/>
    <w:next w:val="NoList"/>
    <w:uiPriority w:val="99"/>
    <w:semiHidden/>
    <w:unhideWhenUsed/>
    <w:rsid w:val="00B02F4B"/>
  </w:style>
  <w:style w:type="numbering" w:customStyle="1" w:styleId="NoList73">
    <w:name w:val="No List73"/>
    <w:next w:val="NoList"/>
    <w:uiPriority w:val="99"/>
    <w:semiHidden/>
    <w:unhideWhenUsed/>
    <w:rsid w:val="00B02F4B"/>
  </w:style>
  <w:style w:type="numbering" w:customStyle="1" w:styleId="NoList82">
    <w:name w:val="No List82"/>
    <w:next w:val="NoList"/>
    <w:uiPriority w:val="99"/>
    <w:semiHidden/>
    <w:unhideWhenUsed/>
    <w:rsid w:val="00B02F4B"/>
  </w:style>
  <w:style w:type="numbering" w:customStyle="1" w:styleId="NoList92">
    <w:name w:val="No List92"/>
    <w:next w:val="NoList"/>
    <w:uiPriority w:val="99"/>
    <w:semiHidden/>
    <w:unhideWhenUsed/>
    <w:rsid w:val="00B02F4B"/>
  </w:style>
  <w:style w:type="numbering" w:customStyle="1" w:styleId="NoList113">
    <w:name w:val="No List113"/>
    <w:next w:val="NoList"/>
    <w:uiPriority w:val="99"/>
    <w:semiHidden/>
    <w:unhideWhenUsed/>
    <w:rsid w:val="00B02F4B"/>
  </w:style>
  <w:style w:type="numbering" w:customStyle="1" w:styleId="NoList213">
    <w:name w:val="No List213"/>
    <w:next w:val="NoList"/>
    <w:uiPriority w:val="99"/>
    <w:semiHidden/>
    <w:unhideWhenUsed/>
    <w:rsid w:val="00B02F4B"/>
  </w:style>
  <w:style w:type="numbering" w:customStyle="1" w:styleId="NoList313">
    <w:name w:val="No List313"/>
    <w:next w:val="NoList"/>
    <w:uiPriority w:val="99"/>
    <w:semiHidden/>
    <w:unhideWhenUsed/>
    <w:rsid w:val="00B02F4B"/>
  </w:style>
  <w:style w:type="numbering" w:customStyle="1" w:styleId="NoList413">
    <w:name w:val="No List413"/>
    <w:next w:val="NoList"/>
    <w:uiPriority w:val="99"/>
    <w:semiHidden/>
    <w:unhideWhenUsed/>
    <w:rsid w:val="00B02F4B"/>
  </w:style>
  <w:style w:type="numbering" w:customStyle="1" w:styleId="NoList512">
    <w:name w:val="No List512"/>
    <w:next w:val="NoList"/>
    <w:uiPriority w:val="99"/>
    <w:semiHidden/>
    <w:unhideWhenUsed/>
    <w:rsid w:val="00B02F4B"/>
  </w:style>
  <w:style w:type="numbering" w:customStyle="1" w:styleId="NoList612">
    <w:name w:val="No List612"/>
    <w:next w:val="NoList"/>
    <w:uiPriority w:val="99"/>
    <w:semiHidden/>
    <w:unhideWhenUsed/>
    <w:rsid w:val="00B02F4B"/>
  </w:style>
  <w:style w:type="numbering" w:customStyle="1" w:styleId="NoList712">
    <w:name w:val="No List712"/>
    <w:next w:val="NoList"/>
    <w:uiPriority w:val="99"/>
    <w:semiHidden/>
    <w:unhideWhenUsed/>
    <w:rsid w:val="00B02F4B"/>
  </w:style>
  <w:style w:type="numbering" w:customStyle="1" w:styleId="NoList812">
    <w:name w:val="No List812"/>
    <w:next w:val="NoList"/>
    <w:uiPriority w:val="99"/>
    <w:semiHidden/>
    <w:unhideWhenUsed/>
    <w:rsid w:val="00B02F4B"/>
  </w:style>
  <w:style w:type="numbering" w:customStyle="1" w:styleId="NoList911">
    <w:name w:val="No List911"/>
    <w:next w:val="NoList"/>
    <w:uiPriority w:val="99"/>
    <w:semiHidden/>
    <w:unhideWhenUsed/>
    <w:rsid w:val="00B02F4B"/>
  </w:style>
  <w:style w:type="numbering" w:customStyle="1" w:styleId="LFO192">
    <w:name w:val="LFO192"/>
    <w:basedOn w:val="NoList"/>
    <w:rsid w:val="00B02F4B"/>
  </w:style>
  <w:style w:type="numbering" w:customStyle="1" w:styleId="NoList101">
    <w:name w:val="No List101"/>
    <w:next w:val="NoList"/>
    <w:uiPriority w:val="99"/>
    <w:semiHidden/>
    <w:unhideWhenUsed/>
    <w:rsid w:val="00B02F4B"/>
  </w:style>
  <w:style w:type="numbering" w:customStyle="1" w:styleId="LFO1911">
    <w:name w:val="LFO1911"/>
    <w:basedOn w:val="NoList"/>
    <w:rsid w:val="00B02F4B"/>
  </w:style>
  <w:style w:type="numbering" w:customStyle="1" w:styleId="NoList123">
    <w:name w:val="No List123"/>
    <w:next w:val="NoList"/>
    <w:uiPriority w:val="99"/>
    <w:semiHidden/>
    <w:rsid w:val="00B02F4B"/>
  </w:style>
  <w:style w:type="numbering" w:customStyle="1" w:styleId="NoList1113">
    <w:name w:val="No List1113"/>
    <w:next w:val="NoList"/>
    <w:uiPriority w:val="99"/>
    <w:semiHidden/>
    <w:unhideWhenUsed/>
    <w:rsid w:val="00B02F4B"/>
  </w:style>
  <w:style w:type="numbering" w:customStyle="1" w:styleId="134">
    <w:name w:val="无列表13"/>
    <w:next w:val="NoList"/>
    <w:semiHidden/>
    <w:rsid w:val="00B02F4B"/>
  </w:style>
  <w:style w:type="numbering" w:customStyle="1" w:styleId="135">
    <w:name w:val="リストなし13"/>
    <w:next w:val="NoList"/>
    <w:uiPriority w:val="99"/>
    <w:semiHidden/>
    <w:unhideWhenUsed/>
    <w:rsid w:val="00B02F4B"/>
  </w:style>
  <w:style w:type="numbering" w:customStyle="1" w:styleId="1130">
    <w:name w:val="无列表113"/>
    <w:next w:val="NoList"/>
    <w:semiHidden/>
    <w:rsid w:val="00B02F4B"/>
  </w:style>
  <w:style w:type="numbering" w:customStyle="1" w:styleId="1123">
    <w:name w:val="リストなし112"/>
    <w:next w:val="NoList"/>
    <w:uiPriority w:val="99"/>
    <w:semiHidden/>
    <w:unhideWhenUsed/>
    <w:rsid w:val="00B02F4B"/>
  </w:style>
  <w:style w:type="numbering" w:customStyle="1" w:styleId="NoList223">
    <w:name w:val="No List223"/>
    <w:next w:val="NoList"/>
    <w:uiPriority w:val="99"/>
    <w:semiHidden/>
    <w:unhideWhenUsed/>
    <w:rsid w:val="00B02F4B"/>
  </w:style>
  <w:style w:type="numbering" w:customStyle="1" w:styleId="NoList323">
    <w:name w:val="No List323"/>
    <w:next w:val="NoList"/>
    <w:uiPriority w:val="99"/>
    <w:semiHidden/>
    <w:unhideWhenUsed/>
    <w:rsid w:val="00B02F4B"/>
  </w:style>
  <w:style w:type="numbering" w:customStyle="1" w:styleId="NoList422">
    <w:name w:val="No List422"/>
    <w:next w:val="NoList"/>
    <w:uiPriority w:val="99"/>
    <w:semiHidden/>
    <w:unhideWhenUsed/>
    <w:rsid w:val="00B02F4B"/>
  </w:style>
  <w:style w:type="numbering" w:customStyle="1" w:styleId="NoList2112">
    <w:name w:val="No List2112"/>
    <w:next w:val="NoList"/>
    <w:uiPriority w:val="99"/>
    <w:semiHidden/>
    <w:unhideWhenUsed/>
    <w:rsid w:val="00B02F4B"/>
  </w:style>
  <w:style w:type="numbering" w:customStyle="1" w:styleId="NoList3112">
    <w:name w:val="No List3112"/>
    <w:next w:val="NoList"/>
    <w:uiPriority w:val="99"/>
    <w:semiHidden/>
    <w:unhideWhenUsed/>
    <w:rsid w:val="00B02F4B"/>
  </w:style>
  <w:style w:type="numbering" w:customStyle="1" w:styleId="NoList4112">
    <w:name w:val="No List4112"/>
    <w:next w:val="NoList"/>
    <w:uiPriority w:val="99"/>
    <w:semiHidden/>
    <w:unhideWhenUsed/>
    <w:rsid w:val="00B02F4B"/>
  </w:style>
  <w:style w:type="numbering" w:customStyle="1" w:styleId="11120">
    <w:name w:val="无列表1112"/>
    <w:next w:val="NoList"/>
    <w:semiHidden/>
    <w:rsid w:val="00B02F4B"/>
  </w:style>
  <w:style w:type="numbering" w:customStyle="1" w:styleId="NoList11112">
    <w:name w:val="No List11112"/>
    <w:next w:val="NoList"/>
    <w:uiPriority w:val="99"/>
    <w:semiHidden/>
    <w:unhideWhenUsed/>
    <w:rsid w:val="00B02F4B"/>
  </w:style>
  <w:style w:type="numbering" w:customStyle="1" w:styleId="NoList1212">
    <w:name w:val="No List1212"/>
    <w:next w:val="NoList"/>
    <w:uiPriority w:val="99"/>
    <w:semiHidden/>
    <w:unhideWhenUsed/>
    <w:rsid w:val="00B02F4B"/>
  </w:style>
  <w:style w:type="numbering" w:customStyle="1" w:styleId="NoList2212">
    <w:name w:val="No List2212"/>
    <w:next w:val="NoList"/>
    <w:uiPriority w:val="99"/>
    <w:semiHidden/>
    <w:unhideWhenUsed/>
    <w:rsid w:val="00B02F4B"/>
  </w:style>
  <w:style w:type="numbering" w:customStyle="1" w:styleId="NoList3212">
    <w:name w:val="No List3212"/>
    <w:next w:val="NoList"/>
    <w:uiPriority w:val="99"/>
    <w:semiHidden/>
    <w:unhideWhenUsed/>
    <w:rsid w:val="00B02F4B"/>
  </w:style>
  <w:style w:type="numbering" w:customStyle="1" w:styleId="NoList16">
    <w:name w:val="No List16"/>
    <w:next w:val="NoList"/>
    <w:semiHidden/>
    <w:unhideWhenUsed/>
    <w:rsid w:val="00B02F4B"/>
  </w:style>
  <w:style w:type="numbering" w:customStyle="1" w:styleId="NoList17">
    <w:name w:val="No List17"/>
    <w:next w:val="NoList"/>
    <w:uiPriority w:val="99"/>
    <w:semiHidden/>
    <w:unhideWhenUsed/>
    <w:rsid w:val="00B02F4B"/>
  </w:style>
  <w:style w:type="numbering" w:customStyle="1" w:styleId="NoList25">
    <w:name w:val="No List25"/>
    <w:next w:val="NoList"/>
    <w:uiPriority w:val="99"/>
    <w:semiHidden/>
    <w:unhideWhenUsed/>
    <w:rsid w:val="00B02F4B"/>
  </w:style>
  <w:style w:type="numbering" w:customStyle="1" w:styleId="NoList35">
    <w:name w:val="No List35"/>
    <w:next w:val="NoList"/>
    <w:uiPriority w:val="99"/>
    <w:semiHidden/>
    <w:unhideWhenUsed/>
    <w:rsid w:val="00B02F4B"/>
  </w:style>
  <w:style w:type="numbering" w:customStyle="1" w:styleId="NoList45">
    <w:name w:val="No List45"/>
    <w:next w:val="NoList"/>
    <w:uiPriority w:val="99"/>
    <w:semiHidden/>
    <w:unhideWhenUsed/>
    <w:rsid w:val="00B02F4B"/>
  </w:style>
  <w:style w:type="numbering" w:customStyle="1" w:styleId="NoList54">
    <w:name w:val="No List54"/>
    <w:next w:val="NoList"/>
    <w:uiPriority w:val="99"/>
    <w:semiHidden/>
    <w:unhideWhenUsed/>
    <w:rsid w:val="00B02F4B"/>
  </w:style>
  <w:style w:type="numbering" w:customStyle="1" w:styleId="NoList64">
    <w:name w:val="No List64"/>
    <w:next w:val="NoList"/>
    <w:uiPriority w:val="99"/>
    <w:semiHidden/>
    <w:unhideWhenUsed/>
    <w:rsid w:val="00B02F4B"/>
  </w:style>
  <w:style w:type="numbering" w:customStyle="1" w:styleId="NoList74">
    <w:name w:val="No List74"/>
    <w:next w:val="NoList"/>
    <w:uiPriority w:val="99"/>
    <w:semiHidden/>
    <w:unhideWhenUsed/>
    <w:rsid w:val="00B02F4B"/>
  </w:style>
  <w:style w:type="numbering" w:customStyle="1" w:styleId="NoList83">
    <w:name w:val="No List83"/>
    <w:next w:val="NoList"/>
    <w:uiPriority w:val="99"/>
    <w:semiHidden/>
    <w:unhideWhenUsed/>
    <w:rsid w:val="00B02F4B"/>
  </w:style>
  <w:style w:type="numbering" w:customStyle="1" w:styleId="NoList93">
    <w:name w:val="No List93"/>
    <w:next w:val="NoList"/>
    <w:uiPriority w:val="99"/>
    <w:semiHidden/>
    <w:unhideWhenUsed/>
    <w:rsid w:val="00B02F4B"/>
  </w:style>
  <w:style w:type="numbering" w:customStyle="1" w:styleId="NoList114">
    <w:name w:val="No List114"/>
    <w:next w:val="NoList"/>
    <w:uiPriority w:val="99"/>
    <w:semiHidden/>
    <w:unhideWhenUsed/>
    <w:rsid w:val="00B02F4B"/>
  </w:style>
  <w:style w:type="numbering" w:customStyle="1" w:styleId="NoList214">
    <w:name w:val="No List214"/>
    <w:next w:val="NoList"/>
    <w:uiPriority w:val="99"/>
    <w:semiHidden/>
    <w:unhideWhenUsed/>
    <w:rsid w:val="00B02F4B"/>
  </w:style>
  <w:style w:type="numbering" w:customStyle="1" w:styleId="NoList314">
    <w:name w:val="No List314"/>
    <w:next w:val="NoList"/>
    <w:uiPriority w:val="99"/>
    <w:semiHidden/>
    <w:unhideWhenUsed/>
    <w:rsid w:val="00B02F4B"/>
  </w:style>
  <w:style w:type="numbering" w:customStyle="1" w:styleId="NoList414">
    <w:name w:val="No List414"/>
    <w:next w:val="NoList"/>
    <w:uiPriority w:val="99"/>
    <w:semiHidden/>
    <w:unhideWhenUsed/>
    <w:rsid w:val="00B02F4B"/>
  </w:style>
  <w:style w:type="numbering" w:customStyle="1" w:styleId="NoList513">
    <w:name w:val="No List513"/>
    <w:next w:val="NoList"/>
    <w:uiPriority w:val="99"/>
    <w:semiHidden/>
    <w:unhideWhenUsed/>
    <w:rsid w:val="00B02F4B"/>
  </w:style>
  <w:style w:type="numbering" w:customStyle="1" w:styleId="NoList613">
    <w:name w:val="No List613"/>
    <w:next w:val="NoList"/>
    <w:uiPriority w:val="99"/>
    <w:semiHidden/>
    <w:unhideWhenUsed/>
    <w:rsid w:val="00B02F4B"/>
  </w:style>
  <w:style w:type="numbering" w:customStyle="1" w:styleId="NoList713">
    <w:name w:val="No List713"/>
    <w:next w:val="NoList"/>
    <w:uiPriority w:val="99"/>
    <w:semiHidden/>
    <w:unhideWhenUsed/>
    <w:rsid w:val="00B02F4B"/>
  </w:style>
  <w:style w:type="numbering" w:customStyle="1" w:styleId="NoList813">
    <w:name w:val="No List813"/>
    <w:next w:val="NoList"/>
    <w:uiPriority w:val="99"/>
    <w:semiHidden/>
    <w:unhideWhenUsed/>
    <w:rsid w:val="00B02F4B"/>
  </w:style>
  <w:style w:type="numbering" w:customStyle="1" w:styleId="NoList912">
    <w:name w:val="No List912"/>
    <w:next w:val="NoList"/>
    <w:uiPriority w:val="99"/>
    <w:semiHidden/>
    <w:unhideWhenUsed/>
    <w:rsid w:val="00B02F4B"/>
  </w:style>
  <w:style w:type="numbering" w:customStyle="1" w:styleId="LFO193">
    <w:name w:val="LFO193"/>
    <w:basedOn w:val="NoList"/>
    <w:rsid w:val="00B02F4B"/>
  </w:style>
  <w:style w:type="numbering" w:customStyle="1" w:styleId="NoList102">
    <w:name w:val="No List102"/>
    <w:next w:val="NoList"/>
    <w:uiPriority w:val="99"/>
    <w:semiHidden/>
    <w:unhideWhenUsed/>
    <w:rsid w:val="00B02F4B"/>
  </w:style>
  <w:style w:type="numbering" w:customStyle="1" w:styleId="LFO1912">
    <w:name w:val="LFO1912"/>
    <w:basedOn w:val="NoList"/>
    <w:rsid w:val="00B02F4B"/>
  </w:style>
  <w:style w:type="numbering" w:customStyle="1" w:styleId="NoList124">
    <w:name w:val="No List124"/>
    <w:next w:val="NoList"/>
    <w:uiPriority w:val="99"/>
    <w:semiHidden/>
    <w:rsid w:val="00B02F4B"/>
  </w:style>
  <w:style w:type="numbering" w:customStyle="1" w:styleId="NoList1114">
    <w:name w:val="No List1114"/>
    <w:next w:val="NoList"/>
    <w:uiPriority w:val="99"/>
    <w:semiHidden/>
    <w:unhideWhenUsed/>
    <w:rsid w:val="00B02F4B"/>
  </w:style>
  <w:style w:type="numbering" w:customStyle="1" w:styleId="143">
    <w:name w:val="无列表14"/>
    <w:next w:val="NoList"/>
    <w:semiHidden/>
    <w:rsid w:val="00B02F4B"/>
  </w:style>
  <w:style w:type="numbering" w:customStyle="1" w:styleId="144">
    <w:name w:val="リストなし14"/>
    <w:next w:val="NoList"/>
    <w:uiPriority w:val="99"/>
    <w:semiHidden/>
    <w:unhideWhenUsed/>
    <w:rsid w:val="00B02F4B"/>
  </w:style>
  <w:style w:type="numbering" w:customStyle="1" w:styleId="1140">
    <w:name w:val="无列表114"/>
    <w:next w:val="NoList"/>
    <w:semiHidden/>
    <w:rsid w:val="00B02F4B"/>
  </w:style>
  <w:style w:type="numbering" w:customStyle="1" w:styleId="1131">
    <w:name w:val="リストなし113"/>
    <w:next w:val="NoList"/>
    <w:uiPriority w:val="99"/>
    <w:semiHidden/>
    <w:unhideWhenUsed/>
    <w:rsid w:val="00B02F4B"/>
  </w:style>
  <w:style w:type="numbering" w:customStyle="1" w:styleId="NoList224">
    <w:name w:val="No List224"/>
    <w:next w:val="NoList"/>
    <w:uiPriority w:val="99"/>
    <w:semiHidden/>
    <w:unhideWhenUsed/>
    <w:rsid w:val="00B02F4B"/>
  </w:style>
  <w:style w:type="numbering" w:customStyle="1" w:styleId="NoList324">
    <w:name w:val="No List324"/>
    <w:next w:val="NoList"/>
    <w:uiPriority w:val="99"/>
    <w:semiHidden/>
    <w:unhideWhenUsed/>
    <w:rsid w:val="00B02F4B"/>
  </w:style>
  <w:style w:type="numbering" w:customStyle="1" w:styleId="NoList423">
    <w:name w:val="No List423"/>
    <w:next w:val="NoList"/>
    <w:uiPriority w:val="99"/>
    <w:semiHidden/>
    <w:unhideWhenUsed/>
    <w:rsid w:val="00B02F4B"/>
  </w:style>
  <w:style w:type="numbering" w:customStyle="1" w:styleId="NoList2113">
    <w:name w:val="No List2113"/>
    <w:next w:val="NoList"/>
    <w:uiPriority w:val="99"/>
    <w:semiHidden/>
    <w:unhideWhenUsed/>
    <w:rsid w:val="00B02F4B"/>
  </w:style>
  <w:style w:type="numbering" w:customStyle="1" w:styleId="NoList3113">
    <w:name w:val="No List3113"/>
    <w:next w:val="NoList"/>
    <w:uiPriority w:val="99"/>
    <w:semiHidden/>
    <w:unhideWhenUsed/>
    <w:rsid w:val="00B02F4B"/>
  </w:style>
  <w:style w:type="numbering" w:customStyle="1" w:styleId="NoList4113">
    <w:name w:val="No List4113"/>
    <w:next w:val="NoList"/>
    <w:uiPriority w:val="99"/>
    <w:semiHidden/>
    <w:unhideWhenUsed/>
    <w:rsid w:val="00B02F4B"/>
  </w:style>
  <w:style w:type="numbering" w:customStyle="1" w:styleId="11130">
    <w:name w:val="无列表1113"/>
    <w:next w:val="NoList"/>
    <w:semiHidden/>
    <w:rsid w:val="00B02F4B"/>
  </w:style>
  <w:style w:type="numbering" w:customStyle="1" w:styleId="NoList11113">
    <w:name w:val="No List11113"/>
    <w:next w:val="NoList"/>
    <w:uiPriority w:val="99"/>
    <w:semiHidden/>
    <w:unhideWhenUsed/>
    <w:rsid w:val="00B02F4B"/>
  </w:style>
  <w:style w:type="numbering" w:customStyle="1" w:styleId="NoList1213">
    <w:name w:val="No List1213"/>
    <w:next w:val="NoList"/>
    <w:uiPriority w:val="99"/>
    <w:semiHidden/>
    <w:unhideWhenUsed/>
    <w:rsid w:val="00B02F4B"/>
  </w:style>
  <w:style w:type="numbering" w:customStyle="1" w:styleId="NoList2213">
    <w:name w:val="No List2213"/>
    <w:next w:val="NoList"/>
    <w:uiPriority w:val="99"/>
    <w:semiHidden/>
    <w:unhideWhenUsed/>
    <w:rsid w:val="00B02F4B"/>
  </w:style>
  <w:style w:type="numbering" w:customStyle="1" w:styleId="NoList3213">
    <w:name w:val="No List3213"/>
    <w:next w:val="NoList"/>
    <w:uiPriority w:val="99"/>
    <w:semiHidden/>
    <w:unhideWhenUsed/>
    <w:rsid w:val="00B02F4B"/>
  </w:style>
  <w:style w:type="numbering" w:customStyle="1" w:styleId="1fff6">
    <w:name w:val="목록 없음1"/>
    <w:next w:val="NoList"/>
    <w:semiHidden/>
    <w:unhideWhenUsed/>
    <w:rsid w:val="00B02F4B"/>
  </w:style>
  <w:style w:type="numbering" w:customStyle="1" w:styleId="2ff1">
    <w:name w:val="목록 없음2"/>
    <w:next w:val="NoList"/>
    <w:semiHidden/>
    <w:rsid w:val="00B02F4B"/>
  </w:style>
  <w:style w:type="numbering" w:customStyle="1" w:styleId="NoList18">
    <w:name w:val="No List18"/>
    <w:next w:val="NoList"/>
    <w:semiHidden/>
    <w:rsid w:val="00B02F4B"/>
  </w:style>
  <w:style w:type="numbering" w:customStyle="1" w:styleId="11c">
    <w:name w:val="목록 없음11"/>
    <w:next w:val="NoList"/>
    <w:semiHidden/>
    <w:unhideWhenUsed/>
    <w:rsid w:val="00B02F4B"/>
  </w:style>
  <w:style w:type="numbering" w:customStyle="1" w:styleId="21b">
    <w:name w:val="목록 없음21"/>
    <w:next w:val="NoList"/>
    <w:semiHidden/>
    <w:rsid w:val="00B02F4B"/>
  </w:style>
  <w:style w:type="numbering" w:customStyle="1" w:styleId="NoList131">
    <w:name w:val="No List131"/>
    <w:next w:val="NoList"/>
    <w:uiPriority w:val="99"/>
    <w:semiHidden/>
    <w:rsid w:val="00B02F4B"/>
  </w:style>
  <w:style w:type="numbering" w:customStyle="1" w:styleId="NoList231">
    <w:name w:val="No List231"/>
    <w:next w:val="NoList"/>
    <w:uiPriority w:val="99"/>
    <w:semiHidden/>
    <w:rsid w:val="00B02F4B"/>
  </w:style>
  <w:style w:type="numbering" w:customStyle="1" w:styleId="NoList141">
    <w:name w:val="No List141"/>
    <w:next w:val="NoList"/>
    <w:uiPriority w:val="99"/>
    <w:semiHidden/>
    <w:rsid w:val="00B02F4B"/>
  </w:style>
  <w:style w:type="numbering" w:customStyle="1" w:styleId="NoList241">
    <w:name w:val="No List241"/>
    <w:next w:val="NoList"/>
    <w:uiPriority w:val="99"/>
    <w:semiHidden/>
    <w:rsid w:val="00B02F4B"/>
  </w:style>
  <w:style w:type="numbering" w:customStyle="1" w:styleId="NoList151">
    <w:name w:val="No List151"/>
    <w:next w:val="NoList"/>
    <w:uiPriority w:val="99"/>
    <w:semiHidden/>
    <w:rsid w:val="00B02F4B"/>
  </w:style>
  <w:style w:type="numbering" w:customStyle="1" w:styleId="NoList161">
    <w:name w:val="No List161"/>
    <w:next w:val="NoList"/>
    <w:uiPriority w:val="99"/>
    <w:semiHidden/>
    <w:rsid w:val="00B02F4B"/>
  </w:style>
  <w:style w:type="numbering" w:customStyle="1" w:styleId="NoList19">
    <w:name w:val="No List19"/>
    <w:next w:val="NoList"/>
    <w:uiPriority w:val="99"/>
    <w:semiHidden/>
    <w:unhideWhenUsed/>
    <w:rsid w:val="00B02F4B"/>
  </w:style>
  <w:style w:type="numbering" w:customStyle="1" w:styleId="NoList110">
    <w:name w:val="No List110"/>
    <w:next w:val="NoList"/>
    <w:uiPriority w:val="99"/>
    <w:semiHidden/>
    <w:rsid w:val="00B02F4B"/>
  </w:style>
  <w:style w:type="numbering" w:customStyle="1" w:styleId="127">
    <w:name w:val="목록 없음12"/>
    <w:next w:val="NoList"/>
    <w:semiHidden/>
    <w:unhideWhenUsed/>
    <w:rsid w:val="00B02F4B"/>
  </w:style>
  <w:style w:type="numbering" w:customStyle="1" w:styleId="228">
    <w:name w:val="목록 없음22"/>
    <w:next w:val="NoList"/>
    <w:semiHidden/>
    <w:rsid w:val="00B02F4B"/>
  </w:style>
  <w:style w:type="numbering" w:customStyle="1" w:styleId="NoList26">
    <w:name w:val="No List26"/>
    <w:next w:val="NoList"/>
    <w:uiPriority w:val="99"/>
    <w:semiHidden/>
    <w:unhideWhenUsed/>
    <w:rsid w:val="00B02F4B"/>
  </w:style>
  <w:style w:type="numbering" w:customStyle="1" w:styleId="NoList132">
    <w:name w:val="No List132"/>
    <w:next w:val="NoList"/>
    <w:uiPriority w:val="99"/>
    <w:semiHidden/>
    <w:rsid w:val="00B02F4B"/>
  </w:style>
  <w:style w:type="numbering" w:customStyle="1" w:styleId="NoList232">
    <w:name w:val="No List232"/>
    <w:next w:val="NoList"/>
    <w:uiPriority w:val="99"/>
    <w:semiHidden/>
    <w:rsid w:val="00B02F4B"/>
  </w:style>
  <w:style w:type="numbering" w:customStyle="1" w:styleId="NoList142">
    <w:name w:val="No List142"/>
    <w:next w:val="NoList"/>
    <w:uiPriority w:val="99"/>
    <w:semiHidden/>
    <w:rsid w:val="00B02F4B"/>
  </w:style>
  <w:style w:type="numbering" w:customStyle="1" w:styleId="NoList242">
    <w:name w:val="No List242"/>
    <w:next w:val="NoList"/>
    <w:uiPriority w:val="99"/>
    <w:semiHidden/>
    <w:rsid w:val="00B02F4B"/>
  </w:style>
  <w:style w:type="numbering" w:customStyle="1" w:styleId="NoList152">
    <w:name w:val="No List152"/>
    <w:next w:val="NoList"/>
    <w:uiPriority w:val="99"/>
    <w:semiHidden/>
    <w:rsid w:val="00B02F4B"/>
  </w:style>
  <w:style w:type="numbering" w:customStyle="1" w:styleId="NoList162">
    <w:name w:val="No List162"/>
    <w:next w:val="NoList"/>
    <w:uiPriority w:val="99"/>
    <w:semiHidden/>
    <w:rsid w:val="00B02F4B"/>
  </w:style>
  <w:style w:type="numbering" w:customStyle="1" w:styleId="Style12">
    <w:name w:val="Style12"/>
    <w:rsid w:val="00B02F4B"/>
  </w:style>
  <w:style w:type="numbering" w:customStyle="1" w:styleId="SGS2">
    <w:name w:val="SGS2"/>
    <w:uiPriority w:val="99"/>
    <w:rsid w:val="00B02F4B"/>
    <w:pPr>
      <w:numPr>
        <w:numId w:val="37"/>
      </w:numPr>
    </w:pPr>
  </w:style>
  <w:style w:type="numbering" w:customStyle="1" w:styleId="1211">
    <w:name w:val="无列表121"/>
    <w:next w:val="NoList"/>
    <w:semiHidden/>
    <w:rsid w:val="00B02F4B"/>
  </w:style>
  <w:style w:type="numbering" w:customStyle="1" w:styleId="1212">
    <w:name w:val="リストなし121"/>
    <w:next w:val="NoList"/>
    <w:uiPriority w:val="99"/>
    <w:semiHidden/>
    <w:unhideWhenUsed/>
    <w:rsid w:val="00B02F4B"/>
  </w:style>
  <w:style w:type="numbering" w:customStyle="1" w:styleId="11113">
    <w:name w:val="リストなし1111"/>
    <w:next w:val="NoList"/>
    <w:uiPriority w:val="99"/>
    <w:semiHidden/>
    <w:unhideWhenUsed/>
    <w:rsid w:val="00B02F4B"/>
  </w:style>
  <w:style w:type="numbering" w:customStyle="1" w:styleId="1311">
    <w:name w:val="无列表131"/>
    <w:next w:val="NoList"/>
    <w:semiHidden/>
    <w:rsid w:val="00B02F4B"/>
  </w:style>
  <w:style w:type="numbering" w:customStyle="1" w:styleId="NoList20">
    <w:name w:val="No List20"/>
    <w:next w:val="NoList"/>
    <w:uiPriority w:val="99"/>
    <w:semiHidden/>
    <w:unhideWhenUsed/>
    <w:rsid w:val="00B02F4B"/>
  </w:style>
  <w:style w:type="numbering" w:customStyle="1" w:styleId="1220">
    <w:name w:val="无列表122"/>
    <w:next w:val="NoList"/>
    <w:semiHidden/>
    <w:rsid w:val="00B02F4B"/>
  </w:style>
  <w:style w:type="numbering" w:customStyle="1" w:styleId="1221">
    <w:name w:val="リストなし122"/>
    <w:next w:val="NoList"/>
    <w:uiPriority w:val="99"/>
    <w:semiHidden/>
    <w:unhideWhenUsed/>
    <w:rsid w:val="00B02F4B"/>
  </w:style>
  <w:style w:type="numbering" w:customStyle="1" w:styleId="11121">
    <w:name w:val="リストなし1112"/>
    <w:next w:val="NoList"/>
    <w:uiPriority w:val="99"/>
    <w:semiHidden/>
    <w:unhideWhenUsed/>
    <w:rsid w:val="00B02F4B"/>
  </w:style>
  <w:style w:type="numbering" w:customStyle="1" w:styleId="1320">
    <w:name w:val="无列表132"/>
    <w:next w:val="NoList"/>
    <w:semiHidden/>
    <w:rsid w:val="00B02F4B"/>
  </w:style>
  <w:style w:type="numbering" w:customStyle="1" w:styleId="1312">
    <w:name w:val="リストなし131"/>
    <w:next w:val="NoList"/>
    <w:uiPriority w:val="99"/>
    <w:semiHidden/>
    <w:unhideWhenUsed/>
    <w:rsid w:val="00B02F4B"/>
  </w:style>
  <w:style w:type="numbering" w:customStyle="1" w:styleId="11210">
    <w:name w:val="无列表1121"/>
    <w:next w:val="NoList"/>
    <w:semiHidden/>
    <w:rsid w:val="00B02F4B"/>
  </w:style>
  <w:style w:type="numbering" w:customStyle="1" w:styleId="11211">
    <w:name w:val="リストなし1121"/>
    <w:next w:val="NoList"/>
    <w:uiPriority w:val="99"/>
    <w:semiHidden/>
    <w:unhideWhenUsed/>
    <w:rsid w:val="00B02F4B"/>
  </w:style>
  <w:style w:type="numbering" w:customStyle="1" w:styleId="NoList27">
    <w:name w:val="No List27"/>
    <w:next w:val="NoList"/>
    <w:uiPriority w:val="99"/>
    <w:semiHidden/>
    <w:unhideWhenUsed/>
    <w:rsid w:val="00B02F4B"/>
  </w:style>
  <w:style w:type="numbering" w:customStyle="1" w:styleId="NoList115">
    <w:name w:val="No List115"/>
    <w:next w:val="NoList"/>
    <w:uiPriority w:val="99"/>
    <w:semiHidden/>
    <w:rsid w:val="00B02F4B"/>
  </w:style>
  <w:style w:type="numbering" w:customStyle="1" w:styleId="152">
    <w:name w:val="无列表15"/>
    <w:next w:val="NoList"/>
    <w:semiHidden/>
    <w:rsid w:val="00B02F4B"/>
  </w:style>
  <w:style w:type="numbering" w:customStyle="1" w:styleId="153">
    <w:name w:val="リストなし15"/>
    <w:next w:val="NoList"/>
    <w:uiPriority w:val="99"/>
    <w:semiHidden/>
    <w:unhideWhenUsed/>
    <w:rsid w:val="00B02F4B"/>
  </w:style>
  <w:style w:type="numbering" w:customStyle="1" w:styleId="NoList28">
    <w:name w:val="No List28"/>
    <w:next w:val="NoList"/>
    <w:uiPriority w:val="99"/>
    <w:semiHidden/>
    <w:rsid w:val="00B02F4B"/>
  </w:style>
  <w:style w:type="numbering" w:customStyle="1" w:styleId="1141">
    <w:name w:val="リストなし114"/>
    <w:next w:val="NoList"/>
    <w:uiPriority w:val="99"/>
    <w:semiHidden/>
    <w:unhideWhenUsed/>
    <w:rsid w:val="00B02F4B"/>
  </w:style>
  <w:style w:type="numbering" w:customStyle="1" w:styleId="1230">
    <w:name w:val="无列表123"/>
    <w:next w:val="NoList"/>
    <w:semiHidden/>
    <w:rsid w:val="00B02F4B"/>
  </w:style>
  <w:style w:type="numbering" w:customStyle="1" w:styleId="1231">
    <w:name w:val="リストなし123"/>
    <w:next w:val="NoList"/>
    <w:uiPriority w:val="99"/>
    <w:semiHidden/>
    <w:unhideWhenUsed/>
    <w:rsid w:val="00B02F4B"/>
  </w:style>
  <w:style w:type="numbering" w:customStyle="1" w:styleId="NoList116">
    <w:name w:val="No List116"/>
    <w:next w:val="NoList"/>
    <w:uiPriority w:val="99"/>
    <w:semiHidden/>
    <w:unhideWhenUsed/>
    <w:rsid w:val="00B02F4B"/>
  </w:style>
  <w:style w:type="numbering" w:customStyle="1" w:styleId="11131">
    <w:name w:val="リストなし1113"/>
    <w:next w:val="NoList"/>
    <w:uiPriority w:val="99"/>
    <w:semiHidden/>
    <w:unhideWhenUsed/>
    <w:rsid w:val="00B02F4B"/>
  </w:style>
  <w:style w:type="numbering" w:customStyle="1" w:styleId="1330">
    <w:name w:val="无列表133"/>
    <w:next w:val="NoList"/>
    <w:semiHidden/>
    <w:rsid w:val="00B02F4B"/>
  </w:style>
  <w:style w:type="numbering" w:customStyle="1" w:styleId="1321">
    <w:name w:val="リストなし132"/>
    <w:next w:val="NoList"/>
    <w:uiPriority w:val="99"/>
    <w:semiHidden/>
    <w:unhideWhenUsed/>
    <w:rsid w:val="00B02F4B"/>
  </w:style>
  <w:style w:type="numbering" w:customStyle="1" w:styleId="11220">
    <w:name w:val="无列表1122"/>
    <w:next w:val="NoList"/>
    <w:semiHidden/>
    <w:rsid w:val="00B02F4B"/>
  </w:style>
  <w:style w:type="numbering" w:customStyle="1" w:styleId="11221">
    <w:name w:val="リストなし1122"/>
    <w:next w:val="NoList"/>
    <w:uiPriority w:val="99"/>
    <w:semiHidden/>
    <w:unhideWhenUsed/>
    <w:rsid w:val="00B02F4B"/>
  </w:style>
  <w:style w:type="numbering" w:customStyle="1" w:styleId="NoList29">
    <w:name w:val="No List29"/>
    <w:next w:val="NoList"/>
    <w:uiPriority w:val="99"/>
    <w:semiHidden/>
    <w:unhideWhenUsed/>
    <w:rsid w:val="00B02F4B"/>
  </w:style>
  <w:style w:type="numbering" w:customStyle="1" w:styleId="NoList117">
    <w:name w:val="No List117"/>
    <w:next w:val="NoList"/>
    <w:uiPriority w:val="99"/>
    <w:semiHidden/>
    <w:rsid w:val="00B02F4B"/>
  </w:style>
  <w:style w:type="numbering" w:customStyle="1" w:styleId="161">
    <w:name w:val="无列表16"/>
    <w:next w:val="NoList"/>
    <w:semiHidden/>
    <w:rsid w:val="00B02F4B"/>
  </w:style>
  <w:style w:type="numbering" w:customStyle="1" w:styleId="162">
    <w:name w:val="リストなし16"/>
    <w:next w:val="NoList"/>
    <w:uiPriority w:val="99"/>
    <w:semiHidden/>
    <w:unhideWhenUsed/>
    <w:rsid w:val="00B02F4B"/>
  </w:style>
  <w:style w:type="numbering" w:customStyle="1" w:styleId="NoList210">
    <w:name w:val="No List210"/>
    <w:next w:val="NoList"/>
    <w:uiPriority w:val="99"/>
    <w:semiHidden/>
    <w:rsid w:val="00B02F4B"/>
  </w:style>
  <w:style w:type="numbering" w:customStyle="1" w:styleId="1150">
    <w:name w:val="无列表115"/>
    <w:next w:val="NoList"/>
    <w:semiHidden/>
    <w:rsid w:val="00B02F4B"/>
  </w:style>
  <w:style w:type="numbering" w:customStyle="1" w:styleId="1151">
    <w:name w:val="リストなし115"/>
    <w:next w:val="NoList"/>
    <w:uiPriority w:val="99"/>
    <w:semiHidden/>
    <w:unhideWhenUsed/>
    <w:rsid w:val="00B02F4B"/>
  </w:style>
  <w:style w:type="numbering" w:customStyle="1" w:styleId="1240">
    <w:name w:val="无列表124"/>
    <w:next w:val="NoList"/>
    <w:semiHidden/>
    <w:rsid w:val="00B02F4B"/>
  </w:style>
  <w:style w:type="numbering" w:customStyle="1" w:styleId="1241">
    <w:name w:val="リストなし124"/>
    <w:next w:val="NoList"/>
    <w:uiPriority w:val="99"/>
    <w:semiHidden/>
    <w:unhideWhenUsed/>
    <w:rsid w:val="00B02F4B"/>
  </w:style>
  <w:style w:type="numbering" w:customStyle="1" w:styleId="NoList118">
    <w:name w:val="No List118"/>
    <w:next w:val="NoList"/>
    <w:uiPriority w:val="99"/>
    <w:semiHidden/>
    <w:unhideWhenUsed/>
    <w:rsid w:val="00B02F4B"/>
  </w:style>
  <w:style w:type="numbering" w:customStyle="1" w:styleId="11140">
    <w:name w:val="无列表1114"/>
    <w:next w:val="NoList"/>
    <w:semiHidden/>
    <w:rsid w:val="00B02F4B"/>
  </w:style>
  <w:style w:type="numbering" w:customStyle="1" w:styleId="11141">
    <w:name w:val="リストなし1114"/>
    <w:next w:val="NoList"/>
    <w:uiPriority w:val="99"/>
    <w:semiHidden/>
    <w:unhideWhenUsed/>
    <w:rsid w:val="00B02F4B"/>
  </w:style>
  <w:style w:type="numbering" w:customStyle="1" w:styleId="1340">
    <w:name w:val="无列表134"/>
    <w:next w:val="NoList"/>
    <w:semiHidden/>
    <w:rsid w:val="00B02F4B"/>
  </w:style>
  <w:style w:type="numbering" w:customStyle="1" w:styleId="1331">
    <w:name w:val="リストなし133"/>
    <w:next w:val="NoList"/>
    <w:uiPriority w:val="99"/>
    <w:semiHidden/>
    <w:unhideWhenUsed/>
    <w:rsid w:val="00B02F4B"/>
  </w:style>
  <w:style w:type="numbering" w:customStyle="1" w:styleId="11230">
    <w:name w:val="无列表1123"/>
    <w:next w:val="NoList"/>
    <w:semiHidden/>
    <w:rsid w:val="00B02F4B"/>
  </w:style>
  <w:style w:type="numbering" w:customStyle="1" w:styleId="11231">
    <w:name w:val="リストなし1123"/>
    <w:next w:val="NoList"/>
    <w:uiPriority w:val="99"/>
    <w:semiHidden/>
    <w:unhideWhenUsed/>
    <w:rsid w:val="00B02F4B"/>
  </w:style>
  <w:style w:type="numbering" w:customStyle="1" w:styleId="NoList36">
    <w:name w:val="No List36"/>
    <w:next w:val="NoList"/>
    <w:uiPriority w:val="99"/>
    <w:semiHidden/>
    <w:unhideWhenUsed/>
    <w:rsid w:val="00B02F4B"/>
  </w:style>
  <w:style w:type="numbering" w:customStyle="1" w:styleId="NoList46">
    <w:name w:val="No List46"/>
    <w:next w:val="NoList"/>
    <w:uiPriority w:val="99"/>
    <w:semiHidden/>
    <w:rsid w:val="00B02F4B"/>
  </w:style>
  <w:style w:type="numbering" w:customStyle="1" w:styleId="LFO194">
    <w:name w:val="LFO194"/>
    <w:rsid w:val="00B02F4B"/>
  </w:style>
  <w:style w:type="numbering" w:customStyle="1" w:styleId="NoList125">
    <w:name w:val="No List125"/>
    <w:next w:val="NoList"/>
    <w:uiPriority w:val="99"/>
    <w:semiHidden/>
    <w:unhideWhenUsed/>
    <w:rsid w:val="00B02F4B"/>
  </w:style>
  <w:style w:type="numbering" w:customStyle="1" w:styleId="NoList215">
    <w:name w:val="No List215"/>
    <w:next w:val="NoList"/>
    <w:uiPriority w:val="99"/>
    <w:semiHidden/>
    <w:unhideWhenUsed/>
    <w:rsid w:val="00B02F4B"/>
  </w:style>
  <w:style w:type="numbering" w:customStyle="1" w:styleId="NoList315">
    <w:name w:val="No List315"/>
    <w:next w:val="NoList"/>
    <w:uiPriority w:val="99"/>
    <w:semiHidden/>
    <w:unhideWhenUsed/>
    <w:rsid w:val="00B02F4B"/>
  </w:style>
  <w:style w:type="numbering" w:customStyle="1" w:styleId="NoList1115">
    <w:name w:val="No List1115"/>
    <w:next w:val="NoList"/>
    <w:uiPriority w:val="99"/>
    <w:semiHidden/>
    <w:unhideWhenUsed/>
    <w:rsid w:val="00B02F4B"/>
  </w:style>
  <w:style w:type="numbering" w:customStyle="1" w:styleId="NoList415">
    <w:name w:val="No List415"/>
    <w:next w:val="NoList"/>
    <w:uiPriority w:val="99"/>
    <w:semiHidden/>
    <w:unhideWhenUsed/>
    <w:rsid w:val="00B02F4B"/>
  </w:style>
  <w:style w:type="numbering" w:customStyle="1" w:styleId="NoList55">
    <w:name w:val="No List55"/>
    <w:next w:val="NoList"/>
    <w:uiPriority w:val="99"/>
    <w:semiHidden/>
    <w:unhideWhenUsed/>
    <w:rsid w:val="00B02F4B"/>
  </w:style>
  <w:style w:type="numbering" w:customStyle="1" w:styleId="NoList11114">
    <w:name w:val="No List11114"/>
    <w:next w:val="NoList"/>
    <w:uiPriority w:val="99"/>
    <w:semiHidden/>
    <w:unhideWhenUsed/>
    <w:rsid w:val="00B02F4B"/>
  </w:style>
  <w:style w:type="numbering" w:customStyle="1" w:styleId="NoList2114">
    <w:name w:val="No List2114"/>
    <w:next w:val="NoList"/>
    <w:uiPriority w:val="99"/>
    <w:semiHidden/>
    <w:unhideWhenUsed/>
    <w:rsid w:val="00B02F4B"/>
  </w:style>
  <w:style w:type="numbering" w:customStyle="1" w:styleId="NoList3114">
    <w:name w:val="No List3114"/>
    <w:next w:val="NoList"/>
    <w:uiPriority w:val="99"/>
    <w:semiHidden/>
    <w:unhideWhenUsed/>
    <w:rsid w:val="00B02F4B"/>
  </w:style>
  <w:style w:type="numbering" w:customStyle="1" w:styleId="NoList4114">
    <w:name w:val="No List4114"/>
    <w:next w:val="NoList"/>
    <w:uiPriority w:val="99"/>
    <w:semiHidden/>
    <w:unhideWhenUsed/>
    <w:rsid w:val="00B02F4B"/>
  </w:style>
  <w:style w:type="numbering" w:customStyle="1" w:styleId="NoList65">
    <w:name w:val="No List65"/>
    <w:next w:val="NoList"/>
    <w:uiPriority w:val="99"/>
    <w:semiHidden/>
    <w:unhideWhenUsed/>
    <w:rsid w:val="00B02F4B"/>
  </w:style>
  <w:style w:type="numbering" w:customStyle="1" w:styleId="NoList75">
    <w:name w:val="No List75"/>
    <w:next w:val="NoList"/>
    <w:uiPriority w:val="99"/>
    <w:semiHidden/>
    <w:unhideWhenUsed/>
    <w:rsid w:val="00B02F4B"/>
  </w:style>
  <w:style w:type="numbering" w:customStyle="1" w:styleId="NoList1214">
    <w:name w:val="No List1214"/>
    <w:next w:val="NoList"/>
    <w:uiPriority w:val="99"/>
    <w:semiHidden/>
    <w:unhideWhenUsed/>
    <w:rsid w:val="00B02F4B"/>
  </w:style>
  <w:style w:type="numbering" w:customStyle="1" w:styleId="NoList225">
    <w:name w:val="No List225"/>
    <w:next w:val="NoList"/>
    <w:uiPriority w:val="99"/>
    <w:semiHidden/>
    <w:unhideWhenUsed/>
    <w:rsid w:val="00B02F4B"/>
  </w:style>
  <w:style w:type="numbering" w:customStyle="1" w:styleId="NoList325">
    <w:name w:val="No List325"/>
    <w:next w:val="NoList"/>
    <w:uiPriority w:val="99"/>
    <w:semiHidden/>
    <w:unhideWhenUsed/>
    <w:rsid w:val="00B02F4B"/>
  </w:style>
  <w:style w:type="numbering" w:customStyle="1" w:styleId="NoList424">
    <w:name w:val="No List424"/>
    <w:next w:val="NoList"/>
    <w:uiPriority w:val="99"/>
    <w:semiHidden/>
    <w:unhideWhenUsed/>
    <w:rsid w:val="00B02F4B"/>
  </w:style>
  <w:style w:type="numbering" w:customStyle="1" w:styleId="NoList514">
    <w:name w:val="No List514"/>
    <w:next w:val="NoList"/>
    <w:uiPriority w:val="99"/>
    <w:semiHidden/>
    <w:unhideWhenUsed/>
    <w:rsid w:val="00B02F4B"/>
  </w:style>
  <w:style w:type="numbering" w:customStyle="1" w:styleId="NoList21111">
    <w:name w:val="No List21111"/>
    <w:next w:val="NoList"/>
    <w:uiPriority w:val="99"/>
    <w:semiHidden/>
    <w:unhideWhenUsed/>
    <w:rsid w:val="00B02F4B"/>
  </w:style>
  <w:style w:type="numbering" w:customStyle="1" w:styleId="NoList31111">
    <w:name w:val="No List31111"/>
    <w:next w:val="NoList"/>
    <w:uiPriority w:val="99"/>
    <w:semiHidden/>
    <w:unhideWhenUsed/>
    <w:rsid w:val="00B02F4B"/>
  </w:style>
  <w:style w:type="numbering" w:customStyle="1" w:styleId="NoList41111">
    <w:name w:val="No List41111"/>
    <w:next w:val="NoList"/>
    <w:uiPriority w:val="99"/>
    <w:semiHidden/>
    <w:unhideWhenUsed/>
    <w:rsid w:val="00B02F4B"/>
  </w:style>
  <w:style w:type="numbering" w:customStyle="1" w:styleId="NoList614">
    <w:name w:val="No List614"/>
    <w:next w:val="NoList"/>
    <w:uiPriority w:val="99"/>
    <w:semiHidden/>
    <w:unhideWhenUsed/>
    <w:rsid w:val="00B02F4B"/>
  </w:style>
  <w:style w:type="numbering" w:customStyle="1" w:styleId="111110">
    <w:name w:val="无列表11111"/>
    <w:next w:val="NoList"/>
    <w:semiHidden/>
    <w:rsid w:val="00B02F4B"/>
  </w:style>
  <w:style w:type="numbering" w:customStyle="1" w:styleId="NoList111111">
    <w:name w:val="No List111111"/>
    <w:next w:val="NoList"/>
    <w:uiPriority w:val="99"/>
    <w:semiHidden/>
    <w:unhideWhenUsed/>
    <w:rsid w:val="00B02F4B"/>
  </w:style>
  <w:style w:type="numbering" w:customStyle="1" w:styleId="NoList714">
    <w:name w:val="No List714"/>
    <w:next w:val="NoList"/>
    <w:uiPriority w:val="99"/>
    <w:semiHidden/>
    <w:unhideWhenUsed/>
    <w:rsid w:val="00B02F4B"/>
  </w:style>
  <w:style w:type="numbering" w:customStyle="1" w:styleId="NoList12111">
    <w:name w:val="No List12111"/>
    <w:next w:val="NoList"/>
    <w:uiPriority w:val="99"/>
    <w:semiHidden/>
    <w:unhideWhenUsed/>
    <w:rsid w:val="00B02F4B"/>
  </w:style>
  <w:style w:type="numbering" w:customStyle="1" w:styleId="NoList2214">
    <w:name w:val="No List2214"/>
    <w:next w:val="NoList"/>
    <w:uiPriority w:val="99"/>
    <w:semiHidden/>
    <w:unhideWhenUsed/>
    <w:rsid w:val="00B02F4B"/>
  </w:style>
  <w:style w:type="numbering" w:customStyle="1" w:styleId="NoList3214">
    <w:name w:val="No List3214"/>
    <w:next w:val="NoList"/>
    <w:uiPriority w:val="99"/>
    <w:semiHidden/>
    <w:unhideWhenUsed/>
    <w:rsid w:val="00B02F4B"/>
  </w:style>
  <w:style w:type="numbering" w:customStyle="1" w:styleId="NoList84">
    <w:name w:val="No List84"/>
    <w:next w:val="NoList"/>
    <w:uiPriority w:val="99"/>
    <w:semiHidden/>
    <w:unhideWhenUsed/>
    <w:rsid w:val="00B02F4B"/>
  </w:style>
  <w:style w:type="numbering" w:customStyle="1" w:styleId="NoList94">
    <w:name w:val="No List94"/>
    <w:next w:val="NoList"/>
    <w:uiPriority w:val="99"/>
    <w:semiHidden/>
    <w:unhideWhenUsed/>
    <w:rsid w:val="00B02F4B"/>
  </w:style>
  <w:style w:type="numbering" w:customStyle="1" w:styleId="NoList814">
    <w:name w:val="No List814"/>
    <w:next w:val="NoList"/>
    <w:uiPriority w:val="99"/>
    <w:semiHidden/>
    <w:unhideWhenUsed/>
    <w:rsid w:val="00B02F4B"/>
  </w:style>
  <w:style w:type="numbering" w:customStyle="1" w:styleId="NoList913">
    <w:name w:val="No List913"/>
    <w:next w:val="NoList"/>
    <w:uiPriority w:val="99"/>
    <w:semiHidden/>
    <w:unhideWhenUsed/>
    <w:rsid w:val="00B02F4B"/>
  </w:style>
  <w:style w:type="numbering" w:customStyle="1" w:styleId="LFO1913">
    <w:name w:val="LFO1913"/>
    <w:basedOn w:val="NoList"/>
    <w:rsid w:val="00B02F4B"/>
  </w:style>
  <w:style w:type="numbering" w:customStyle="1" w:styleId="NoList103">
    <w:name w:val="No List103"/>
    <w:next w:val="NoList"/>
    <w:uiPriority w:val="99"/>
    <w:semiHidden/>
    <w:unhideWhenUsed/>
    <w:rsid w:val="00B02F4B"/>
  </w:style>
  <w:style w:type="numbering" w:customStyle="1" w:styleId="LFO19111">
    <w:name w:val="LFO19111"/>
    <w:basedOn w:val="NoList"/>
    <w:rsid w:val="00B02F4B"/>
  </w:style>
  <w:style w:type="numbering" w:customStyle="1" w:styleId="NoList331">
    <w:name w:val="No List331"/>
    <w:next w:val="NoList"/>
    <w:uiPriority w:val="99"/>
    <w:semiHidden/>
    <w:unhideWhenUsed/>
    <w:rsid w:val="00B02F4B"/>
  </w:style>
  <w:style w:type="numbering" w:customStyle="1" w:styleId="NoList431">
    <w:name w:val="No List431"/>
    <w:next w:val="NoList"/>
    <w:uiPriority w:val="99"/>
    <w:semiHidden/>
    <w:unhideWhenUsed/>
    <w:rsid w:val="00B02F4B"/>
  </w:style>
  <w:style w:type="numbering" w:customStyle="1" w:styleId="NoList521">
    <w:name w:val="No List521"/>
    <w:next w:val="NoList"/>
    <w:uiPriority w:val="99"/>
    <w:semiHidden/>
    <w:unhideWhenUsed/>
    <w:rsid w:val="00B02F4B"/>
  </w:style>
  <w:style w:type="numbering" w:customStyle="1" w:styleId="NoList621">
    <w:name w:val="No List621"/>
    <w:next w:val="NoList"/>
    <w:uiPriority w:val="99"/>
    <w:semiHidden/>
    <w:unhideWhenUsed/>
    <w:rsid w:val="00B02F4B"/>
  </w:style>
  <w:style w:type="numbering" w:customStyle="1" w:styleId="NoList721">
    <w:name w:val="No List721"/>
    <w:next w:val="NoList"/>
    <w:uiPriority w:val="99"/>
    <w:semiHidden/>
    <w:unhideWhenUsed/>
    <w:rsid w:val="00B02F4B"/>
  </w:style>
  <w:style w:type="numbering" w:customStyle="1" w:styleId="NoList1121">
    <w:name w:val="No List1121"/>
    <w:next w:val="NoList"/>
    <w:uiPriority w:val="99"/>
    <w:semiHidden/>
    <w:unhideWhenUsed/>
    <w:rsid w:val="00B02F4B"/>
  </w:style>
  <w:style w:type="numbering" w:customStyle="1" w:styleId="NoList2121">
    <w:name w:val="No List2121"/>
    <w:next w:val="NoList"/>
    <w:uiPriority w:val="99"/>
    <w:semiHidden/>
    <w:unhideWhenUsed/>
    <w:rsid w:val="00B02F4B"/>
  </w:style>
  <w:style w:type="numbering" w:customStyle="1" w:styleId="NoList3121">
    <w:name w:val="No List3121"/>
    <w:next w:val="NoList"/>
    <w:uiPriority w:val="99"/>
    <w:semiHidden/>
    <w:unhideWhenUsed/>
    <w:rsid w:val="00B02F4B"/>
  </w:style>
  <w:style w:type="numbering" w:customStyle="1" w:styleId="NoList4121">
    <w:name w:val="No List4121"/>
    <w:next w:val="NoList"/>
    <w:uiPriority w:val="99"/>
    <w:semiHidden/>
    <w:unhideWhenUsed/>
    <w:rsid w:val="00B02F4B"/>
  </w:style>
  <w:style w:type="numbering" w:customStyle="1" w:styleId="NoList5111">
    <w:name w:val="No List5111"/>
    <w:next w:val="NoList"/>
    <w:uiPriority w:val="99"/>
    <w:semiHidden/>
    <w:unhideWhenUsed/>
    <w:rsid w:val="00B02F4B"/>
  </w:style>
  <w:style w:type="numbering" w:customStyle="1" w:styleId="NoList6111">
    <w:name w:val="No List6111"/>
    <w:next w:val="NoList"/>
    <w:uiPriority w:val="99"/>
    <w:semiHidden/>
    <w:unhideWhenUsed/>
    <w:rsid w:val="00B02F4B"/>
  </w:style>
  <w:style w:type="numbering" w:customStyle="1" w:styleId="NoList7111">
    <w:name w:val="No List7111"/>
    <w:next w:val="NoList"/>
    <w:uiPriority w:val="99"/>
    <w:semiHidden/>
    <w:unhideWhenUsed/>
    <w:rsid w:val="00B02F4B"/>
  </w:style>
  <w:style w:type="numbering" w:customStyle="1" w:styleId="NoList8111">
    <w:name w:val="No List8111"/>
    <w:next w:val="NoList"/>
    <w:uiPriority w:val="99"/>
    <w:semiHidden/>
    <w:unhideWhenUsed/>
    <w:rsid w:val="00B02F4B"/>
  </w:style>
  <w:style w:type="numbering" w:customStyle="1" w:styleId="NoList1221">
    <w:name w:val="No List1221"/>
    <w:next w:val="NoList"/>
    <w:uiPriority w:val="99"/>
    <w:semiHidden/>
    <w:rsid w:val="00B02F4B"/>
  </w:style>
  <w:style w:type="numbering" w:customStyle="1" w:styleId="NoList11121">
    <w:name w:val="No List11121"/>
    <w:next w:val="NoList"/>
    <w:uiPriority w:val="99"/>
    <w:semiHidden/>
    <w:unhideWhenUsed/>
    <w:rsid w:val="00B02F4B"/>
  </w:style>
  <w:style w:type="numbering" w:customStyle="1" w:styleId="NoList2221">
    <w:name w:val="No List2221"/>
    <w:next w:val="NoList"/>
    <w:uiPriority w:val="99"/>
    <w:semiHidden/>
    <w:unhideWhenUsed/>
    <w:rsid w:val="00B02F4B"/>
  </w:style>
  <w:style w:type="numbering" w:customStyle="1" w:styleId="NoList3221">
    <w:name w:val="No List3221"/>
    <w:next w:val="NoList"/>
    <w:uiPriority w:val="99"/>
    <w:semiHidden/>
    <w:unhideWhenUsed/>
    <w:rsid w:val="00B02F4B"/>
  </w:style>
  <w:style w:type="numbering" w:customStyle="1" w:styleId="NoList4211">
    <w:name w:val="No List4211"/>
    <w:next w:val="NoList"/>
    <w:uiPriority w:val="99"/>
    <w:semiHidden/>
    <w:unhideWhenUsed/>
    <w:rsid w:val="00B02F4B"/>
  </w:style>
  <w:style w:type="numbering" w:customStyle="1" w:styleId="NoList211111">
    <w:name w:val="No List211111"/>
    <w:next w:val="NoList"/>
    <w:semiHidden/>
    <w:unhideWhenUsed/>
    <w:rsid w:val="00B02F4B"/>
  </w:style>
  <w:style w:type="numbering" w:customStyle="1" w:styleId="NoList311111">
    <w:name w:val="No List311111"/>
    <w:next w:val="NoList"/>
    <w:semiHidden/>
    <w:unhideWhenUsed/>
    <w:rsid w:val="00B02F4B"/>
  </w:style>
  <w:style w:type="numbering" w:customStyle="1" w:styleId="NoList411111">
    <w:name w:val="No List411111"/>
    <w:next w:val="NoList"/>
    <w:semiHidden/>
    <w:unhideWhenUsed/>
    <w:rsid w:val="00B02F4B"/>
  </w:style>
  <w:style w:type="numbering" w:customStyle="1" w:styleId="111111">
    <w:name w:val="无列表111111"/>
    <w:next w:val="NoList"/>
    <w:semiHidden/>
    <w:rsid w:val="00B02F4B"/>
  </w:style>
  <w:style w:type="numbering" w:customStyle="1" w:styleId="NoList1111111">
    <w:name w:val="No List1111111"/>
    <w:next w:val="NoList"/>
    <w:semiHidden/>
    <w:unhideWhenUsed/>
    <w:rsid w:val="00B02F4B"/>
  </w:style>
  <w:style w:type="numbering" w:customStyle="1" w:styleId="NoList121111">
    <w:name w:val="No List121111"/>
    <w:next w:val="NoList"/>
    <w:semiHidden/>
    <w:unhideWhenUsed/>
    <w:rsid w:val="00B02F4B"/>
  </w:style>
  <w:style w:type="numbering" w:customStyle="1" w:styleId="NoList22111">
    <w:name w:val="No List22111"/>
    <w:next w:val="NoList"/>
    <w:uiPriority w:val="99"/>
    <w:semiHidden/>
    <w:unhideWhenUsed/>
    <w:rsid w:val="00B02F4B"/>
  </w:style>
  <w:style w:type="numbering" w:customStyle="1" w:styleId="NoList32111">
    <w:name w:val="No List32111"/>
    <w:next w:val="NoList"/>
    <w:uiPriority w:val="99"/>
    <w:semiHidden/>
    <w:unhideWhenUsed/>
    <w:rsid w:val="00B02F4B"/>
  </w:style>
  <w:style w:type="numbering" w:customStyle="1" w:styleId="NoList341">
    <w:name w:val="No List341"/>
    <w:next w:val="NoList"/>
    <w:uiPriority w:val="99"/>
    <w:semiHidden/>
    <w:unhideWhenUsed/>
    <w:rsid w:val="00B02F4B"/>
  </w:style>
  <w:style w:type="numbering" w:customStyle="1" w:styleId="NoList441">
    <w:name w:val="No List441"/>
    <w:next w:val="NoList"/>
    <w:uiPriority w:val="99"/>
    <w:semiHidden/>
    <w:unhideWhenUsed/>
    <w:rsid w:val="00B02F4B"/>
  </w:style>
  <w:style w:type="numbering" w:customStyle="1" w:styleId="NoList531">
    <w:name w:val="No List531"/>
    <w:next w:val="NoList"/>
    <w:uiPriority w:val="99"/>
    <w:semiHidden/>
    <w:unhideWhenUsed/>
    <w:rsid w:val="00B02F4B"/>
  </w:style>
  <w:style w:type="numbering" w:customStyle="1" w:styleId="NoList631">
    <w:name w:val="No List631"/>
    <w:next w:val="NoList"/>
    <w:uiPriority w:val="99"/>
    <w:semiHidden/>
    <w:unhideWhenUsed/>
    <w:rsid w:val="00B02F4B"/>
  </w:style>
  <w:style w:type="numbering" w:customStyle="1" w:styleId="NoList731">
    <w:name w:val="No List731"/>
    <w:next w:val="NoList"/>
    <w:uiPriority w:val="99"/>
    <w:semiHidden/>
    <w:unhideWhenUsed/>
    <w:rsid w:val="00B02F4B"/>
  </w:style>
  <w:style w:type="numbering" w:customStyle="1" w:styleId="NoList821">
    <w:name w:val="No List821"/>
    <w:next w:val="NoList"/>
    <w:uiPriority w:val="99"/>
    <w:semiHidden/>
    <w:unhideWhenUsed/>
    <w:rsid w:val="00B02F4B"/>
  </w:style>
  <w:style w:type="numbering" w:customStyle="1" w:styleId="NoList921">
    <w:name w:val="No List921"/>
    <w:next w:val="NoList"/>
    <w:uiPriority w:val="99"/>
    <w:semiHidden/>
    <w:unhideWhenUsed/>
    <w:rsid w:val="00B02F4B"/>
  </w:style>
  <w:style w:type="numbering" w:customStyle="1" w:styleId="NoList1131">
    <w:name w:val="No List1131"/>
    <w:next w:val="NoList"/>
    <w:uiPriority w:val="99"/>
    <w:semiHidden/>
    <w:unhideWhenUsed/>
    <w:rsid w:val="00B02F4B"/>
  </w:style>
  <w:style w:type="numbering" w:customStyle="1" w:styleId="NoList2131">
    <w:name w:val="No List2131"/>
    <w:next w:val="NoList"/>
    <w:uiPriority w:val="99"/>
    <w:semiHidden/>
    <w:unhideWhenUsed/>
    <w:rsid w:val="00B02F4B"/>
  </w:style>
  <w:style w:type="numbering" w:customStyle="1" w:styleId="NoList3131">
    <w:name w:val="No List3131"/>
    <w:next w:val="NoList"/>
    <w:uiPriority w:val="99"/>
    <w:semiHidden/>
    <w:unhideWhenUsed/>
    <w:rsid w:val="00B02F4B"/>
  </w:style>
  <w:style w:type="numbering" w:customStyle="1" w:styleId="NoList4131">
    <w:name w:val="No List4131"/>
    <w:next w:val="NoList"/>
    <w:uiPriority w:val="99"/>
    <w:semiHidden/>
    <w:unhideWhenUsed/>
    <w:rsid w:val="00B02F4B"/>
  </w:style>
  <w:style w:type="numbering" w:customStyle="1" w:styleId="NoList5121">
    <w:name w:val="No List5121"/>
    <w:next w:val="NoList"/>
    <w:uiPriority w:val="99"/>
    <w:semiHidden/>
    <w:unhideWhenUsed/>
    <w:rsid w:val="00B02F4B"/>
  </w:style>
  <w:style w:type="numbering" w:customStyle="1" w:styleId="NoList6121">
    <w:name w:val="No List6121"/>
    <w:next w:val="NoList"/>
    <w:uiPriority w:val="99"/>
    <w:semiHidden/>
    <w:unhideWhenUsed/>
    <w:rsid w:val="00B02F4B"/>
  </w:style>
  <w:style w:type="numbering" w:customStyle="1" w:styleId="NoList7121">
    <w:name w:val="No List7121"/>
    <w:next w:val="NoList"/>
    <w:uiPriority w:val="99"/>
    <w:semiHidden/>
    <w:unhideWhenUsed/>
    <w:rsid w:val="00B02F4B"/>
  </w:style>
  <w:style w:type="numbering" w:customStyle="1" w:styleId="NoList8121">
    <w:name w:val="No List8121"/>
    <w:next w:val="NoList"/>
    <w:uiPriority w:val="99"/>
    <w:semiHidden/>
    <w:unhideWhenUsed/>
    <w:rsid w:val="00B02F4B"/>
  </w:style>
  <w:style w:type="numbering" w:customStyle="1" w:styleId="NoList9111">
    <w:name w:val="No List9111"/>
    <w:next w:val="NoList"/>
    <w:uiPriority w:val="99"/>
    <w:semiHidden/>
    <w:unhideWhenUsed/>
    <w:rsid w:val="00B02F4B"/>
  </w:style>
  <w:style w:type="numbering" w:customStyle="1" w:styleId="LFO1921">
    <w:name w:val="LFO1921"/>
    <w:basedOn w:val="NoList"/>
    <w:rsid w:val="00B02F4B"/>
  </w:style>
  <w:style w:type="numbering" w:customStyle="1" w:styleId="NoList1011">
    <w:name w:val="No List1011"/>
    <w:next w:val="NoList"/>
    <w:uiPriority w:val="99"/>
    <w:semiHidden/>
    <w:unhideWhenUsed/>
    <w:rsid w:val="00B02F4B"/>
  </w:style>
  <w:style w:type="numbering" w:customStyle="1" w:styleId="LFO191111">
    <w:name w:val="LFO191111"/>
    <w:basedOn w:val="NoList"/>
    <w:rsid w:val="00B02F4B"/>
  </w:style>
  <w:style w:type="numbering" w:customStyle="1" w:styleId="NoList1231">
    <w:name w:val="No List1231"/>
    <w:next w:val="NoList"/>
    <w:uiPriority w:val="99"/>
    <w:semiHidden/>
    <w:rsid w:val="00B02F4B"/>
  </w:style>
  <w:style w:type="numbering" w:customStyle="1" w:styleId="NoList11131">
    <w:name w:val="No List11131"/>
    <w:next w:val="NoList"/>
    <w:uiPriority w:val="99"/>
    <w:semiHidden/>
    <w:unhideWhenUsed/>
    <w:rsid w:val="00B02F4B"/>
  </w:style>
  <w:style w:type="numbering" w:customStyle="1" w:styleId="11310">
    <w:name w:val="无列表1131"/>
    <w:next w:val="NoList"/>
    <w:semiHidden/>
    <w:rsid w:val="00B02F4B"/>
  </w:style>
  <w:style w:type="numbering" w:customStyle="1" w:styleId="NoList2231">
    <w:name w:val="No List2231"/>
    <w:next w:val="NoList"/>
    <w:uiPriority w:val="99"/>
    <w:semiHidden/>
    <w:unhideWhenUsed/>
    <w:rsid w:val="00B02F4B"/>
  </w:style>
  <w:style w:type="numbering" w:customStyle="1" w:styleId="NoList3231">
    <w:name w:val="No List3231"/>
    <w:next w:val="NoList"/>
    <w:uiPriority w:val="99"/>
    <w:semiHidden/>
    <w:unhideWhenUsed/>
    <w:rsid w:val="00B02F4B"/>
  </w:style>
  <w:style w:type="numbering" w:customStyle="1" w:styleId="NoList4221">
    <w:name w:val="No List4221"/>
    <w:next w:val="NoList"/>
    <w:uiPriority w:val="99"/>
    <w:semiHidden/>
    <w:unhideWhenUsed/>
    <w:rsid w:val="00B02F4B"/>
  </w:style>
  <w:style w:type="numbering" w:customStyle="1" w:styleId="NoList21121">
    <w:name w:val="No List21121"/>
    <w:next w:val="NoList"/>
    <w:uiPriority w:val="99"/>
    <w:semiHidden/>
    <w:unhideWhenUsed/>
    <w:rsid w:val="00B02F4B"/>
  </w:style>
  <w:style w:type="numbering" w:customStyle="1" w:styleId="NoList31121">
    <w:name w:val="No List31121"/>
    <w:next w:val="NoList"/>
    <w:uiPriority w:val="99"/>
    <w:semiHidden/>
    <w:unhideWhenUsed/>
    <w:rsid w:val="00B02F4B"/>
  </w:style>
  <w:style w:type="numbering" w:customStyle="1" w:styleId="NoList41121">
    <w:name w:val="No List41121"/>
    <w:next w:val="NoList"/>
    <w:uiPriority w:val="99"/>
    <w:semiHidden/>
    <w:unhideWhenUsed/>
    <w:rsid w:val="00B02F4B"/>
  </w:style>
  <w:style w:type="numbering" w:customStyle="1" w:styleId="111210">
    <w:name w:val="无列表11121"/>
    <w:next w:val="NoList"/>
    <w:semiHidden/>
    <w:rsid w:val="00B02F4B"/>
  </w:style>
  <w:style w:type="numbering" w:customStyle="1" w:styleId="NoList111121">
    <w:name w:val="No List111121"/>
    <w:next w:val="NoList"/>
    <w:uiPriority w:val="99"/>
    <w:semiHidden/>
    <w:unhideWhenUsed/>
    <w:rsid w:val="00B02F4B"/>
  </w:style>
  <w:style w:type="numbering" w:customStyle="1" w:styleId="NoList12121">
    <w:name w:val="No List12121"/>
    <w:next w:val="NoList"/>
    <w:uiPriority w:val="99"/>
    <w:semiHidden/>
    <w:unhideWhenUsed/>
    <w:rsid w:val="00B02F4B"/>
  </w:style>
  <w:style w:type="numbering" w:customStyle="1" w:styleId="NoList22121">
    <w:name w:val="No List22121"/>
    <w:next w:val="NoList"/>
    <w:uiPriority w:val="99"/>
    <w:semiHidden/>
    <w:unhideWhenUsed/>
    <w:rsid w:val="00B02F4B"/>
  </w:style>
  <w:style w:type="numbering" w:customStyle="1" w:styleId="NoList32121">
    <w:name w:val="No List32121"/>
    <w:next w:val="NoList"/>
    <w:uiPriority w:val="99"/>
    <w:semiHidden/>
    <w:unhideWhenUsed/>
    <w:rsid w:val="00B02F4B"/>
  </w:style>
  <w:style w:type="numbering" w:customStyle="1" w:styleId="NoList171">
    <w:name w:val="No List171"/>
    <w:next w:val="NoList"/>
    <w:uiPriority w:val="99"/>
    <w:semiHidden/>
    <w:unhideWhenUsed/>
    <w:rsid w:val="00B02F4B"/>
  </w:style>
  <w:style w:type="numbering" w:customStyle="1" w:styleId="NoList251">
    <w:name w:val="No List251"/>
    <w:next w:val="NoList"/>
    <w:uiPriority w:val="99"/>
    <w:semiHidden/>
    <w:unhideWhenUsed/>
    <w:rsid w:val="00B02F4B"/>
  </w:style>
  <w:style w:type="numbering" w:customStyle="1" w:styleId="NoList351">
    <w:name w:val="No List351"/>
    <w:next w:val="NoList"/>
    <w:uiPriority w:val="99"/>
    <w:semiHidden/>
    <w:unhideWhenUsed/>
    <w:rsid w:val="00B02F4B"/>
  </w:style>
  <w:style w:type="numbering" w:customStyle="1" w:styleId="NoList451">
    <w:name w:val="No List451"/>
    <w:next w:val="NoList"/>
    <w:uiPriority w:val="99"/>
    <w:semiHidden/>
    <w:unhideWhenUsed/>
    <w:rsid w:val="00B02F4B"/>
  </w:style>
  <w:style w:type="numbering" w:customStyle="1" w:styleId="NoList541">
    <w:name w:val="No List541"/>
    <w:next w:val="NoList"/>
    <w:uiPriority w:val="99"/>
    <w:semiHidden/>
    <w:unhideWhenUsed/>
    <w:rsid w:val="00B02F4B"/>
  </w:style>
  <w:style w:type="numbering" w:customStyle="1" w:styleId="NoList641">
    <w:name w:val="No List641"/>
    <w:next w:val="NoList"/>
    <w:uiPriority w:val="99"/>
    <w:semiHidden/>
    <w:unhideWhenUsed/>
    <w:rsid w:val="00B02F4B"/>
  </w:style>
  <w:style w:type="numbering" w:customStyle="1" w:styleId="NoList741">
    <w:name w:val="No List741"/>
    <w:next w:val="NoList"/>
    <w:uiPriority w:val="99"/>
    <w:semiHidden/>
    <w:unhideWhenUsed/>
    <w:rsid w:val="00B02F4B"/>
  </w:style>
  <w:style w:type="numbering" w:customStyle="1" w:styleId="NoList831">
    <w:name w:val="No List831"/>
    <w:next w:val="NoList"/>
    <w:uiPriority w:val="99"/>
    <w:semiHidden/>
    <w:unhideWhenUsed/>
    <w:rsid w:val="00B02F4B"/>
  </w:style>
  <w:style w:type="numbering" w:customStyle="1" w:styleId="NoList931">
    <w:name w:val="No List931"/>
    <w:next w:val="NoList"/>
    <w:uiPriority w:val="99"/>
    <w:semiHidden/>
    <w:unhideWhenUsed/>
    <w:rsid w:val="00B02F4B"/>
  </w:style>
  <w:style w:type="numbering" w:customStyle="1" w:styleId="NoList1141">
    <w:name w:val="No List1141"/>
    <w:next w:val="NoList"/>
    <w:uiPriority w:val="99"/>
    <w:semiHidden/>
    <w:unhideWhenUsed/>
    <w:rsid w:val="00B02F4B"/>
  </w:style>
  <w:style w:type="numbering" w:customStyle="1" w:styleId="NoList2141">
    <w:name w:val="No List2141"/>
    <w:next w:val="NoList"/>
    <w:uiPriority w:val="99"/>
    <w:semiHidden/>
    <w:unhideWhenUsed/>
    <w:rsid w:val="00B02F4B"/>
  </w:style>
  <w:style w:type="numbering" w:customStyle="1" w:styleId="NoList3141">
    <w:name w:val="No List3141"/>
    <w:next w:val="NoList"/>
    <w:uiPriority w:val="99"/>
    <w:semiHidden/>
    <w:unhideWhenUsed/>
    <w:rsid w:val="00B02F4B"/>
  </w:style>
  <w:style w:type="numbering" w:customStyle="1" w:styleId="NoList4141">
    <w:name w:val="No List4141"/>
    <w:next w:val="NoList"/>
    <w:uiPriority w:val="99"/>
    <w:semiHidden/>
    <w:unhideWhenUsed/>
    <w:rsid w:val="00B02F4B"/>
  </w:style>
  <w:style w:type="numbering" w:customStyle="1" w:styleId="NoList5131">
    <w:name w:val="No List5131"/>
    <w:next w:val="NoList"/>
    <w:uiPriority w:val="99"/>
    <w:semiHidden/>
    <w:unhideWhenUsed/>
    <w:rsid w:val="00B02F4B"/>
  </w:style>
  <w:style w:type="numbering" w:customStyle="1" w:styleId="NoList6131">
    <w:name w:val="No List6131"/>
    <w:next w:val="NoList"/>
    <w:uiPriority w:val="99"/>
    <w:semiHidden/>
    <w:unhideWhenUsed/>
    <w:rsid w:val="00B02F4B"/>
  </w:style>
  <w:style w:type="numbering" w:customStyle="1" w:styleId="NoList7131">
    <w:name w:val="No List7131"/>
    <w:next w:val="NoList"/>
    <w:uiPriority w:val="99"/>
    <w:semiHidden/>
    <w:unhideWhenUsed/>
    <w:rsid w:val="00B02F4B"/>
  </w:style>
  <w:style w:type="numbering" w:customStyle="1" w:styleId="NoList8131">
    <w:name w:val="No List8131"/>
    <w:next w:val="NoList"/>
    <w:uiPriority w:val="99"/>
    <w:semiHidden/>
    <w:unhideWhenUsed/>
    <w:rsid w:val="00B02F4B"/>
  </w:style>
  <w:style w:type="numbering" w:customStyle="1" w:styleId="NoList9121">
    <w:name w:val="No List9121"/>
    <w:next w:val="NoList"/>
    <w:uiPriority w:val="99"/>
    <w:semiHidden/>
    <w:unhideWhenUsed/>
    <w:rsid w:val="00B02F4B"/>
  </w:style>
  <w:style w:type="numbering" w:customStyle="1" w:styleId="LFO1931">
    <w:name w:val="LFO1931"/>
    <w:basedOn w:val="NoList"/>
    <w:rsid w:val="00B02F4B"/>
  </w:style>
  <w:style w:type="numbering" w:customStyle="1" w:styleId="NoList1021">
    <w:name w:val="No List1021"/>
    <w:next w:val="NoList"/>
    <w:uiPriority w:val="99"/>
    <w:semiHidden/>
    <w:unhideWhenUsed/>
    <w:rsid w:val="00B02F4B"/>
  </w:style>
  <w:style w:type="numbering" w:customStyle="1" w:styleId="LFO19121">
    <w:name w:val="LFO19121"/>
    <w:basedOn w:val="NoList"/>
    <w:rsid w:val="00B02F4B"/>
  </w:style>
  <w:style w:type="numbering" w:customStyle="1" w:styleId="NoList1241">
    <w:name w:val="No List1241"/>
    <w:next w:val="NoList"/>
    <w:uiPriority w:val="99"/>
    <w:semiHidden/>
    <w:rsid w:val="00B02F4B"/>
  </w:style>
  <w:style w:type="numbering" w:customStyle="1" w:styleId="NoList11141">
    <w:name w:val="No List11141"/>
    <w:next w:val="NoList"/>
    <w:uiPriority w:val="99"/>
    <w:semiHidden/>
    <w:unhideWhenUsed/>
    <w:rsid w:val="00B02F4B"/>
  </w:style>
  <w:style w:type="numbering" w:customStyle="1" w:styleId="1410">
    <w:name w:val="无列表141"/>
    <w:next w:val="NoList"/>
    <w:semiHidden/>
    <w:rsid w:val="00B02F4B"/>
  </w:style>
  <w:style w:type="numbering" w:customStyle="1" w:styleId="1411">
    <w:name w:val="リストなし141"/>
    <w:next w:val="NoList"/>
    <w:uiPriority w:val="99"/>
    <w:semiHidden/>
    <w:unhideWhenUsed/>
    <w:rsid w:val="00B02F4B"/>
  </w:style>
  <w:style w:type="numbering" w:customStyle="1" w:styleId="11410">
    <w:name w:val="无列表1141"/>
    <w:next w:val="NoList"/>
    <w:semiHidden/>
    <w:rsid w:val="00B02F4B"/>
  </w:style>
  <w:style w:type="numbering" w:customStyle="1" w:styleId="11311">
    <w:name w:val="リストなし1131"/>
    <w:next w:val="NoList"/>
    <w:uiPriority w:val="99"/>
    <w:semiHidden/>
    <w:unhideWhenUsed/>
    <w:rsid w:val="00B02F4B"/>
  </w:style>
  <w:style w:type="numbering" w:customStyle="1" w:styleId="NoList2241">
    <w:name w:val="No List2241"/>
    <w:next w:val="NoList"/>
    <w:uiPriority w:val="99"/>
    <w:semiHidden/>
    <w:unhideWhenUsed/>
    <w:rsid w:val="00B02F4B"/>
  </w:style>
  <w:style w:type="numbering" w:customStyle="1" w:styleId="NoList3241">
    <w:name w:val="No List3241"/>
    <w:next w:val="NoList"/>
    <w:uiPriority w:val="99"/>
    <w:semiHidden/>
    <w:unhideWhenUsed/>
    <w:rsid w:val="00B02F4B"/>
  </w:style>
  <w:style w:type="numbering" w:customStyle="1" w:styleId="NoList4231">
    <w:name w:val="No List4231"/>
    <w:next w:val="NoList"/>
    <w:uiPriority w:val="99"/>
    <w:semiHidden/>
    <w:unhideWhenUsed/>
    <w:rsid w:val="00B02F4B"/>
  </w:style>
  <w:style w:type="numbering" w:customStyle="1" w:styleId="NoList21131">
    <w:name w:val="No List21131"/>
    <w:next w:val="NoList"/>
    <w:uiPriority w:val="99"/>
    <w:semiHidden/>
    <w:unhideWhenUsed/>
    <w:rsid w:val="00B02F4B"/>
  </w:style>
  <w:style w:type="numbering" w:customStyle="1" w:styleId="NoList31131">
    <w:name w:val="No List31131"/>
    <w:next w:val="NoList"/>
    <w:uiPriority w:val="99"/>
    <w:semiHidden/>
    <w:unhideWhenUsed/>
    <w:rsid w:val="00B02F4B"/>
  </w:style>
  <w:style w:type="numbering" w:customStyle="1" w:styleId="NoList41131">
    <w:name w:val="No List41131"/>
    <w:next w:val="NoList"/>
    <w:uiPriority w:val="99"/>
    <w:semiHidden/>
    <w:unhideWhenUsed/>
    <w:rsid w:val="00B02F4B"/>
  </w:style>
  <w:style w:type="numbering" w:customStyle="1" w:styleId="111310">
    <w:name w:val="无列表11131"/>
    <w:next w:val="NoList"/>
    <w:semiHidden/>
    <w:rsid w:val="00B02F4B"/>
  </w:style>
  <w:style w:type="numbering" w:customStyle="1" w:styleId="NoList111131">
    <w:name w:val="No List111131"/>
    <w:next w:val="NoList"/>
    <w:uiPriority w:val="99"/>
    <w:semiHidden/>
    <w:unhideWhenUsed/>
    <w:rsid w:val="00B02F4B"/>
  </w:style>
  <w:style w:type="numbering" w:customStyle="1" w:styleId="NoList12131">
    <w:name w:val="No List12131"/>
    <w:next w:val="NoList"/>
    <w:uiPriority w:val="99"/>
    <w:semiHidden/>
    <w:unhideWhenUsed/>
    <w:rsid w:val="00B02F4B"/>
  </w:style>
  <w:style w:type="numbering" w:customStyle="1" w:styleId="NoList22131">
    <w:name w:val="No List22131"/>
    <w:next w:val="NoList"/>
    <w:uiPriority w:val="99"/>
    <w:semiHidden/>
    <w:unhideWhenUsed/>
    <w:rsid w:val="00B02F4B"/>
  </w:style>
  <w:style w:type="numbering" w:customStyle="1" w:styleId="NoList32131">
    <w:name w:val="No List32131"/>
    <w:next w:val="NoList"/>
    <w:uiPriority w:val="99"/>
    <w:semiHidden/>
    <w:unhideWhenUsed/>
    <w:rsid w:val="00B02F4B"/>
  </w:style>
  <w:style w:type="numbering" w:customStyle="1" w:styleId="2ff2">
    <w:name w:val="无列表2"/>
    <w:next w:val="NoList"/>
    <w:uiPriority w:val="99"/>
    <w:semiHidden/>
    <w:unhideWhenUsed/>
    <w:rsid w:val="00B02F4B"/>
  </w:style>
  <w:style w:type="numbering" w:customStyle="1" w:styleId="1510">
    <w:name w:val="无列表151"/>
    <w:next w:val="NoList"/>
    <w:semiHidden/>
    <w:rsid w:val="00B02F4B"/>
  </w:style>
  <w:style w:type="numbering" w:customStyle="1" w:styleId="1511">
    <w:name w:val="リストなし151"/>
    <w:next w:val="NoList"/>
    <w:uiPriority w:val="99"/>
    <w:semiHidden/>
    <w:unhideWhenUsed/>
    <w:rsid w:val="00B02F4B"/>
  </w:style>
  <w:style w:type="numbering" w:customStyle="1" w:styleId="NoList181">
    <w:name w:val="No List181"/>
    <w:next w:val="NoList"/>
    <w:semiHidden/>
    <w:unhideWhenUsed/>
    <w:rsid w:val="00B02F4B"/>
  </w:style>
  <w:style w:type="numbering" w:customStyle="1" w:styleId="11510">
    <w:name w:val="无列表1151"/>
    <w:next w:val="NoList"/>
    <w:semiHidden/>
    <w:rsid w:val="00B02F4B"/>
  </w:style>
  <w:style w:type="numbering" w:customStyle="1" w:styleId="11411">
    <w:name w:val="リストなし1141"/>
    <w:next w:val="NoList"/>
    <w:uiPriority w:val="99"/>
    <w:semiHidden/>
    <w:unhideWhenUsed/>
    <w:rsid w:val="00B02F4B"/>
  </w:style>
  <w:style w:type="numbering" w:customStyle="1" w:styleId="NoList261">
    <w:name w:val="No List261"/>
    <w:next w:val="NoList"/>
    <w:semiHidden/>
    <w:unhideWhenUsed/>
    <w:rsid w:val="00B02F4B"/>
  </w:style>
  <w:style w:type="numbering" w:customStyle="1" w:styleId="NoList361">
    <w:name w:val="No List361"/>
    <w:next w:val="NoList"/>
    <w:semiHidden/>
    <w:unhideWhenUsed/>
    <w:rsid w:val="00B02F4B"/>
  </w:style>
  <w:style w:type="numbering" w:customStyle="1" w:styleId="NoList1151">
    <w:name w:val="No List1151"/>
    <w:next w:val="NoList"/>
    <w:semiHidden/>
    <w:unhideWhenUsed/>
    <w:rsid w:val="00B02F4B"/>
  </w:style>
  <w:style w:type="numbering" w:customStyle="1" w:styleId="NoList461">
    <w:name w:val="No List461"/>
    <w:next w:val="NoList"/>
    <w:semiHidden/>
    <w:unhideWhenUsed/>
    <w:rsid w:val="00B02F4B"/>
  </w:style>
  <w:style w:type="numbering" w:customStyle="1" w:styleId="NoList551">
    <w:name w:val="No List551"/>
    <w:next w:val="NoList"/>
    <w:semiHidden/>
    <w:unhideWhenUsed/>
    <w:rsid w:val="00B02F4B"/>
  </w:style>
  <w:style w:type="numbering" w:customStyle="1" w:styleId="NoList11151">
    <w:name w:val="No List11151"/>
    <w:next w:val="NoList"/>
    <w:semiHidden/>
    <w:unhideWhenUsed/>
    <w:rsid w:val="00B02F4B"/>
  </w:style>
  <w:style w:type="numbering" w:customStyle="1" w:styleId="NoList2151">
    <w:name w:val="No List2151"/>
    <w:next w:val="NoList"/>
    <w:semiHidden/>
    <w:unhideWhenUsed/>
    <w:rsid w:val="00B02F4B"/>
  </w:style>
  <w:style w:type="numbering" w:customStyle="1" w:styleId="NoList3151">
    <w:name w:val="No List3151"/>
    <w:next w:val="NoList"/>
    <w:uiPriority w:val="99"/>
    <w:semiHidden/>
    <w:unhideWhenUsed/>
    <w:rsid w:val="00B02F4B"/>
  </w:style>
  <w:style w:type="numbering" w:customStyle="1" w:styleId="NoList4151">
    <w:name w:val="No List4151"/>
    <w:next w:val="NoList"/>
    <w:uiPriority w:val="99"/>
    <w:semiHidden/>
    <w:unhideWhenUsed/>
    <w:rsid w:val="00B02F4B"/>
  </w:style>
  <w:style w:type="numbering" w:customStyle="1" w:styleId="NoList651">
    <w:name w:val="No List651"/>
    <w:next w:val="NoList"/>
    <w:uiPriority w:val="99"/>
    <w:semiHidden/>
    <w:unhideWhenUsed/>
    <w:rsid w:val="00B02F4B"/>
  </w:style>
  <w:style w:type="numbering" w:customStyle="1" w:styleId="NoList751">
    <w:name w:val="No List751"/>
    <w:next w:val="NoList"/>
    <w:uiPriority w:val="99"/>
    <w:semiHidden/>
    <w:unhideWhenUsed/>
    <w:rsid w:val="00B02F4B"/>
  </w:style>
  <w:style w:type="numbering" w:customStyle="1" w:styleId="NoList1251">
    <w:name w:val="No List1251"/>
    <w:next w:val="NoList"/>
    <w:semiHidden/>
    <w:unhideWhenUsed/>
    <w:rsid w:val="00B02F4B"/>
  </w:style>
  <w:style w:type="numbering" w:customStyle="1" w:styleId="NoList2251">
    <w:name w:val="No List2251"/>
    <w:next w:val="NoList"/>
    <w:uiPriority w:val="99"/>
    <w:semiHidden/>
    <w:unhideWhenUsed/>
    <w:rsid w:val="00B02F4B"/>
  </w:style>
  <w:style w:type="numbering" w:customStyle="1" w:styleId="NoList3251">
    <w:name w:val="No List3251"/>
    <w:next w:val="NoList"/>
    <w:uiPriority w:val="99"/>
    <w:semiHidden/>
    <w:unhideWhenUsed/>
    <w:rsid w:val="00B02F4B"/>
  </w:style>
  <w:style w:type="numbering" w:customStyle="1" w:styleId="NoList4241">
    <w:name w:val="No List4241"/>
    <w:next w:val="NoList"/>
    <w:uiPriority w:val="99"/>
    <w:semiHidden/>
    <w:unhideWhenUsed/>
    <w:rsid w:val="00B02F4B"/>
  </w:style>
  <w:style w:type="numbering" w:customStyle="1" w:styleId="NoList5141">
    <w:name w:val="No List5141"/>
    <w:next w:val="NoList"/>
    <w:semiHidden/>
    <w:unhideWhenUsed/>
    <w:rsid w:val="00B02F4B"/>
  </w:style>
  <w:style w:type="numbering" w:customStyle="1" w:styleId="NoList21141">
    <w:name w:val="No List21141"/>
    <w:next w:val="NoList"/>
    <w:uiPriority w:val="99"/>
    <w:semiHidden/>
    <w:unhideWhenUsed/>
    <w:rsid w:val="00B02F4B"/>
  </w:style>
  <w:style w:type="numbering" w:customStyle="1" w:styleId="NoList31141">
    <w:name w:val="No List31141"/>
    <w:next w:val="NoList"/>
    <w:uiPriority w:val="99"/>
    <w:semiHidden/>
    <w:unhideWhenUsed/>
    <w:rsid w:val="00B02F4B"/>
  </w:style>
  <w:style w:type="numbering" w:customStyle="1" w:styleId="NoList41141">
    <w:name w:val="No List41141"/>
    <w:next w:val="NoList"/>
    <w:uiPriority w:val="99"/>
    <w:semiHidden/>
    <w:unhideWhenUsed/>
    <w:rsid w:val="00B02F4B"/>
  </w:style>
  <w:style w:type="numbering" w:customStyle="1" w:styleId="NoList6141">
    <w:name w:val="No List6141"/>
    <w:next w:val="NoList"/>
    <w:uiPriority w:val="99"/>
    <w:semiHidden/>
    <w:unhideWhenUsed/>
    <w:rsid w:val="00B02F4B"/>
  </w:style>
  <w:style w:type="numbering" w:customStyle="1" w:styleId="111410">
    <w:name w:val="无列表11141"/>
    <w:next w:val="NoList"/>
    <w:semiHidden/>
    <w:rsid w:val="00B02F4B"/>
  </w:style>
  <w:style w:type="numbering" w:customStyle="1" w:styleId="NoList111141">
    <w:name w:val="No List111141"/>
    <w:next w:val="NoList"/>
    <w:uiPriority w:val="99"/>
    <w:semiHidden/>
    <w:unhideWhenUsed/>
    <w:rsid w:val="00B02F4B"/>
  </w:style>
  <w:style w:type="numbering" w:customStyle="1" w:styleId="NoList7141">
    <w:name w:val="No List7141"/>
    <w:next w:val="NoList"/>
    <w:uiPriority w:val="99"/>
    <w:semiHidden/>
    <w:unhideWhenUsed/>
    <w:rsid w:val="00B02F4B"/>
  </w:style>
  <w:style w:type="numbering" w:customStyle="1" w:styleId="NoList12141">
    <w:name w:val="No List12141"/>
    <w:next w:val="NoList"/>
    <w:uiPriority w:val="99"/>
    <w:semiHidden/>
    <w:unhideWhenUsed/>
    <w:rsid w:val="00B02F4B"/>
  </w:style>
  <w:style w:type="numbering" w:customStyle="1" w:styleId="NoList22141">
    <w:name w:val="No List22141"/>
    <w:next w:val="NoList"/>
    <w:uiPriority w:val="99"/>
    <w:semiHidden/>
    <w:unhideWhenUsed/>
    <w:rsid w:val="00B02F4B"/>
  </w:style>
  <w:style w:type="numbering" w:customStyle="1" w:styleId="NoList32141">
    <w:name w:val="No List32141"/>
    <w:next w:val="NoList"/>
    <w:uiPriority w:val="99"/>
    <w:semiHidden/>
    <w:unhideWhenUsed/>
    <w:rsid w:val="00B02F4B"/>
  </w:style>
  <w:style w:type="numbering" w:customStyle="1" w:styleId="NoList841">
    <w:name w:val="No List841"/>
    <w:next w:val="NoList"/>
    <w:semiHidden/>
    <w:unhideWhenUsed/>
    <w:rsid w:val="00B02F4B"/>
  </w:style>
  <w:style w:type="numbering" w:customStyle="1" w:styleId="NoList941">
    <w:name w:val="No List941"/>
    <w:next w:val="NoList"/>
    <w:semiHidden/>
    <w:unhideWhenUsed/>
    <w:rsid w:val="00B02F4B"/>
  </w:style>
  <w:style w:type="numbering" w:customStyle="1" w:styleId="NoList8141">
    <w:name w:val="No List8141"/>
    <w:next w:val="NoList"/>
    <w:uiPriority w:val="99"/>
    <w:semiHidden/>
    <w:unhideWhenUsed/>
    <w:rsid w:val="00B02F4B"/>
  </w:style>
  <w:style w:type="numbering" w:customStyle="1" w:styleId="NoList9131">
    <w:name w:val="No List9131"/>
    <w:next w:val="NoList"/>
    <w:uiPriority w:val="99"/>
    <w:semiHidden/>
    <w:unhideWhenUsed/>
    <w:rsid w:val="00B02F4B"/>
  </w:style>
  <w:style w:type="numbering" w:customStyle="1" w:styleId="LFO1941">
    <w:name w:val="LFO1941"/>
    <w:basedOn w:val="NoList"/>
    <w:rsid w:val="00B02F4B"/>
  </w:style>
  <w:style w:type="numbering" w:customStyle="1" w:styleId="NoList1031">
    <w:name w:val="No List1031"/>
    <w:next w:val="NoList"/>
    <w:semiHidden/>
    <w:unhideWhenUsed/>
    <w:rsid w:val="00B02F4B"/>
  </w:style>
  <w:style w:type="numbering" w:customStyle="1" w:styleId="LFO19131">
    <w:name w:val="LFO19131"/>
    <w:basedOn w:val="NoList"/>
    <w:rsid w:val="00B02F4B"/>
  </w:style>
  <w:style w:type="numbering" w:customStyle="1" w:styleId="12110">
    <w:name w:val="无列表1211"/>
    <w:next w:val="NoList"/>
    <w:semiHidden/>
    <w:rsid w:val="00B02F4B"/>
  </w:style>
  <w:style w:type="numbering" w:customStyle="1" w:styleId="12111">
    <w:name w:val="リストなし1211"/>
    <w:next w:val="NoList"/>
    <w:uiPriority w:val="99"/>
    <w:semiHidden/>
    <w:unhideWhenUsed/>
    <w:rsid w:val="00B02F4B"/>
  </w:style>
  <w:style w:type="numbering" w:customStyle="1" w:styleId="111112">
    <w:name w:val="リストなし11111"/>
    <w:next w:val="NoList"/>
    <w:uiPriority w:val="99"/>
    <w:semiHidden/>
    <w:unhideWhenUsed/>
    <w:rsid w:val="00B02F4B"/>
  </w:style>
  <w:style w:type="numbering" w:customStyle="1" w:styleId="NoList1311">
    <w:name w:val="No List1311"/>
    <w:next w:val="NoList"/>
    <w:semiHidden/>
    <w:unhideWhenUsed/>
    <w:rsid w:val="00B02F4B"/>
  </w:style>
  <w:style w:type="numbering" w:customStyle="1" w:styleId="NoList2311">
    <w:name w:val="No List2311"/>
    <w:next w:val="NoList"/>
    <w:semiHidden/>
    <w:unhideWhenUsed/>
    <w:rsid w:val="00B02F4B"/>
  </w:style>
  <w:style w:type="numbering" w:customStyle="1" w:styleId="NoList3311">
    <w:name w:val="No List3311"/>
    <w:next w:val="NoList"/>
    <w:semiHidden/>
    <w:unhideWhenUsed/>
    <w:rsid w:val="00B02F4B"/>
  </w:style>
  <w:style w:type="numbering" w:customStyle="1" w:styleId="NoList4311">
    <w:name w:val="No List4311"/>
    <w:next w:val="NoList"/>
    <w:semiHidden/>
    <w:unhideWhenUsed/>
    <w:rsid w:val="00B02F4B"/>
  </w:style>
  <w:style w:type="numbering" w:customStyle="1" w:styleId="NoList5211">
    <w:name w:val="No List5211"/>
    <w:next w:val="NoList"/>
    <w:semiHidden/>
    <w:unhideWhenUsed/>
    <w:rsid w:val="00B02F4B"/>
  </w:style>
  <w:style w:type="numbering" w:customStyle="1" w:styleId="NoList6211">
    <w:name w:val="No List6211"/>
    <w:next w:val="NoList"/>
    <w:semiHidden/>
    <w:unhideWhenUsed/>
    <w:rsid w:val="00B02F4B"/>
  </w:style>
  <w:style w:type="numbering" w:customStyle="1" w:styleId="NoList7211">
    <w:name w:val="No List7211"/>
    <w:next w:val="NoList"/>
    <w:semiHidden/>
    <w:unhideWhenUsed/>
    <w:rsid w:val="00B02F4B"/>
  </w:style>
  <w:style w:type="numbering" w:customStyle="1" w:styleId="NoList11211">
    <w:name w:val="No List11211"/>
    <w:next w:val="NoList"/>
    <w:semiHidden/>
    <w:unhideWhenUsed/>
    <w:rsid w:val="00B02F4B"/>
  </w:style>
  <w:style w:type="numbering" w:customStyle="1" w:styleId="NoList21211">
    <w:name w:val="No List21211"/>
    <w:next w:val="NoList"/>
    <w:semiHidden/>
    <w:unhideWhenUsed/>
    <w:rsid w:val="00B02F4B"/>
  </w:style>
  <w:style w:type="numbering" w:customStyle="1" w:styleId="NoList31211">
    <w:name w:val="No List31211"/>
    <w:next w:val="NoList"/>
    <w:semiHidden/>
    <w:unhideWhenUsed/>
    <w:rsid w:val="00B02F4B"/>
  </w:style>
  <w:style w:type="numbering" w:customStyle="1" w:styleId="NoList41211">
    <w:name w:val="No List41211"/>
    <w:next w:val="NoList"/>
    <w:semiHidden/>
    <w:unhideWhenUsed/>
    <w:rsid w:val="00B02F4B"/>
  </w:style>
  <w:style w:type="numbering" w:customStyle="1" w:styleId="NoList51111">
    <w:name w:val="No List51111"/>
    <w:next w:val="NoList"/>
    <w:semiHidden/>
    <w:unhideWhenUsed/>
    <w:rsid w:val="00B02F4B"/>
  </w:style>
  <w:style w:type="numbering" w:customStyle="1" w:styleId="NoList61111">
    <w:name w:val="No List61111"/>
    <w:next w:val="NoList"/>
    <w:semiHidden/>
    <w:unhideWhenUsed/>
    <w:rsid w:val="00B02F4B"/>
  </w:style>
  <w:style w:type="numbering" w:customStyle="1" w:styleId="NoList71111">
    <w:name w:val="No List71111"/>
    <w:next w:val="NoList"/>
    <w:semiHidden/>
    <w:unhideWhenUsed/>
    <w:rsid w:val="00B02F4B"/>
  </w:style>
  <w:style w:type="numbering" w:customStyle="1" w:styleId="NoList81111">
    <w:name w:val="No List81111"/>
    <w:next w:val="NoList"/>
    <w:semiHidden/>
    <w:unhideWhenUsed/>
    <w:rsid w:val="00B02F4B"/>
  </w:style>
  <w:style w:type="numbering" w:customStyle="1" w:styleId="NoList12211">
    <w:name w:val="No List12211"/>
    <w:next w:val="NoList"/>
    <w:semiHidden/>
    <w:rsid w:val="00B02F4B"/>
  </w:style>
  <w:style w:type="numbering" w:customStyle="1" w:styleId="NoList111211">
    <w:name w:val="No List111211"/>
    <w:next w:val="NoList"/>
    <w:semiHidden/>
    <w:unhideWhenUsed/>
    <w:rsid w:val="00B02F4B"/>
  </w:style>
  <w:style w:type="numbering" w:customStyle="1" w:styleId="112110">
    <w:name w:val="无列表11211"/>
    <w:next w:val="NoList"/>
    <w:semiHidden/>
    <w:rsid w:val="00B02F4B"/>
  </w:style>
  <w:style w:type="numbering" w:customStyle="1" w:styleId="NoList22211">
    <w:name w:val="No List22211"/>
    <w:next w:val="NoList"/>
    <w:semiHidden/>
    <w:unhideWhenUsed/>
    <w:rsid w:val="00B02F4B"/>
  </w:style>
  <w:style w:type="numbering" w:customStyle="1" w:styleId="NoList32211">
    <w:name w:val="No List32211"/>
    <w:next w:val="NoList"/>
    <w:uiPriority w:val="99"/>
    <w:semiHidden/>
    <w:unhideWhenUsed/>
    <w:rsid w:val="00B02F4B"/>
  </w:style>
  <w:style w:type="numbering" w:customStyle="1" w:styleId="NoList42111">
    <w:name w:val="No List42111"/>
    <w:next w:val="NoList"/>
    <w:semiHidden/>
    <w:unhideWhenUsed/>
    <w:rsid w:val="00B02F4B"/>
  </w:style>
  <w:style w:type="numbering" w:customStyle="1" w:styleId="NoList2111111">
    <w:name w:val="No List2111111"/>
    <w:next w:val="NoList"/>
    <w:uiPriority w:val="99"/>
    <w:semiHidden/>
    <w:unhideWhenUsed/>
    <w:rsid w:val="00B02F4B"/>
  </w:style>
  <w:style w:type="numbering" w:customStyle="1" w:styleId="NoList3111111">
    <w:name w:val="No List3111111"/>
    <w:next w:val="NoList"/>
    <w:uiPriority w:val="99"/>
    <w:semiHidden/>
    <w:unhideWhenUsed/>
    <w:rsid w:val="00B02F4B"/>
  </w:style>
  <w:style w:type="numbering" w:customStyle="1" w:styleId="NoList4111111">
    <w:name w:val="No List4111111"/>
    <w:next w:val="NoList"/>
    <w:uiPriority w:val="99"/>
    <w:semiHidden/>
    <w:unhideWhenUsed/>
    <w:rsid w:val="00B02F4B"/>
  </w:style>
  <w:style w:type="numbering" w:customStyle="1" w:styleId="1111111">
    <w:name w:val="无列表1111111"/>
    <w:next w:val="NoList"/>
    <w:semiHidden/>
    <w:rsid w:val="00B02F4B"/>
  </w:style>
  <w:style w:type="numbering" w:customStyle="1" w:styleId="NoList11111111">
    <w:name w:val="No List11111111"/>
    <w:next w:val="NoList"/>
    <w:uiPriority w:val="99"/>
    <w:semiHidden/>
    <w:unhideWhenUsed/>
    <w:rsid w:val="00B02F4B"/>
  </w:style>
  <w:style w:type="numbering" w:customStyle="1" w:styleId="NoList1211111">
    <w:name w:val="No List1211111"/>
    <w:next w:val="NoList"/>
    <w:uiPriority w:val="99"/>
    <w:semiHidden/>
    <w:unhideWhenUsed/>
    <w:rsid w:val="00B02F4B"/>
  </w:style>
  <w:style w:type="numbering" w:customStyle="1" w:styleId="NoList221111">
    <w:name w:val="No List221111"/>
    <w:next w:val="NoList"/>
    <w:semiHidden/>
    <w:unhideWhenUsed/>
    <w:rsid w:val="00B02F4B"/>
  </w:style>
  <w:style w:type="numbering" w:customStyle="1" w:styleId="NoList321111">
    <w:name w:val="No List321111"/>
    <w:next w:val="NoList"/>
    <w:uiPriority w:val="99"/>
    <w:semiHidden/>
    <w:unhideWhenUsed/>
    <w:rsid w:val="00B02F4B"/>
  </w:style>
  <w:style w:type="numbering" w:customStyle="1" w:styleId="NoList1411">
    <w:name w:val="No List1411"/>
    <w:next w:val="NoList"/>
    <w:semiHidden/>
    <w:unhideWhenUsed/>
    <w:rsid w:val="00B02F4B"/>
  </w:style>
  <w:style w:type="numbering" w:customStyle="1" w:styleId="NoList1511">
    <w:name w:val="No List1511"/>
    <w:next w:val="NoList"/>
    <w:semiHidden/>
    <w:unhideWhenUsed/>
    <w:rsid w:val="00B02F4B"/>
  </w:style>
  <w:style w:type="numbering" w:customStyle="1" w:styleId="NoList2411">
    <w:name w:val="No List2411"/>
    <w:next w:val="NoList"/>
    <w:semiHidden/>
    <w:unhideWhenUsed/>
    <w:rsid w:val="00B02F4B"/>
  </w:style>
  <w:style w:type="numbering" w:customStyle="1" w:styleId="NoList3411">
    <w:name w:val="No List3411"/>
    <w:next w:val="NoList"/>
    <w:semiHidden/>
    <w:unhideWhenUsed/>
    <w:rsid w:val="00B02F4B"/>
  </w:style>
  <w:style w:type="numbering" w:customStyle="1" w:styleId="NoList4411">
    <w:name w:val="No List4411"/>
    <w:next w:val="NoList"/>
    <w:semiHidden/>
    <w:unhideWhenUsed/>
    <w:rsid w:val="00B02F4B"/>
  </w:style>
  <w:style w:type="numbering" w:customStyle="1" w:styleId="NoList5311">
    <w:name w:val="No List5311"/>
    <w:next w:val="NoList"/>
    <w:semiHidden/>
    <w:unhideWhenUsed/>
    <w:rsid w:val="00B02F4B"/>
  </w:style>
  <w:style w:type="numbering" w:customStyle="1" w:styleId="NoList6311">
    <w:name w:val="No List6311"/>
    <w:next w:val="NoList"/>
    <w:semiHidden/>
    <w:unhideWhenUsed/>
    <w:rsid w:val="00B02F4B"/>
  </w:style>
  <w:style w:type="numbering" w:customStyle="1" w:styleId="NoList7311">
    <w:name w:val="No List7311"/>
    <w:next w:val="NoList"/>
    <w:semiHidden/>
    <w:unhideWhenUsed/>
    <w:rsid w:val="00B02F4B"/>
  </w:style>
  <w:style w:type="numbering" w:customStyle="1" w:styleId="NoList8211">
    <w:name w:val="No List8211"/>
    <w:next w:val="NoList"/>
    <w:semiHidden/>
    <w:unhideWhenUsed/>
    <w:rsid w:val="00B02F4B"/>
  </w:style>
  <w:style w:type="numbering" w:customStyle="1" w:styleId="NoList9211">
    <w:name w:val="No List9211"/>
    <w:next w:val="NoList"/>
    <w:semiHidden/>
    <w:unhideWhenUsed/>
    <w:rsid w:val="00B02F4B"/>
  </w:style>
  <w:style w:type="numbering" w:customStyle="1" w:styleId="NoList11311">
    <w:name w:val="No List11311"/>
    <w:next w:val="NoList"/>
    <w:semiHidden/>
    <w:unhideWhenUsed/>
    <w:rsid w:val="00B02F4B"/>
  </w:style>
  <w:style w:type="numbering" w:customStyle="1" w:styleId="NoList21311">
    <w:name w:val="No List21311"/>
    <w:next w:val="NoList"/>
    <w:semiHidden/>
    <w:unhideWhenUsed/>
    <w:rsid w:val="00B02F4B"/>
  </w:style>
  <w:style w:type="numbering" w:customStyle="1" w:styleId="NoList31311">
    <w:name w:val="No List31311"/>
    <w:next w:val="NoList"/>
    <w:semiHidden/>
    <w:unhideWhenUsed/>
    <w:rsid w:val="00B02F4B"/>
  </w:style>
  <w:style w:type="numbering" w:customStyle="1" w:styleId="NoList41311">
    <w:name w:val="No List41311"/>
    <w:next w:val="NoList"/>
    <w:semiHidden/>
    <w:unhideWhenUsed/>
    <w:rsid w:val="00B02F4B"/>
  </w:style>
  <w:style w:type="numbering" w:customStyle="1" w:styleId="NoList51211">
    <w:name w:val="No List51211"/>
    <w:next w:val="NoList"/>
    <w:semiHidden/>
    <w:unhideWhenUsed/>
    <w:rsid w:val="00B02F4B"/>
  </w:style>
  <w:style w:type="numbering" w:customStyle="1" w:styleId="NoList61211">
    <w:name w:val="No List61211"/>
    <w:next w:val="NoList"/>
    <w:uiPriority w:val="99"/>
    <w:semiHidden/>
    <w:unhideWhenUsed/>
    <w:rsid w:val="00B02F4B"/>
  </w:style>
  <w:style w:type="numbering" w:customStyle="1" w:styleId="NoList71211">
    <w:name w:val="No List71211"/>
    <w:next w:val="NoList"/>
    <w:uiPriority w:val="99"/>
    <w:semiHidden/>
    <w:unhideWhenUsed/>
    <w:rsid w:val="00B02F4B"/>
  </w:style>
  <w:style w:type="numbering" w:customStyle="1" w:styleId="NoList81211">
    <w:name w:val="No List81211"/>
    <w:next w:val="NoList"/>
    <w:uiPriority w:val="99"/>
    <w:semiHidden/>
    <w:unhideWhenUsed/>
    <w:rsid w:val="00B02F4B"/>
  </w:style>
  <w:style w:type="numbering" w:customStyle="1" w:styleId="NoList91111">
    <w:name w:val="No List91111"/>
    <w:next w:val="NoList"/>
    <w:semiHidden/>
    <w:unhideWhenUsed/>
    <w:rsid w:val="00B02F4B"/>
  </w:style>
  <w:style w:type="numbering" w:customStyle="1" w:styleId="LFO19211">
    <w:name w:val="LFO19211"/>
    <w:basedOn w:val="NoList"/>
    <w:rsid w:val="00B02F4B"/>
  </w:style>
  <w:style w:type="numbering" w:customStyle="1" w:styleId="NoList10111">
    <w:name w:val="No List10111"/>
    <w:next w:val="NoList"/>
    <w:semiHidden/>
    <w:unhideWhenUsed/>
    <w:rsid w:val="00B02F4B"/>
  </w:style>
  <w:style w:type="numbering" w:customStyle="1" w:styleId="LFO1911111">
    <w:name w:val="LFO1911111"/>
    <w:basedOn w:val="NoList"/>
    <w:rsid w:val="00B02F4B"/>
  </w:style>
  <w:style w:type="numbering" w:customStyle="1" w:styleId="NoList12311">
    <w:name w:val="No List12311"/>
    <w:next w:val="NoList"/>
    <w:semiHidden/>
    <w:rsid w:val="00B02F4B"/>
  </w:style>
  <w:style w:type="numbering" w:customStyle="1" w:styleId="NoList111311">
    <w:name w:val="No List111311"/>
    <w:next w:val="NoList"/>
    <w:semiHidden/>
    <w:unhideWhenUsed/>
    <w:rsid w:val="00B02F4B"/>
  </w:style>
  <w:style w:type="numbering" w:customStyle="1" w:styleId="13110">
    <w:name w:val="无列表1311"/>
    <w:next w:val="NoList"/>
    <w:semiHidden/>
    <w:rsid w:val="00B02F4B"/>
  </w:style>
  <w:style w:type="numbering" w:customStyle="1" w:styleId="13111">
    <w:name w:val="リストなし1311"/>
    <w:next w:val="NoList"/>
    <w:uiPriority w:val="99"/>
    <w:semiHidden/>
    <w:unhideWhenUsed/>
    <w:rsid w:val="00B02F4B"/>
  </w:style>
  <w:style w:type="numbering" w:customStyle="1" w:styleId="113110">
    <w:name w:val="无列表11311"/>
    <w:next w:val="NoList"/>
    <w:semiHidden/>
    <w:rsid w:val="00B02F4B"/>
  </w:style>
  <w:style w:type="numbering" w:customStyle="1" w:styleId="112111">
    <w:name w:val="リストなし11211"/>
    <w:next w:val="NoList"/>
    <w:uiPriority w:val="99"/>
    <w:semiHidden/>
    <w:unhideWhenUsed/>
    <w:rsid w:val="00B02F4B"/>
  </w:style>
  <w:style w:type="numbering" w:customStyle="1" w:styleId="NoList22311">
    <w:name w:val="No List22311"/>
    <w:next w:val="NoList"/>
    <w:semiHidden/>
    <w:unhideWhenUsed/>
    <w:rsid w:val="00B02F4B"/>
  </w:style>
  <w:style w:type="numbering" w:customStyle="1" w:styleId="NoList32311">
    <w:name w:val="No List32311"/>
    <w:next w:val="NoList"/>
    <w:uiPriority w:val="99"/>
    <w:semiHidden/>
    <w:unhideWhenUsed/>
    <w:rsid w:val="00B02F4B"/>
  </w:style>
  <w:style w:type="numbering" w:customStyle="1" w:styleId="NoList42211">
    <w:name w:val="No List42211"/>
    <w:next w:val="NoList"/>
    <w:uiPriority w:val="99"/>
    <w:semiHidden/>
    <w:unhideWhenUsed/>
    <w:rsid w:val="00B02F4B"/>
  </w:style>
  <w:style w:type="numbering" w:customStyle="1" w:styleId="NoList211211">
    <w:name w:val="No List211211"/>
    <w:next w:val="NoList"/>
    <w:uiPriority w:val="99"/>
    <w:semiHidden/>
    <w:unhideWhenUsed/>
    <w:rsid w:val="00B02F4B"/>
  </w:style>
  <w:style w:type="numbering" w:customStyle="1" w:styleId="NoList311211">
    <w:name w:val="No List311211"/>
    <w:next w:val="NoList"/>
    <w:uiPriority w:val="99"/>
    <w:semiHidden/>
    <w:unhideWhenUsed/>
    <w:rsid w:val="00B02F4B"/>
  </w:style>
  <w:style w:type="numbering" w:customStyle="1" w:styleId="NoList411211">
    <w:name w:val="No List411211"/>
    <w:next w:val="NoList"/>
    <w:uiPriority w:val="99"/>
    <w:semiHidden/>
    <w:unhideWhenUsed/>
    <w:rsid w:val="00B02F4B"/>
  </w:style>
  <w:style w:type="numbering" w:customStyle="1" w:styleId="111211">
    <w:name w:val="无列表111211"/>
    <w:next w:val="NoList"/>
    <w:semiHidden/>
    <w:rsid w:val="00B02F4B"/>
  </w:style>
  <w:style w:type="numbering" w:customStyle="1" w:styleId="NoList1111211">
    <w:name w:val="No List1111211"/>
    <w:next w:val="NoList"/>
    <w:uiPriority w:val="99"/>
    <w:semiHidden/>
    <w:unhideWhenUsed/>
    <w:rsid w:val="00B02F4B"/>
  </w:style>
  <w:style w:type="numbering" w:customStyle="1" w:styleId="NoList121211">
    <w:name w:val="No List121211"/>
    <w:next w:val="NoList"/>
    <w:uiPriority w:val="99"/>
    <w:semiHidden/>
    <w:unhideWhenUsed/>
    <w:rsid w:val="00B02F4B"/>
  </w:style>
  <w:style w:type="numbering" w:customStyle="1" w:styleId="NoList221211">
    <w:name w:val="No List221211"/>
    <w:next w:val="NoList"/>
    <w:uiPriority w:val="99"/>
    <w:semiHidden/>
    <w:unhideWhenUsed/>
    <w:rsid w:val="00B02F4B"/>
  </w:style>
  <w:style w:type="numbering" w:customStyle="1" w:styleId="NoList321211">
    <w:name w:val="No List321211"/>
    <w:next w:val="NoList"/>
    <w:uiPriority w:val="99"/>
    <w:semiHidden/>
    <w:unhideWhenUsed/>
    <w:rsid w:val="00B02F4B"/>
  </w:style>
  <w:style w:type="numbering" w:customStyle="1" w:styleId="NoList1611">
    <w:name w:val="No List1611"/>
    <w:next w:val="NoList"/>
    <w:semiHidden/>
    <w:unhideWhenUsed/>
    <w:rsid w:val="00B02F4B"/>
  </w:style>
  <w:style w:type="numbering" w:customStyle="1" w:styleId="NoList1711">
    <w:name w:val="No List1711"/>
    <w:next w:val="NoList"/>
    <w:uiPriority w:val="99"/>
    <w:semiHidden/>
    <w:unhideWhenUsed/>
    <w:rsid w:val="00B02F4B"/>
  </w:style>
  <w:style w:type="numbering" w:customStyle="1" w:styleId="NoList2511">
    <w:name w:val="No List2511"/>
    <w:next w:val="NoList"/>
    <w:semiHidden/>
    <w:unhideWhenUsed/>
    <w:rsid w:val="00B02F4B"/>
  </w:style>
  <w:style w:type="numbering" w:customStyle="1" w:styleId="NoList3511">
    <w:name w:val="No List3511"/>
    <w:next w:val="NoList"/>
    <w:uiPriority w:val="99"/>
    <w:semiHidden/>
    <w:unhideWhenUsed/>
    <w:rsid w:val="00B02F4B"/>
  </w:style>
  <w:style w:type="numbering" w:customStyle="1" w:styleId="NoList4511">
    <w:name w:val="No List4511"/>
    <w:next w:val="NoList"/>
    <w:uiPriority w:val="99"/>
    <w:semiHidden/>
    <w:unhideWhenUsed/>
    <w:rsid w:val="00B02F4B"/>
  </w:style>
  <w:style w:type="numbering" w:customStyle="1" w:styleId="NoList5411">
    <w:name w:val="No List5411"/>
    <w:next w:val="NoList"/>
    <w:semiHidden/>
    <w:unhideWhenUsed/>
    <w:rsid w:val="00B02F4B"/>
  </w:style>
  <w:style w:type="numbering" w:customStyle="1" w:styleId="NoList6411">
    <w:name w:val="No List6411"/>
    <w:next w:val="NoList"/>
    <w:uiPriority w:val="99"/>
    <w:semiHidden/>
    <w:unhideWhenUsed/>
    <w:rsid w:val="00B02F4B"/>
  </w:style>
  <w:style w:type="numbering" w:customStyle="1" w:styleId="NoList7411">
    <w:name w:val="No List7411"/>
    <w:next w:val="NoList"/>
    <w:uiPriority w:val="99"/>
    <w:semiHidden/>
    <w:unhideWhenUsed/>
    <w:rsid w:val="00B02F4B"/>
  </w:style>
  <w:style w:type="numbering" w:customStyle="1" w:styleId="NoList8311">
    <w:name w:val="No List8311"/>
    <w:next w:val="NoList"/>
    <w:semiHidden/>
    <w:unhideWhenUsed/>
    <w:rsid w:val="00B02F4B"/>
  </w:style>
  <w:style w:type="numbering" w:customStyle="1" w:styleId="NoList9311">
    <w:name w:val="No List9311"/>
    <w:next w:val="NoList"/>
    <w:semiHidden/>
    <w:unhideWhenUsed/>
    <w:rsid w:val="00B02F4B"/>
  </w:style>
  <w:style w:type="numbering" w:customStyle="1" w:styleId="NoList11411">
    <w:name w:val="No List11411"/>
    <w:next w:val="NoList"/>
    <w:semiHidden/>
    <w:unhideWhenUsed/>
    <w:rsid w:val="00B02F4B"/>
  </w:style>
  <w:style w:type="numbering" w:customStyle="1" w:styleId="NoList21411">
    <w:name w:val="No List21411"/>
    <w:next w:val="NoList"/>
    <w:uiPriority w:val="99"/>
    <w:semiHidden/>
    <w:unhideWhenUsed/>
    <w:rsid w:val="00B02F4B"/>
  </w:style>
  <w:style w:type="numbering" w:customStyle="1" w:styleId="NoList31411">
    <w:name w:val="No List31411"/>
    <w:next w:val="NoList"/>
    <w:uiPriority w:val="99"/>
    <w:semiHidden/>
    <w:unhideWhenUsed/>
    <w:rsid w:val="00B02F4B"/>
  </w:style>
  <w:style w:type="numbering" w:customStyle="1" w:styleId="NoList41411">
    <w:name w:val="No List41411"/>
    <w:next w:val="NoList"/>
    <w:uiPriority w:val="99"/>
    <w:semiHidden/>
    <w:unhideWhenUsed/>
    <w:rsid w:val="00B02F4B"/>
  </w:style>
  <w:style w:type="numbering" w:customStyle="1" w:styleId="NoList51311">
    <w:name w:val="No List51311"/>
    <w:next w:val="NoList"/>
    <w:semiHidden/>
    <w:unhideWhenUsed/>
    <w:rsid w:val="00B02F4B"/>
  </w:style>
  <w:style w:type="numbering" w:customStyle="1" w:styleId="NoList61311">
    <w:name w:val="No List61311"/>
    <w:next w:val="NoList"/>
    <w:uiPriority w:val="99"/>
    <w:semiHidden/>
    <w:unhideWhenUsed/>
    <w:rsid w:val="00B02F4B"/>
  </w:style>
  <w:style w:type="numbering" w:customStyle="1" w:styleId="NoList71311">
    <w:name w:val="No List71311"/>
    <w:next w:val="NoList"/>
    <w:uiPriority w:val="99"/>
    <w:semiHidden/>
    <w:unhideWhenUsed/>
    <w:rsid w:val="00B02F4B"/>
  </w:style>
  <w:style w:type="numbering" w:customStyle="1" w:styleId="NoList81311">
    <w:name w:val="No List81311"/>
    <w:next w:val="NoList"/>
    <w:uiPriority w:val="99"/>
    <w:semiHidden/>
    <w:unhideWhenUsed/>
    <w:rsid w:val="00B02F4B"/>
  </w:style>
  <w:style w:type="numbering" w:customStyle="1" w:styleId="NoList91211">
    <w:name w:val="No List91211"/>
    <w:next w:val="NoList"/>
    <w:uiPriority w:val="99"/>
    <w:semiHidden/>
    <w:unhideWhenUsed/>
    <w:rsid w:val="00B02F4B"/>
  </w:style>
  <w:style w:type="numbering" w:customStyle="1" w:styleId="LFO19311">
    <w:name w:val="LFO19311"/>
    <w:basedOn w:val="NoList"/>
    <w:rsid w:val="00B02F4B"/>
  </w:style>
  <w:style w:type="numbering" w:customStyle="1" w:styleId="NoList10211">
    <w:name w:val="No List10211"/>
    <w:next w:val="NoList"/>
    <w:semiHidden/>
    <w:unhideWhenUsed/>
    <w:rsid w:val="00B02F4B"/>
  </w:style>
  <w:style w:type="numbering" w:customStyle="1" w:styleId="LFO191211">
    <w:name w:val="LFO191211"/>
    <w:basedOn w:val="NoList"/>
    <w:rsid w:val="00B02F4B"/>
  </w:style>
  <w:style w:type="numbering" w:customStyle="1" w:styleId="NoList12411">
    <w:name w:val="No List12411"/>
    <w:next w:val="NoList"/>
    <w:uiPriority w:val="99"/>
    <w:semiHidden/>
    <w:rsid w:val="00B02F4B"/>
  </w:style>
  <w:style w:type="numbering" w:customStyle="1" w:styleId="NoList111411">
    <w:name w:val="No List111411"/>
    <w:next w:val="NoList"/>
    <w:uiPriority w:val="99"/>
    <w:semiHidden/>
    <w:unhideWhenUsed/>
    <w:rsid w:val="00B02F4B"/>
  </w:style>
  <w:style w:type="numbering" w:customStyle="1" w:styleId="14110">
    <w:name w:val="无列表1411"/>
    <w:next w:val="NoList"/>
    <w:semiHidden/>
    <w:rsid w:val="00B02F4B"/>
  </w:style>
  <w:style w:type="numbering" w:customStyle="1" w:styleId="14111">
    <w:name w:val="リストなし1411"/>
    <w:next w:val="NoList"/>
    <w:uiPriority w:val="99"/>
    <w:semiHidden/>
    <w:unhideWhenUsed/>
    <w:rsid w:val="00B02F4B"/>
  </w:style>
  <w:style w:type="numbering" w:customStyle="1" w:styleId="114110">
    <w:name w:val="无列表11411"/>
    <w:next w:val="NoList"/>
    <w:semiHidden/>
    <w:rsid w:val="00B02F4B"/>
  </w:style>
  <w:style w:type="numbering" w:customStyle="1" w:styleId="113111">
    <w:name w:val="リストなし11311"/>
    <w:next w:val="NoList"/>
    <w:uiPriority w:val="99"/>
    <w:semiHidden/>
    <w:unhideWhenUsed/>
    <w:rsid w:val="00B02F4B"/>
  </w:style>
  <w:style w:type="numbering" w:customStyle="1" w:styleId="NoList22411">
    <w:name w:val="No List22411"/>
    <w:next w:val="NoList"/>
    <w:uiPriority w:val="99"/>
    <w:semiHidden/>
    <w:unhideWhenUsed/>
    <w:rsid w:val="00B02F4B"/>
  </w:style>
  <w:style w:type="numbering" w:customStyle="1" w:styleId="NoList32411">
    <w:name w:val="No List32411"/>
    <w:next w:val="NoList"/>
    <w:uiPriority w:val="99"/>
    <w:semiHidden/>
    <w:unhideWhenUsed/>
    <w:rsid w:val="00B02F4B"/>
  </w:style>
  <w:style w:type="numbering" w:customStyle="1" w:styleId="NoList42311">
    <w:name w:val="No List42311"/>
    <w:next w:val="NoList"/>
    <w:uiPriority w:val="99"/>
    <w:semiHidden/>
    <w:unhideWhenUsed/>
    <w:rsid w:val="00B02F4B"/>
  </w:style>
  <w:style w:type="numbering" w:customStyle="1" w:styleId="NoList211311">
    <w:name w:val="No List211311"/>
    <w:next w:val="NoList"/>
    <w:uiPriority w:val="99"/>
    <w:semiHidden/>
    <w:unhideWhenUsed/>
    <w:rsid w:val="00B02F4B"/>
  </w:style>
  <w:style w:type="numbering" w:customStyle="1" w:styleId="NoList311311">
    <w:name w:val="No List311311"/>
    <w:next w:val="NoList"/>
    <w:uiPriority w:val="99"/>
    <w:semiHidden/>
    <w:unhideWhenUsed/>
    <w:rsid w:val="00B02F4B"/>
  </w:style>
  <w:style w:type="numbering" w:customStyle="1" w:styleId="NoList411311">
    <w:name w:val="No List411311"/>
    <w:next w:val="NoList"/>
    <w:uiPriority w:val="99"/>
    <w:semiHidden/>
    <w:unhideWhenUsed/>
    <w:rsid w:val="00B02F4B"/>
  </w:style>
  <w:style w:type="numbering" w:customStyle="1" w:styleId="111311">
    <w:name w:val="无列表111311"/>
    <w:next w:val="NoList"/>
    <w:semiHidden/>
    <w:rsid w:val="00B02F4B"/>
  </w:style>
  <w:style w:type="numbering" w:customStyle="1" w:styleId="NoList1111311">
    <w:name w:val="No List1111311"/>
    <w:next w:val="NoList"/>
    <w:uiPriority w:val="99"/>
    <w:semiHidden/>
    <w:unhideWhenUsed/>
    <w:rsid w:val="00B02F4B"/>
  </w:style>
  <w:style w:type="numbering" w:customStyle="1" w:styleId="NoList121311">
    <w:name w:val="No List121311"/>
    <w:next w:val="NoList"/>
    <w:uiPriority w:val="99"/>
    <w:semiHidden/>
    <w:unhideWhenUsed/>
    <w:rsid w:val="00B02F4B"/>
  </w:style>
  <w:style w:type="numbering" w:customStyle="1" w:styleId="NoList221311">
    <w:name w:val="No List221311"/>
    <w:next w:val="NoList"/>
    <w:uiPriority w:val="99"/>
    <w:semiHidden/>
    <w:unhideWhenUsed/>
    <w:rsid w:val="00B02F4B"/>
  </w:style>
  <w:style w:type="numbering" w:customStyle="1" w:styleId="NoList321311">
    <w:name w:val="No List321311"/>
    <w:next w:val="NoList"/>
    <w:uiPriority w:val="99"/>
    <w:semiHidden/>
    <w:unhideWhenUsed/>
    <w:rsid w:val="00B02F4B"/>
  </w:style>
  <w:style w:type="numbering" w:customStyle="1" w:styleId="LFO195">
    <w:name w:val="LFO195"/>
    <w:basedOn w:val="NoList"/>
    <w:rsid w:val="00B02F4B"/>
  </w:style>
  <w:style w:type="numbering" w:customStyle="1" w:styleId="21c">
    <w:name w:val="无列表21"/>
    <w:next w:val="NoList"/>
    <w:uiPriority w:val="99"/>
    <w:semiHidden/>
    <w:unhideWhenUsed/>
    <w:rsid w:val="00B02F4B"/>
  </w:style>
  <w:style w:type="numbering" w:customStyle="1" w:styleId="3f9">
    <w:name w:val="无列表3"/>
    <w:next w:val="NoList"/>
    <w:uiPriority w:val="99"/>
    <w:semiHidden/>
    <w:unhideWhenUsed/>
    <w:rsid w:val="00B02F4B"/>
  </w:style>
  <w:style w:type="numbering" w:customStyle="1" w:styleId="1160">
    <w:name w:val="无列表116"/>
    <w:next w:val="NoList"/>
    <w:semiHidden/>
    <w:rsid w:val="00B02F4B"/>
  </w:style>
  <w:style w:type="numbering" w:customStyle="1" w:styleId="NoList37">
    <w:name w:val="No List37"/>
    <w:next w:val="NoList"/>
    <w:uiPriority w:val="99"/>
    <w:semiHidden/>
    <w:unhideWhenUsed/>
    <w:rsid w:val="00B02F4B"/>
  </w:style>
  <w:style w:type="numbering" w:customStyle="1" w:styleId="NoList47">
    <w:name w:val="No List47"/>
    <w:next w:val="NoList"/>
    <w:uiPriority w:val="99"/>
    <w:semiHidden/>
    <w:unhideWhenUsed/>
    <w:rsid w:val="00B02F4B"/>
  </w:style>
  <w:style w:type="numbering" w:customStyle="1" w:styleId="NoList56">
    <w:name w:val="No List56"/>
    <w:next w:val="NoList"/>
    <w:uiPriority w:val="99"/>
    <w:semiHidden/>
    <w:unhideWhenUsed/>
    <w:rsid w:val="00B02F4B"/>
  </w:style>
  <w:style w:type="numbering" w:customStyle="1" w:styleId="NoList1116">
    <w:name w:val="No List1116"/>
    <w:next w:val="NoList"/>
    <w:uiPriority w:val="99"/>
    <w:semiHidden/>
    <w:unhideWhenUsed/>
    <w:rsid w:val="00B02F4B"/>
  </w:style>
  <w:style w:type="numbering" w:customStyle="1" w:styleId="NoList216">
    <w:name w:val="No List216"/>
    <w:next w:val="NoList"/>
    <w:uiPriority w:val="99"/>
    <w:semiHidden/>
    <w:unhideWhenUsed/>
    <w:rsid w:val="00B02F4B"/>
  </w:style>
  <w:style w:type="numbering" w:customStyle="1" w:styleId="NoList316">
    <w:name w:val="No List316"/>
    <w:next w:val="NoList"/>
    <w:uiPriority w:val="99"/>
    <w:semiHidden/>
    <w:unhideWhenUsed/>
    <w:rsid w:val="00B02F4B"/>
  </w:style>
  <w:style w:type="numbering" w:customStyle="1" w:styleId="NoList416">
    <w:name w:val="No List416"/>
    <w:next w:val="NoList"/>
    <w:uiPriority w:val="99"/>
    <w:semiHidden/>
    <w:unhideWhenUsed/>
    <w:rsid w:val="00B02F4B"/>
  </w:style>
  <w:style w:type="numbering" w:customStyle="1" w:styleId="NoList66">
    <w:name w:val="No List66"/>
    <w:next w:val="NoList"/>
    <w:uiPriority w:val="99"/>
    <w:semiHidden/>
    <w:unhideWhenUsed/>
    <w:rsid w:val="00B02F4B"/>
  </w:style>
  <w:style w:type="numbering" w:customStyle="1" w:styleId="NoList76">
    <w:name w:val="No List76"/>
    <w:next w:val="NoList"/>
    <w:uiPriority w:val="99"/>
    <w:semiHidden/>
    <w:unhideWhenUsed/>
    <w:rsid w:val="00B02F4B"/>
  </w:style>
  <w:style w:type="numbering" w:customStyle="1" w:styleId="NoList126">
    <w:name w:val="No List126"/>
    <w:next w:val="NoList"/>
    <w:uiPriority w:val="99"/>
    <w:semiHidden/>
    <w:unhideWhenUsed/>
    <w:rsid w:val="00B02F4B"/>
  </w:style>
  <w:style w:type="numbering" w:customStyle="1" w:styleId="NoList226">
    <w:name w:val="No List226"/>
    <w:next w:val="NoList"/>
    <w:uiPriority w:val="99"/>
    <w:semiHidden/>
    <w:unhideWhenUsed/>
    <w:rsid w:val="00B02F4B"/>
  </w:style>
  <w:style w:type="numbering" w:customStyle="1" w:styleId="NoList326">
    <w:name w:val="No List326"/>
    <w:next w:val="NoList"/>
    <w:uiPriority w:val="99"/>
    <w:semiHidden/>
    <w:unhideWhenUsed/>
    <w:rsid w:val="00B02F4B"/>
  </w:style>
  <w:style w:type="numbering" w:customStyle="1" w:styleId="NoList425">
    <w:name w:val="No List425"/>
    <w:next w:val="NoList"/>
    <w:uiPriority w:val="99"/>
    <w:semiHidden/>
    <w:unhideWhenUsed/>
    <w:rsid w:val="00B02F4B"/>
  </w:style>
  <w:style w:type="numbering" w:customStyle="1" w:styleId="NoList515">
    <w:name w:val="No List515"/>
    <w:next w:val="NoList"/>
    <w:uiPriority w:val="99"/>
    <w:semiHidden/>
    <w:unhideWhenUsed/>
    <w:rsid w:val="00B02F4B"/>
  </w:style>
  <w:style w:type="numbering" w:customStyle="1" w:styleId="NoList2115">
    <w:name w:val="No List2115"/>
    <w:next w:val="NoList"/>
    <w:uiPriority w:val="99"/>
    <w:semiHidden/>
    <w:unhideWhenUsed/>
    <w:rsid w:val="00B02F4B"/>
  </w:style>
  <w:style w:type="numbering" w:customStyle="1" w:styleId="NoList3115">
    <w:name w:val="No List3115"/>
    <w:next w:val="NoList"/>
    <w:uiPriority w:val="99"/>
    <w:semiHidden/>
    <w:unhideWhenUsed/>
    <w:rsid w:val="00B02F4B"/>
  </w:style>
  <w:style w:type="numbering" w:customStyle="1" w:styleId="NoList4115">
    <w:name w:val="No List4115"/>
    <w:next w:val="NoList"/>
    <w:uiPriority w:val="99"/>
    <w:semiHidden/>
    <w:unhideWhenUsed/>
    <w:rsid w:val="00B02F4B"/>
  </w:style>
  <w:style w:type="numbering" w:customStyle="1" w:styleId="NoList615">
    <w:name w:val="No List615"/>
    <w:next w:val="NoList"/>
    <w:uiPriority w:val="99"/>
    <w:semiHidden/>
    <w:unhideWhenUsed/>
    <w:rsid w:val="00B02F4B"/>
  </w:style>
  <w:style w:type="numbering" w:customStyle="1" w:styleId="1115">
    <w:name w:val="无列表1115"/>
    <w:next w:val="NoList"/>
    <w:semiHidden/>
    <w:rsid w:val="00B02F4B"/>
  </w:style>
  <w:style w:type="numbering" w:customStyle="1" w:styleId="NoList11115">
    <w:name w:val="No List11115"/>
    <w:next w:val="NoList"/>
    <w:uiPriority w:val="99"/>
    <w:semiHidden/>
    <w:unhideWhenUsed/>
    <w:rsid w:val="00B02F4B"/>
  </w:style>
  <w:style w:type="numbering" w:customStyle="1" w:styleId="NoList715">
    <w:name w:val="No List715"/>
    <w:next w:val="NoList"/>
    <w:uiPriority w:val="99"/>
    <w:semiHidden/>
    <w:unhideWhenUsed/>
    <w:rsid w:val="00B02F4B"/>
  </w:style>
  <w:style w:type="numbering" w:customStyle="1" w:styleId="NoList1215">
    <w:name w:val="No List1215"/>
    <w:next w:val="NoList"/>
    <w:uiPriority w:val="99"/>
    <w:semiHidden/>
    <w:unhideWhenUsed/>
    <w:rsid w:val="00B02F4B"/>
  </w:style>
  <w:style w:type="numbering" w:customStyle="1" w:styleId="NoList2215">
    <w:name w:val="No List2215"/>
    <w:next w:val="NoList"/>
    <w:uiPriority w:val="99"/>
    <w:semiHidden/>
    <w:unhideWhenUsed/>
    <w:rsid w:val="00B02F4B"/>
  </w:style>
  <w:style w:type="numbering" w:customStyle="1" w:styleId="NoList3215">
    <w:name w:val="No List3215"/>
    <w:next w:val="NoList"/>
    <w:uiPriority w:val="99"/>
    <w:semiHidden/>
    <w:unhideWhenUsed/>
    <w:rsid w:val="00B02F4B"/>
  </w:style>
  <w:style w:type="numbering" w:customStyle="1" w:styleId="NoList85">
    <w:name w:val="No List85"/>
    <w:next w:val="NoList"/>
    <w:uiPriority w:val="99"/>
    <w:semiHidden/>
    <w:unhideWhenUsed/>
    <w:rsid w:val="00B02F4B"/>
  </w:style>
  <w:style w:type="numbering" w:customStyle="1" w:styleId="NoList95">
    <w:name w:val="No List95"/>
    <w:next w:val="NoList"/>
    <w:uiPriority w:val="99"/>
    <w:semiHidden/>
    <w:unhideWhenUsed/>
    <w:rsid w:val="00B02F4B"/>
  </w:style>
  <w:style w:type="numbering" w:customStyle="1" w:styleId="NoList815">
    <w:name w:val="No List815"/>
    <w:next w:val="NoList"/>
    <w:uiPriority w:val="99"/>
    <w:semiHidden/>
    <w:unhideWhenUsed/>
    <w:rsid w:val="00B02F4B"/>
  </w:style>
  <w:style w:type="numbering" w:customStyle="1" w:styleId="NoList914">
    <w:name w:val="No List914"/>
    <w:next w:val="NoList"/>
    <w:uiPriority w:val="99"/>
    <w:semiHidden/>
    <w:unhideWhenUsed/>
    <w:rsid w:val="00B02F4B"/>
  </w:style>
  <w:style w:type="numbering" w:customStyle="1" w:styleId="NoList104">
    <w:name w:val="No List104"/>
    <w:next w:val="NoList"/>
    <w:uiPriority w:val="99"/>
    <w:semiHidden/>
    <w:unhideWhenUsed/>
    <w:rsid w:val="00B02F4B"/>
  </w:style>
  <w:style w:type="numbering" w:customStyle="1" w:styleId="LFO1914">
    <w:name w:val="LFO1914"/>
    <w:basedOn w:val="NoList"/>
    <w:rsid w:val="00B02F4B"/>
  </w:style>
  <w:style w:type="numbering" w:customStyle="1" w:styleId="NoList332">
    <w:name w:val="No List332"/>
    <w:next w:val="NoList"/>
    <w:uiPriority w:val="99"/>
    <w:semiHidden/>
    <w:unhideWhenUsed/>
    <w:rsid w:val="00B02F4B"/>
  </w:style>
  <w:style w:type="numbering" w:customStyle="1" w:styleId="NoList432">
    <w:name w:val="No List432"/>
    <w:next w:val="NoList"/>
    <w:uiPriority w:val="99"/>
    <w:semiHidden/>
    <w:unhideWhenUsed/>
    <w:rsid w:val="00B02F4B"/>
  </w:style>
  <w:style w:type="numbering" w:customStyle="1" w:styleId="NoList522">
    <w:name w:val="No List522"/>
    <w:next w:val="NoList"/>
    <w:uiPriority w:val="99"/>
    <w:semiHidden/>
    <w:unhideWhenUsed/>
    <w:rsid w:val="00B02F4B"/>
  </w:style>
  <w:style w:type="numbering" w:customStyle="1" w:styleId="NoList622">
    <w:name w:val="No List622"/>
    <w:next w:val="NoList"/>
    <w:uiPriority w:val="99"/>
    <w:semiHidden/>
    <w:unhideWhenUsed/>
    <w:rsid w:val="00B02F4B"/>
  </w:style>
  <w:style w:type="numbering" w:customStyle="1" w:styleId="NoList722">
    <w:name w:val="No List722"/>
    <w:next w:val="NoList"/>
    <w:uiPriority w:val="99"/>
    <w:semiHidden/>
    <w:unhideWhenUsed/>
    <w:rsid w:val="00B02F4B"/>
  </w:style>
  <w:style w:type="numbering" w:customStyle="1" w:styleId="NoList1122">
    <w:name w:val="No List1122"/>
    <w:next w:val="NoList"/>
    <w:uiPriority w:val="99"/>
    <w:semiHidden/>
    <w:unhideWhenUsed/>
    <w:rsid w:val="00B02F4B"/>
  </w:style>
  <w:style w:type="numbering" w:customStyle="1" w:styleId="NoList2122">
    <w:name w:val="No List2122"/>
    <w:next w:val="NoList"/>
    <w:uiPriority w:val="99"/>
    <w:semiHidden/>
    <w:unhideWhenUsed/>
    <w:rsid w:val="00B02F4B"/>
  </w:style>
  <w:style w:type="numbering" w:customStyle="1" w:styleId="NoList3122">
    <w:name w:val="No List3122"/>
    <w:next w:val="NoList"/>
    <w:uiPriority w:val="99"/>
    <w:semiHidden/>
    <w:unhideWhenUsed/>
    <w:rsid w:val="00B02F4B"/>
  </w:style>
  <w:style w:type="numbering" w:customStyle="1" w:styleId="NoList4122">
    <w:name w:val="No List4122"/>
    <w:next w:val="NoList"/>
    <w:uiPriority w:val="99"/>
    <w:semiHidden/>
    <w:unhideWhenUsed/>
    <w:rsid w:val="00B02F4B"/>
  </w:style>
  <w:style w:type="numbering" w:customStyle="1" w:styleId="NoList5112">
    <w:name w:val="No List5112"/>
    <w:next w:val="NoList"/>
    <w:uiPriority w:val="99"/>
    <w:semiHidden/>
    <w:unhideWhenUsed/>
    <w:rsid w:val="00B02F4B"/>
  </w:style>
  <w:style w:type="numbering" w:customStyle="1" w:styleId="NoList6112">
    <w:name w:val="No List6112"/>
    <w:next w:val="NoList"/>
    <w:uiPriority w:val="99"/>
    <w:semiHidden/>
    <w:unhideWhenUsed/>
    <w:rsid w:val="00B02F4B"/>
  </w:style>
  <w:style w:type="numbering" w:customStyle="1" w:styleId="NoList7112">
    <w:name w:val="No List7112"/>
    <w:next w:val="NoList"/>
    <w:uiPriority w:val="99"/>
    <w:semiHidden/>
    <w:unhideWhenUsed/>
    <w:rsid w:val="00B02F4B"/>
  </w:style>
  <w:style w:type="numbering" w:customStyle="1" w:styleId="NoList8112">
    <w:name w:val="No List8112"/>
    <w:next w:val="NoList"/>
    <w:uiPriority w:val="99"/>
    <w:semiHidden/>
    <w:unhideWhenUsed/>
    <w:rsid w:val="00B02F4B"/>
  </w:style>
  <w:style w:type="numbering" w:customStyle="1" w:styleId="NoList1222">
    <w:name w:val="No List1222"/>
    <w:next w:val="NoList"/>
    <w:uiPriority w:val="99"/>
    <w:semiHidden/>
    <w:rsid w:val="00B02F4B"/>
  </w:style>
  <w:style w:type="numbering" w:customStyle="1" w:styleId="NoList11122">
    <w:name w:val="No List11122"/>
    <w:next w:val="NoList"/>
    <w:uiPriority w:val="99"/>
    <w:semiHidden/>
    <w:unhideWhenUsed/>
    <w:rsid w:val="00B02F4B"/>
  </w:style>
  <w:style w:type="numbering" w:customStyle="1" w:styleId="NoList2222">
    <w:name w:val="No List2222"/>
    <w:next w:val="NoList"/>
    <w:uiPriority w:val="99"/>
    <w:semiHidden/>
    <w:unhideWhenUsed/>
    <w:rsid w:val="00B02F4B"/>
  </w:style>
  <w:style w:type="numbering" w:customStyle="1" w:styleId="NoList3222">
    <w:name w:val="No List3222"/>
    <w:next w:val="NoList"/>
    <w:uiPriority w:val="99"/>
    <w:semiHidden/>
    <w:unhideWhenUsed/>
    <w:rsid w:val="00B02F4B"/>
  </w:style>
  <w:style w:type="numbering" w:customStyle="1" w:styleId="NoList4212">
    <w:name w:val="No List4212"/>
    <w:next w:val="NoList"/>
    <w:uiPriority w:val="99"/>
    <w:semiHidden/>
    <w:unhideWhenUsed/>
    <w:rsid w:val="00B02F4B"/>
  </w:style>
  <w:style w:type="numbering" w:customStyle="1" w:styleId="NoList21112">
    <w:name w:val="No List21112"/>
    <w:next w:val="NoList"/>
    <w:uiPriority w:val="99"/>
    <w:semiHidden/>
    <w:unhideWhenUsed/>
    <w:rsid w:val="00B02F4B"/>
  </w:style>
  <w:style w:type="numbering" w:customStyle="1" w:styleId="NoList31112">
    <w:name w:val="No List31112"/>
    <w:next w:val="NoList"/>
    <w:uiPriority w:val="99"/>
    <w:semiHidden/>
    <w:unhideWhenUsed/>
    <w:rsid w:val="00B02F4B"/>
  </w:style>
  <w:style w:type="numbering" w:customStyle="1" w:styleId="NoList41112">
    <w:name w:val="No List41112"/>
    <w:next w:val="NoList"/>
    <w:uiPriority w:val="99"/>
    <w:semiHidden/>
    <w:unhideWhenUsed/>
    <w:rsid w:val="00B02F4B"/>
  </w:style>
  <w:style w:type="numbering" w:customStyle="1" w:styleId="111120">
    <w:name w:val="无列表11112"/>
    <w:next w:val="NoList"/>
    <w:semiHidden/>
    <w:rsid w:val="00B02F4B"/>
  </w:style>
  <w:style w:type="numbering" w:customStyle="1" w:styleId="NoList111112">
    <w:name w:val="No List111112"/>
    <w:next w:val="NoList"/>
    <w:uiPriority w:val="99"/>
    <w:semiHidden/>
    <w:unhideWhenUsed/>
    <w:rsid w:val="00B02F4B"/>
  </w:style>
  <w:style w:type="numbering" w:customStyle="1" w:styleId="NoList12112">
    <w:name w:val="No List12112"/>
    <w:next w:val="NoList"/>
    <w:uiPriority w:val="99"/>
    <w:semiHidden/>
    <w:unhideWhenUsed/>
    <w:rsid w:val="00B02F4B"/>
  </w:style>
  <w:style w:type="numbering" w:customStyle="1" w:styleId="NoList22112">
    <w:name w:val="No List22112"/>
    <w:next w:val="NoList"/>
    <w:uiPriority w:val="99"/>
    <w:semiHidden/>
    <w:unhideWhenUsed/>
    <w:rsid w:val="00B02F4B"/>
  </w:style>
  <w:style w:type="numbering" w:customStyle="1" w:styleId="NoList32112">
    <w:name w:val="No List32112"/>
    <w:next w:val="NoList"/>
    <w:uiPriority w:val="99"/>
    <w:semiHidden/>
    <w:unhideWhenUsed/>
    <w:rsid w:val="00B02F4B"/>
  </w:style>
  <w:style w:type="numbering" w:customStyle="1" w:styleId="NoList342">
    <w:name w:val="No List342"/>
    <w:next w:val="NoList"/>
    <w:uiPriority w:val="99"/>
    <w:semiHidden/>
    <w:unhideWhenUsed/>
    <w:rsid w:val="00B02F4B"/>
  </w:style>
  <w:style w:type="numbering" w:customStyle="1" w:styleId="NoList442">
    <w:name w:val="No List442"/>
    <w:next w:val="NoList"/>
    <w:uiPriority w:val="99"/>
    <w:semiHidden/>
    <w:unhideWhenUsed/>
    <w:rsid w:val="00B02F4B"/>
  </w:style>
  <w:style w:type="numbering" w:customStyle="1" w:styleId="NoList532">
    <w:name w:val="No List532"/>
    <w:next w:val="NoList"/>
    <w:uiPriority w:val="99"/>
    <w:semiHidden/>
    <w:unhideWhenUsed/>
    <w:rsid w:val="00B02F4B"/>
  </w:style>
  <w:style w:type="numbering" w:customStyle="1" w:styleId="NoList632">
    <w:name w:val="No List632"/>
    <w:next w:val="NoList"/>
    <w:uiPriority w:val="99"/>
    <w:semiHidden/>
    <w:unhideWhenUsed/>
    <w:rsid w:val="00B02F4B"/>
  </w:style>
  <w:style w:type="numbering" w:customStyle="1" w:styleId="NoList732">
    <w:name w:val="No List732"/>
    <w:next w:val="NoList"/>
    <w:uiPriority w:val="99"/>
    <w:semiHidden/>
    <w:unhideWhenUsed/>
    <w:rsid w:val="00B02F4B"/>
  </w:style>
  <w:style w:type="numbering" w:customStyle="1" w:styleId="NoList822">
    <w:name w:val="No List822"/>
    <w:next w:val="NoList"/>
    <w:uiPriority w:val="99"/>
    <w:semiHidden/>
    <w:unhideWhenUsed/>
    <w:rsid w:val="00B02F4B"/>
  </w:style>
  <w:style w:type="numbering" w:customStyle="1" w:styleId="NoList922">
    <w:name w:val="No List922"/>
    <w:next w:val="NoList"/>
    <w:uiPriority w:val="99"/>
    <w:semiHidden/>
    <w:unhideWhenUsed/>
    <w:rsid w:val="00B02F4B"/>
  </w:style>
  <w:style w:type="numbering" w:customStyle="1" w:styleId="NoList1132">
    <w:name w:val="No List1132"/>
    <w:next w:val="NoList"/>
    <w:uiPriority w:val="99"/>
    <w:semiHidden/>
    <w:unhideWhenUsed/>
    <w:rsid w:val="00B02F4B"/>
  </w:style>
  <w:style w:type="numbering" w:customStyle="1" w:styleId="NoList2132">
    <w:name w:val="No List2132"/>
    <w:next w:val="NoList"/>
    <w:uiPriority w:val="99"/>
    <w:semiHidden/>
    <w:unhideWhenUsed/>
    <w:rsid w:val="00B02F4B"/>
  </w:style>
  <w:style w:type="numbering" w:customStyle="1" w:styleId="NoList3132">
    <w:name w:val="No List3132"/>
    <w:next w:val="NoList"/>
    <w:uiPriority w:val="99"/>
    <w:semiHidden/>
    <w:unhideWhenUsed/>
    <w:rsid w:val="00B02F4B"/>
  </w:style>
  <w:style w:type="numbering" w:customStyle="1" w:styleId="NoList4132">
    <w:name w:val="No List4132"/>
    <w:next w:val="NoList"/>
    <w:uiPriority w:val="99"/>
    <w:semiHidden/>
    <w:unhideWhenUsed/>
    <w:rsid w:val="00B02F4B"/>
  </w:style>
  <w:style w:type="numbering" w:customStyle="1" w:styleId="NoList5122">
    <w:name w:val="No List5122"/>
    <w:next w:val="NoList"/>
    <w:uiPriority w:val="99"/>
    <w:semiHidden/>
    <w:unhideWhenUsed/>
    <w:rsid w:val="00B02F4B"/>
  </w:style>
  <w:style w:type="numbering" w:customStyle="1" w:styleId="NoList6122">
    <w:name w:val="No List6122"/>
    <w:next w:val="NoList"/>
    <w:uiPriority w:val="99"/>
    <w:semiHidden/>
    <w:unhideWhenUsed/>
    <w:rsid w:val="00B02F4B"/>
  </w:style>
  <w:style w:type="numbering" w:customStyle="1" w:styleId="NoList7122">
    <w:name w:val="No List7122"/>
    <w:next w:val="NoList"/>
    <w:uiPriority w:val="99"/>
    <w:semiHidden/>
    <w:unhideWhenUsed/>
    <w:rsid w:val="00B02F4B"/>
  </w:style>
  <w:style w:type="numbering" w:customStyle="1" w:styleId="NoList8122">
    <w:name w:val="No List8122"/>
    <w:next w:val="NoList"/>
    <w:uiPriority w:val="99"/>
    <w:semiHidden/>
    <w:unhideWhenUsed/>
    <w:rsid w:val="00B02F4B"/>
  </w:style>
  <w:style w:type="numbering" w:customStyle="1" w:styleId="NoList9112">
    <w:name w:val="No List9112"/>
    <w:next w:val="NoList"/>
    <w:uiPriority w:val="99"/>
    <w:semiHidden/>
    <w:unhideWhenUsed/>
    <w:rsid w:val="00B02F4B"/>
  </w:style>
  <w:style w:type="numbering" w:customStyle="1" w:styleId="LFO1922">
    <w:name w:val="LFO1922"/>
    <w:basedOn w:val="NoList"/>
    <w:rsid w:val="00B02F4B"/>
  </w:style>
  <w:style w:type="numbering" w:customStyle="1" w:styleId="NoList1012">
    <w:name w:val="No List1012"/>
    <w:next w:val="NoList"/>
    <w:uiPriority w:val="99"/>
    <w:semiHidden/>
    <w:unhideWhenUsed/>
    <w:rsid w:val="00B02F4B"/>
  </w:style>
  <w:style w:type="numbering" w:customStyle="1" w:styleId="LFO19112">
    <w:name w:val="LFO19112"/>
    <w:basedOn w:val="NoList"/>
    <w:rsid w:val="00B02F4B"/>
  </w:style>
  <w:style w:type="numbering" w:customStyle="1" w:styleId="NoList1232">
    <w:name w:val="No List1232"/>
    <w:next w:val="NoList"/>
    <w:uiPriority w:val="99"/>
    <w:semiHidden/>
    <w:rsid w:val="00B02F4B"/>
  </w:style>
  <w:style w:type="numbering" w:customStyle="1" w:styleId="NoList11132">
    <w:name w:val="No List11132"/>
    <w:next w:val="NoList"/>
    <w:uiPriority w:val="99"/>
    <w:semiHidden/>
    <w:unhideWhenUsed/>
    <w:rsid w:val="00B02F4B"/>
  </w:style>
  <w:style w:type="numbering" w:customStyle="1" w:styleId="1132">
    <w:name w:val="无列表1132"/>
    <w:next w:val="NoList"/>
    <w:semiHidden/>
    <w:rsid w:val="00B02F4B"/>
  </w:style>
  <w:style w:type="numbering" w:customStyle="1" w:styleId="NoList2232">
    <w:name w:val="No List2232"/>
    <w:next w:val="NoList"/>
    <w:uiPriority w:val="99"/>
    <w:semiHidden/>
    <w:unhideWhenUsed/>
    <w:rsid w:val="00B02F4B"/>
  </w:style>
  <w:style w:type="numbering" w:customStyle="1" w:styleId="NoList3232">
    <w:name w:val="No List3232"/>
    <w:next w:val="NoList"/>
    <w:uiPriority w:val="99"/>
    <w:semiHidden/>
    <w:unhideWhenUsed/>
    <w:rsid w:val="00B02F4B"/>
  </w:style>
  <w:style w:type="numbering" w:customStyle="1" w:styleId="NoList4222">
    <w:name w:val="No List4222"/>
    <w:next w:val="NoList"/>
    <w:uiPriority w:val="99"/>
    <w:semiHidden/>
    <w:unhideWhenUsed/>
    <w:rsid w:val="00B02F4B"/>
  </w:style>
  <w:style w:type="numbering" w:customStyle="1" w:styleId="NoList21122">
    <w:name w:val="No List21122"/>
    <w:next w:val="NoList"/>
    <w:uiPriority w:val="99"/>
    <w:semiHidden/>
    <w:unhideWhenUsed/>
    <w:rsid w:val="00B02F4B"/>
  </w:style>
  <w:style w:type="numbering" w:customStyle="1" w:styleId="NoList31122">
    <w:name w:val="No List31122"/>
    <w:next w:val="NoList"/>
    <w:uiPriority w:val="99"/>
    <w:semiHidden/>
    <w:unhideWhenUsed/>
    <w:rsid w:val="00B02F4B"/>
  </w:style>
  <w:style w:type="numbering" w:customStyle="1" w:styleId="NoList41122">
    <w:name w:val="No List41122"/>
    <w:next w:val="NoList"/>
    <w:uiPriority w:val="99"/>
    <w:semiHidden/>
    <w:unhideWhenUsed/>
    <w:rsid w:val="00B02F4B"/>
  </w:style>
  <w:style w:type="numbering" w:customStyle="1" w:styleId="11122">
    <w:name w:val="无列表11122"/>
    <w:next w:val="NoList"/>
    <w:semiHidden/>
    <w:rsid w:val="00B02F4B"/>
  </w:style>
  <w:style w:type="numbering" w:customStyle="1" w:styleId="NoList111122">
    <w:name w:val="No List111122"/>
    <w:next w:val="NoList"/>
    <w:uiPriority w:val="99"/>
    <w:semiHidden/>
    <w:unhideWhenUsed/>
    <w:rsid w:val="00B02F4B"/>
  </w:style>
  <w:style w:type="numbering" w:customStyle="1" w:styleId="NoList12122">
    <w:name w:val="No List12122"/>
    <w:next w:val="NoList"/>
    <w:uiPriority w:val="99"/>
    <w:semiHidden/>
    <w:unhideWhenUsed/>
    <w:rsid w:val="00B02F4B"/>
  </w:style>
  <w:style w:type="numbering" w:customStyle="1" w:styleId="NoList22122">
    <w:name w:val="No List22122"/>
    <w:next w:val="NoList"/>
    <w:uiPriority w:val="99"/>
    <w:semiHidden/>
    <w:unhideWhenUsed/>
    <w:rsid w:val="00B02F4B"/>
  </w:style>
  <w:style w:type="numbering" w:customStyle="1" w:styleId="NoList32122">
    <w:name w:val="No List32122"/>
    <w:next w:val="NoList"/>
    <w:uiPriority w:val="99"/>
    <w:semiHidden/>
    <w:unhideWhenUsed/>
    <w:rsid w:val="00B02F4B"/>
  </w:style>
  <w:style w:type="numbering" w:customStyle="1" w:styleId="NoList172">
    <w:name w:val="No List172"/>
    <w:next w:val="NoList"/>
    <w:uiPriority w:val="99"/>
    <w:semiHidden/>
    <w:unhideWhenUsed/>
    <w:rsid w:val="00B02F4B"/>
  </w:style>
  <w:style w:type="numbering" w:customStyle="1" w:styleId="NoList252">
    <w:name w:val="No List252"/>
    <w:next w:val="NoList"/>
    <w:uiPriority w:val="99"/>
    <w:semiHidden/>
    <w:unhideWhenUsed/>
    <w:rsid w:val="00B02F4B"/>
  </w:style>
  <w:style w:type="numbering" w:customStyle="1" w:styleId="NoList352">
    <w:name w:val="No List352"/>
    <w:next w:val="NoList"/>
    <w:uiPriority w:val="99"/>
    <w:semiHidden/>
    <w:unhideWhenUsed/>
    <w:rsid w:val="00B02F4B"/>
  </w:style>
  <w:style w:type="numbering" w:customStyle="1" w:styleId="NoList452">
    <w:name w:val="No List452"/>
    <w:next w:val="NoList"/>
    <w:uiPriority w:val="99"/>
    <w:semiHidden/>
    <w:unhideWhenUsed/>
    <w:rsid w:val="00B02F4B"/>
  </w:style>
  <w:style w:type="numbering" w:customStyle="1" w:styleId="NoList542">
    <w:name w:val="No List542"/>
    <w:next w:val="NoList"/>
    <w:uiPriority w:val="99"/>
    <w:semiHidden/>
    <w:unhideWhenUsed/>
    <w:rsid w:val="00B02F4B"/>
  </w:style>
  <w:style w:type="numbering" w:customStyle="1" w:styleId="NoList642">
    <w:name w:val="No List642"/>
    <w:next w:val="NoList"/>
    <w:uiPriority w:val="99"/>
    <w:semiHidden/>
    <w:unhideWhenUsed/>
    <w:rsid w:val="00B02F4B"/>
  </w:style>
  <w:style w:type="numbering" w:customStyle="1" w:styleId="NoList742">
    <w:name w:val="No List742"/>
    <w:next w:val="NoList"/>
    <w:uiPriority w:val="99"/>
    <w:semiHidden/>
    <w:unhideWhenUsed/>
    <w:rsid w:val="00B02F4B"/>
  </w:style>
  <w:style w:type="numbering" w:customStyle="1" w:styleId="NoList832">
    <w:name w:val="No List832"/>
    <w:next w:val="NoList"/>
    <w:uiPriority w:val="99"/>
    <w:semiHidden/>
    <w:unhideWhenUsed/>
    <w:rsid w:val="00B02F4B"/>
  </w:style>
  <w:style w:type="numbering" w:customStyle="1" w:styleId="NoList932">
    <w:name w:val="No List932"/>
    <w:next w:val="NoList"/>
    <w:uiPriority w:val="99"/>
    <w:semiHidden/>
    <w:unhideWhenUsed/>
    <w:rsid w:val="00B02F4B"/>
  </w:style>
  <w:style w:type="numbering" w:customStyle="1" w:styleId="NoList1142">
    <w:name w:val="No List1142"/>
    <w:next w:val="NoList"/>
    <w:uiPriority w:val="99"/>
    <w:semiHidden/>
    <w:unhideWhenUsed/>
    <w:rsid w:val="00B02F4B"/>
  </w:style>
  <w:style w:type="numbering" w:customStyle="1" w:styleId="NoList2142">
    <w:name w:val="No List2142"/>
    <w:next w:val="NoList"/>
    <w:uiPriority w:val="99"/>
    <w:semiHidden/>
    <w:unhideWhenUsed/>
    <w:rsid w:val="00B02F4B"/>
  </w:style>
  <w:style w:type="numbering" w:customStyle="1" w:styleId="NoList3142">
    <w:name w:val="No List3142"/>
    <w:next w:val="NoList"/>
    <w:uiPriority w:val="99"/>
    <w:semiHidden/>
    <w:unhideWhenUsed/>
    <w:rsid w:val="00B02F4B"/>
  </w:style>
  <w:style w:type="numbering" w:customStyle="1" w:styleId="NoList4142">
    <w:name w:val="No List4142"/>
    <w:next w:val="NoList"/>
    <w:uiPriority w:val="99"/>
    <w:semiHidden/>
    <w:unhideWhenUsed/>
    <w:rsid w:val="00B02F4B"/>
  </w:style>
  <w:style w:type="numbering" w:customStyle="1" w:styleId="NoList5132">
    <w:name w:val="No List5132"/>
    <w:next w:val="NoList"/>
    <w:uiPriority w:val="99"/>
    <w:semiHidden/>
    <w:unhideWhenUsed/>
    <w:rsid w:val="00B02F4B"/>
  </w:style>
  <w:style w:type="numbering" w:customStyle="1" w:styleId="NoList6132">
    <w:name w:val="No List6132"/>
    <w:next w:val="NoList"/>
    <w:uiPriority w:val="99"/>
    <w:semiHidden/>
    <w:unhideWhenUsed/>
    <w:rsid w:val="00B02F4B"/>
  </w:style>
  <w:style w:type="numbering" w:customStyle="1" w:styleId="NoList7132">
    <w:name w:val="No List7132"/>
    <w:next w:val="NoList"/>
    <w:uiPriority w:val="99"/>
    <w:semiHidden/>
    <w:unhideWhenUsed/>
    <w:rsid w:val="00B02F4B"/>
  </w:style>
  <w:style w:type="numbering" w:customStyle="1" w:styleId="NoList8132">
    <w:name w:val="No List8132"/>
    <w:next w:val="NoList"/>
    <w:uiPriority w:val="99"/>
    <w:semiHidden/>
    <w:unhideWhenUsed/>
    <w:rsid w:val="00B02F4B"/>
  </w:style>
  <w:style w:type="numbering" w:customStyle="1" w:styleId="NoList9122">
    <w:name w:val="No List9122"/>
    <w:next w:val="NoList"/>
    <w:uiPriority w:val="99"/>
    <w:semiHidden/>
    <w:unhideWhenUsed/>
    <w:rsid w:val="00B02F4B"/>
  </w:style>
  <w:style w:type="numbering" w:customStyle="1" w:styleId="LFO1932">
    <w:name w:val="LFO1932"/>
    <w:basedOn w:val="NoList"/>
    <w:rsid w:val="00B02F4B"/>
  </w:style>
  <w:style w:type="numbering" w:customStyle="1" w:styleId="NoList1022">
    <w:name w:val="No List1022"/>
    <w:next w:val="NoList"/>
    <w:uiPriority w:val="99"/>
    <w:semiHidden/>
    <w:unhideWhenUsed/>
    <w:rsid w:val="00B02F4B"/>
  </w:style>
  <w:style w:type="numbering" w:customStyle="1" w:styleId="LFO19122">
    <w:name w:val="LFO19122"/>
    <w:basedOn w:val="NoList"/>
    <w:rsid w:val="00B02F4B"/>
  </w:style>
  <w:style w:type="numbering" w:customStyle="1" w:styleId="NoList1242">
    <w:name w:val="No List1242"/>
    <w:next w:val="NoList"/>
    <w:uiPriority w:val="99"/>
    <w:semiHidden/>
    <w:rsid w:val="00B02F4B"/>
  </w:style>
  <w:style w:type="numbering" w:customStyle="1" w:styleId="NoList11142">
    <w:name w:val="No List11142"/>
    <w:next w:val="NoList"/>
    <w:uiPriority w:val="99"/>
    <w:semiHidden/>
    <w:unhideWhenUsed/>
    <w:rsid w:val="00B02F4B"/>
  </w:style>
  <w:style w:type="numbering" w:customStyle="1" w:styleId="1420">
    <w:name w:val="无列表142"/>
    <w:next w:val="NoList"/>
    <w:semiHidden/>
    <w:rsid w:val="00B02F4B"/>
  </w:style>
  <w:style w:type="numbering" w:customStyle="1" w:styleId="1421">
    <w:name w:val="リストなし142"/>
    <w:next w:val="NoList"/>
    <w:uiPriority w:val="99"/>
    <w:semiHidden/>
    <w:unhideWhenUsed/>
    <w:rsid w:val="00B02F4B"/>
  </w:style>
  <w:style w:type="numbering" w:customStyle="1" w:styleId="1142">
    <w:name w:val="无列表1142"/>
    <w:next w:val="NoList"/>
    <w:semiHidden/>
    <w:rsid w:val="00B02F4B"/>
  </w:style>
  <w:style w:type="numbering" w:customStyle="1" w:styleId="11320">
    <w:name w:val="リストなし1132"/>
    <w:next w:val="NoList"/>
    <w:uiPriority w:val="99"/>
    <w:semiHidden/>
    <w:unhideWhenUsed/>
    <w:rsid w:val="00B02F4B"/>
  </w:style>
  <w:style w:type="numbering" w:customStyle="1" w:styleId="NoList2242">
    <w:name w:val="No List2242"/>
    <w:next w:val="NoList"/>
    <w:uiPriority w:val="99"/>
    <w:semiHidden/>
    <w:unhideWhenUsed/>
    <w:rsid w:val="00B02F4B"/>
  </w:style>
  <w:style w:type="numbering" w:customStyle="1" w:styleId="NoList3242">
    <w:name w:val="No List3242"/>
    <w:next w:val="NoList"/>
    <w:uiPriority w:val="99"/>
    <w:semiHidden/>
    <w:unhideWhenUsed/>
    <w:rsid w:val="00B02F4B"/>
  </w:style>
  <w:style w:type="numbering" w:customStyle="1" w:styleId="NoList4232">
    <w:name w:val="No List4232"/>
    <w:next w:val="NoList"/>
    <w:uiPriority w:val="99"/>
    <w:semiHidden/>
    <w:unhideWhenUsed/>
    <w:rsid w:val="00B02F4B"/>
  </w:style>
  <w:style w:type="numbering" w:customStyle="1" w:styleId="NoList21132">
    <w:name w:val="No List21132"/>
    <w:next w:val="NoList"/>
    <w:uiPriority w:val="99"/>
    <w:semiHidden/>
    <w:unhideWhenUsed/>
    <w:rsid w:val="00B02F4B"/>
  </w:style>
  <w:style w:type="numbering" w:customStyle="1" w:styleId="NoList31132">
    <w:name w:val="No List31132"/>
    <w:next w:val="NoList"/>
    <w:uiPriority w:val="99"/>
    <w:semiHidden/>
    <w:unhideWhenUsed/>
    <w:rsid w:val="00B02F4B"/>
  </w:style>
  <w:style w:type="numbering" w:customStyle="1" w:styleId="NoList41132">
    <w:name w:val="No List41132"/>
    <w:next w:val="NoList"/>
    <w:uiPriority w:val="99"/>
    <w:semiHidden/>
    <w:unhideWhenUsed/>
    <w:rsid w:val="00B02F4B"/>
  </w:style>
  <w:style w:type="numbering" w:customStyle="1" w:styleId="11132">
    <w:name w:val="无列表11132"/>
    <w:next w:val="NoList"/>
    <w:semiHidden/>
    <w:rsid w:val="00B02F4B"/>
  </w:style>
  <w:style w:type="numbering" w:customStyle="1" w:styleId="NoList111132">
    <w:name w:val="No List111132"/>
    <w:next w:val="NoList"/>
    <w:uiPriority w:val="99"/>
    <w:semiHidden/>
    <w:unhideWhenUsed/>
    <w:rsid w:val="00B02F4B"/>
  </w:style>
  <w:style w:type="numbering" w:customStyle="1" w:styleId="NoList12132">
    <w:name w:val="No List12132"/>
    <w:next w:val="NoList"/>
    <w:uiPriority w:val="99"/>
    <w:semiHidden/>
    <w:unhideWhenUsed/>
    <w:rsid w:val="00B02F4B"/>
  </w:style>
  <w:style w:type="numbering" w:customStyle="1" w:styleId="NoList22132">
    <w:name w:val="No List22132"/>
    <w:next w:val="NoList"/>
    <w:uiPriority w:val="99"/>
    <w:semiHidden/>
    <w:unhideWhenUsed/>
    <w:rsid w:val="00B02F4B"/>
  </w:style>
  <w:style w:type="numbering" w:customStyle="1" w:styleId="NoList32132">
    <w:name w:val="No List32132"/>
    <w:next w:val="NoList"/>
    <w:uiPriority w:val="99"/>
    <w:semiHidden/>
    <w:unhideWhenUsed/>
    <w:rsid w:val="00B02F4B"/>
  </w:style>
  <w:style w:type="numbering" w:customStyle="1" w:styleId="229">
    <w:name w:val="无列表22"/>
    <w:next w:val="NoList"/>
    <w:uiPriority w:val="99"/>
    <w:semiHidden/>
    <w:unhideWhenUsed/>
    <w:rsid w:val="00B02F4B"/>
  </w:style>
  <w:style w:type="numbering" w:customStyle="1" w:styleId="1520">
    <w:name w:val="无列表152"/>
    <w:next w:val="NoList"/>
    <w:semiHidden/>
    <w:rsid w:val="00B02F4B"/>
  </w:style>
  <w:style w:type="numbering" w:customStyle="1" w:styleId="1521">
    <w:name w:val="リストなし152"/>
    <w:next w:val="NoList"/>
    <w:uiPriority w:val="99"/>
    <w:semiHidden/>
    <w:unhideWhenUsed/>
    <w:rsid w:val="00B02F4B"/>
  </w:style>
  <w:style w:type="numbering" w:customStyle="1" w:styleId="NoList182">
    <w:name w:val="No List182"/>
    <w:next w:val="NoList"/>
    <w:semiHidden/>
    <w:unhideWhenUsed/>
    <w:rsid w:val="00B02F4B"/>
  </w:style>
  <w:style w:type="numbering" w:customStyle="1" w:styleId="1152">
    <w:name w:val="无列表1152"/>
    <w:next w:val="NoList"/>
    <w:semiHidden/>
    <w:rsid w:val="00B02F4B"/>
  </w:style>
  <w:style w:type="numbering" w:customStyle="1" w:styleId="11420">
    <w:name w:val="リストなし1142"/>
    <w:next w:val="NoList"/>
    <w:uiPriority w:val="99"/>
    <w:semiHidden/>
    <w:unhideWhenUsed/>
    <w:rsid w:val="00B02F4B"/>
  </w:style>
  <w:style w:type="numbering" w:customStyle="1" w:styleId="NoList262">
    <w:name w:val="No List262"/>
    <w:next w:val="NoList"/>
    <w:semiHidden/>
    <w:unhideWhenUsed/>
    <w:rsid w:val="00B02F4B"/>
  </w:style>
  <w:style w:type="numbering" w:customStyle="1" w:styleId="NoList362">
    <w:name w:val="No List362"/>
    <w:next w:val="NoList"/>
    <w:uiPriority w:val="99"/>
    <w:semiHidden/>
    <w:unhideWhenUsed/>
    <w:rsid w:val="00B02F4B"/>
  </w:style>
  <w:style w:type="numbering" w:customStyle="1" w:styleId="NoList1152">
    <w:name w:val="No List1152"/>
    <w:next w:val="NoList"/>
    <w:uiPriority w:val="99"/>
    <w:semiHidden/>
    <w:unhideWhenUsed/>
    <w:rsid w:val="00B02F4B"/>
  </w:style>
  <w:style w:type="numbering" w:customStyle="1" w:styleId="NoList462">
    <w:name w:val="No List462"/>
    <w:next w:val="NoList"/>
    <w:uiPriority w:val="99"/>
    <w:semiHidden/>
    <w:unhideWhenUsed/>
    <w:rsid w:val="00B02F4B"/>
  </w:style>
  <w:style w:type="numbering" w:customStyle="1" w:styleId="NoList552">
    <w:name w:val="No List552"/>
    <w:next w:val="NoList"/>
    <w:uiPriority w:val="99"/>
    <w:semiHidden/>
    <w:unhideWhenUsed/>
    <w:rsid w:val="00B02F4B"/>
  </w:style>
  <w:style w:type="numbering" w:customStyle="1" w:styleId="NoList11152">
    <w:name w:val="No List11152"/>
    <w:next w:val="NoList"/>
    <w:uiPriority w:val="99"/>
    <w:semiHidden/>
    <w:unhideWhenUsed/>
    <w:rsid w:val="00B02F4B"/>
  </w:style>
  <w:style w:type="numbering" w:customStyle="1" w:styleId="NoList2152">
    <w:name w:val="No List2152"/>
    <w:next w:val="NoList"/>
    <w:uiPriority w:val="99"/>
    <w:semiHidden/>
    <w:unhideWhenUsed/>
    <w:rsid w:val="00B02F4B"/>
  </w:style>
  <w:style w:type="numbering" w:customStyle="1" w:styleId="NoList3152">
    <w:name w:val="No List3152"/>
    <w:next w:val="NoList"/>
    <w:uiPriority w:val="99"/>
    <w:semiHidden/>
    <w:unhideWhenUsed/>
    <w:rsid w:val="00B02F4B"/>
  </w:style>
  <w:style w:type="numbering" w:customStyle="1" w:styleId="NoList4152">
    <w:name w:val="No List4152"/>
    <w:next w:val="NoList"/>
    <w:uiPriority w:val="99"/>
    <w:semiHidden/>
    <w:unhideWhenUsed/>
    <w:rsid w:val="00B02F4B"/>
  </w:style>
  <w:style w:type="numbering" w:customStyle="1" w:styleId="NoList652">
    <w:name w:val="No List652"/>
    <w:next w:val="NoList"/>
    <w:uiPriority w:val="99"/>
    <w:semiHidden/>
    <w:unhideWhenUsed/>
    <w:rsid w:val="00B02F4B"/>
  </w:style>
  <w:style w:type="numbering" w:customStyle="1" w:styleId="NoList752">
    <w:name w:val="No List752"/>
    <w:next w:val="NoList"/>
    <w:uiPriority w:val="99"/>
    <w:semiHidden/>
    <w:unhideWhenUsed/>
    <w:rsid w:val="00B02F4B"/>
  </w:style>
  <w:style w:type="numbering" w:customStyle="1" w:styleId="NoList1252">
    <w:name w:val="No List1252"/>
    <w:next w:val="NoList"/>
    <w:uiPriority w:val="99"/>
    <w:semiHidden/>
    <w:unhideWhenUsed/>
    <w:rsid w:val="00B02F4B"/>
  </w:style>
  <w:style w:type="numbering" w:customStyle="1" w:styleId="NoList2252">
    <w:name w:val="No List2252"/>
    <w:next w:val="NoList"/>
    <w:uiPriority w:val="99"/>
    <w:semiHidden/>
    <w:unhideWhenUsed/>
    <w:rsid w:val="00B02F4B"/>
  </w:style>
  <w:style w:type="numbering" w:customStyle="1" w:styleId="NoList3252">
    <w:name w:val="No List3252"/>
    <w:next w:val="NoList"/>
    <w:uiPriority w:val="99"/>
    <w:semiHidden/>
    <w:unhideWhenUsed/>
    <w:rsid w:val="00B02F4B"/>
  </w:style>
  <w:style w:type="numbering" w:customStyle="1" w:styleId="NoList4242">
    <w:name w:val="No List4242"/>
    <w:next w:val="NoList"/>
    <w:uiPriority w:val="99"/>
    <w:semiHidden/>
    <w:unhideWhenUsed/>
    <w:rsid w:val="00B02F4B"/>
  </w:style>
  <w:style w:type="numbering" w:customStyle="1" w:styleId="NoList5142">
    <w:name w:val="No List5142"/>
    <w:next w:val="NoList"/>
    <w:uiPriority w:val="99"/>
    <w:semiHidden/>
    <w:unhideWhenUsed/>
    <w:rsid w:val="00B02F4B"/>
  </w:style>
  <w:style w:type="numbering" w:customStyle="1" w:styleId="NoList21142">
    <w:name w:val="No List21142"/>
    <w:next w:val="NoList"/>
    <w:uiPriority w:val="99"/>
    <w:semiHidden/>
    <w:unhideWhenUsed/>
    <w:rsid w:val="00B02F4B"/>
  </w:style>
  <w:style w:type="numbering" w:customStyle="1" w:styleId="NoList31142">
    <w:name w:val="No List31142"/>
    <w:next w:val="NoList"/>
    <w:uiPriority w:val="99"/>
    <w:semiHidden/>
    <w:unhideWhenUsed/>
    <w:rsid w:val="00B02F4B"/>
  </w:style>
  <w:style w:type="numbering" w:customStyle="1" w:styleId="NoList41142">
    <w:name w:val="No List41142"/>
    <w:next w:val="NoList"/>
    <w:uiPriority w:val="99"/>
    <w:semiHidden/>
    <w:unhideWhenUsed/>
    <w:rsid w:val="00B02F4B"/>
  </w:style>
  <w:style w:type="numbering" w:customStyle="1" w:styleId="NoList6142">
    <w:name w:val="No List6142"/>
    <w:next w:val="NoList"/>
    <w:uiPriority w:val="99"/>
    <w:semiHidden/>
    <w:unhideWhenUsed/>
    <w:rsid w:val="00B02F4B"/>
  </w:style>
  <w:style w:type="numbering" w:customStyle="1" w:styleId="11142">
    <w:name w:val="无列表11142"/>
    <w:next w:val="NoList"/>
    <w:semiHidden/>
    <w:rsid w:val="00B02F4B"/>
  </w:style>
  <w:style w:type="numbering" w:customStyle="1" w:styleId="NoList111142">
    <w:name w:val="No List111142"/>
    <w:next w:val="NoList"/>
    <w:uiPriority w:val="99"/>
    <w:semiHidden/>
    <w:unhideWhenUsed/>
    <w:rsid w:val="00B02F4B"/>
  </w:style>
  <w:style w:type="numbering" w:customStyle="1" w:styleId="NoList7142">
    <w:name w:val="No List7142"/>
    <w:next w:val="NoList"/>
    <w:uiPriority w:val="99"/>
    <w:semiHidden/>
    <w:unhideWhenUsed/>
    <w:rsid w:val="00B02F4B"/>
  </w:style>
  <w:style w:type="numbering" w:customStyle="1" w:styleId="NoList12142">
    <w:name w:val="No List12142"/>
    <w:next w:val="NoList"/>
    <w:uiPriority w:val="99"/>
    <w:semiHidden/>
    <w:unhideWhenUsed/>
    <w:rsid w:val="00B02F4B"/>
  </w:style>
  <w:style w:type="numbering" w:customStyle="1" w:styleId="NoList22142">
    <w:name w:val="No List22142"/>
    <w:next w:val="NoList"/>
    <w:uiPriority w:val="99"/>
    <w:semiHidden/>
    <w:unhideWhenUsed/>
    <w:rsid w:val="00B02F4B"/>
  </w:style>
  <w:style w:type="numbering" w:customStyle="1" w:styleId="NoList32142">
    <w:name w:val="No List32142"/>
    <w:next w:val="NoList"/>
    <w:uiPriority w:val="99"/>
    <w:semiHidden/>
    <w:unhideWhenUsed/>
    <w:rsid w:val="00B02F4B"/>
  </w:style>
  <w:style w:type="numbering" w:customStyle="1" w:styleId="NoList842">
    <w:name w:val="No List842"/>
    <w:next w:val="NoList"/>
    <w:uiPriority w:val="99"/>
    <w:semiHidden/>
    <w:unhideWhenUsed/>
    <w:rsid w:val="00B02F4B"/>
  </w:style>
  <w:style w:type="numbering" w:customStyle="1" w:styleId="NoList942">
    <w:name w:val="No List942"/>
    <w:next w:val="NoList"/>
    <w:uiPriority w:val="99"/>
    <w:semiHidden/>
    <w:unhideWhenUsed/>
    <w:rsid w:val="00B02F4B"/>
  </w:style>
  <w:style w:type="numbering" w:customStyle="1" w:styleId="NoList8142">
    <w:name w:val="No List8142"/>
    <w:next w:val="NoList"/>
    <w:uiPriority w:val="99"/>
    <w:semiHidden/>
    <w:unhideWhenUsed/>
    <w:rsid w:val="00B02F4B"/>
  </w:style>
  <w:style w:type="numbering" w:customStyle="1" w:styleId="NoList9132">
    <w:name w:val="No List9132"/>
    <w:next w:val="NoList"/>
    <w:uiPriority w:val="99"/>
    <w:semiHidden/>
    <w:unhideWhenUsed/>
    <w:rsid w:val="00B02F4B"/>
  </w:style>
  <w:style w:type="numbering" w:customStyle="1" w:styleId="LFO1942">
    <w:name w:val="LFO1942"/>
    <w:basedOn w:val="NoList"/>
    <w:rsid w:val="00B02F4B"/>
  </w:style>
  <w:style w:type="numbering" w:customStyle="1" w:styleId="NoList1032">
    <w:name w:val="No List1032"/>
    <w:next w:val="NoList"/>
    <w:semiHidden/>
    <w:unhideWhenUsed/>
    <w:rsid w:val="00B02F4B"/>
  </w:style>
  <w:style w:type="numbering" w:customStyle="1" w:styleId="LFO19132">
    <w:name w:val="LFO19132"/>
    <w:basedOn w:val="NoList"/>
    <w:rsid w:val="00B02F4B"/>
  </w:style>
  <w:style w:type="numbering" w:customStyle="1" w:styleId="12120">
    <w:name w:val="无列表1212"/>
    <w:next w:val="NoList"/>
    <w:semiHidden/>
    <w:rsid w:val="00B02F4B"/>
  </w:style>
  <w:style w:type="numbering" w:customStyle="1" w:styleId="12121">
    <w:name w:val="リストなし1212"/>
    <w:next w:val="NoList"/>
    <w:uiPriority w:val="99"/>
    <w:semiHidden/>
    <w:unhideWhenUsed/>
    <w:rsid w:val="00B02F4B"/>
  </w:style>
  <w:style w:type="numbering" w:customStyle="1" w:styleId="111121">
    <w:name w:val="リストなし11112"/>
    <w:next w:val="NoList"/>
    <w:uiPriority w:val="99"/>
    <w:semiHidden/>
    <w:unhideWhenUsed/>
    <w:rsid w:val="00B02F4B"/>
  </w:style>
  <w:style w:type="numbering" w:customStyle="1" w:styleId="NoList1312">
    <w:name w:val="No List1312"/>
    <w:next w:val="NoList"/>
    <w:semiHidden/>
    <w:unhideWhenUsed/>
    <w:rsid w:val="00B02F4B"/>
  </w:style>
  <w:style w:type="numbering" w:customStyle="1" w:styleId="NoList2312">
    <w:name w:val="No List2312"/>
    <w:next w:val="NoList"/>
    <w:semiHidden/>
    <w:unhideWhenUsed/>
    <w:rsid w:val="00B02F4B"/>
  </w:style>
  <w:style w:type="numbering" w:customStyle="1" w:styleId="NoList3312">
    <w:name w:val="No List3312"/>
    <w:next w:val="NoList"/>
    <w:semiHidden/>
    <w:unhideWhenUsed/>
    <w:rsid w:val="00B02F4B"/>
  </w:style>
  <w:style w:type="numbering" w:customStyle="1" w:styleId="NoList4312">
    <w:name w:val="No List4312"/>
    <w:next w:val="NoList"/>
    <w:semiHidden/>
    <w:unhideWhenUsed/>
    <w:rsid w:val="00B02F4B"/>
  </w:style>
  <w:style w:type="numbering" w:customStyle="1" w:styleId="NoList5212">
    <w:name w:val="No List5212"/>
    <w:next w:val="NoList"/>
    <w:semiHidden/>
    <w:unhideWhenUsed/>
    <w:rsid w:val="00B02F4B"/>
  </w:style>
  <w:style w:type="numbering" w:customStyle="1" w:styleId="NoList6212">
    <w:name w:val="No List6212"/>
    <w:next w:val="NoList"/>
    <w:semiHidden/>
    <w:unhideWhenUsed/>
    <w:rsid w:val="00B02F4B"/>
  </w:style>
  <w:style w:type="numbering" w:customStyle="1" w:styleId="NoList7212">
    <w:name w:val="No List7212"/>
    <w:next w:val="NoList"/>
    <w:semiHidden/>
    <w:unhideWhenUsed/>
    <w:rsid w:val="00B02F4B"/>
  </w:style>
  <w:style w:type="numbering" w:customStyle="1" w:styleId="NoList11212">
    <w:name w:val="No List11212"/>
    <w:next w:val="NoList"/>
    <w:semiHidden/>
    <w:unhideWhenUsed/>
    <w:rsid w:val="00B02F4B"/>
  </w:style>
  <w:style w:type="numbering" w:customStyle="1" w:styleId="NoList21212">
    <w:name w:val="No List21212"/>
    <w:next w:val="NoList"/>
    <w:semiHidden/>
    <w:unhideWhenUsed/>
    <w:rsid w:val="00B02F4B"/>
  </w:style>
  <w:style w:type="numbering" w:customStyle="1" w:styleId="NoList31212">
    <w:name w:val="No List31212"/>
    <w:next w:val="NoList"/>
    <w:semiHidden/>
    <w:unhideWhenUsed/>
    <w:rsid w:val="00B02F4B"/>
  </w:style>
  <w:style w:type="numbering" w:customStyle="1" w:styleId="NoList41212">
    <w:name w:val="No List41212"/>
    <w:next w:val="NoList"/>
    <w:semiHidden/>
    <w:unhideWhenUsed/>
    <w:rsid w:val="00B02F4B"/>
  </w:style>
  <w:style w:type="numbering" w:customStyle="1" w:styleId="NoList51112">
    <w:name w:val="No List51112"/>
    <w:next w:val="NoList"/>
    <w:semiHidden/>
    <w:unhideWhenUsed/>
    <w:rsid w:val="00B02F4B"/>
  </w:style>
  <w:style w:type="numbering" w:customStyle="1" w:styleId="NoList61112">
    <w:name w:val="No List61112"/>
    <w:next w:val="NoList"/>
    <w:uiPriority w:val="99"/>
    <w:semiHidden/>
    <w:unhideWhenUsed/>
    <w:rsid w:val="00B02F4B"/>
  </w:style>
  <w:style w:type="numbering" w:customStyle="1" w:styleId="NoList71112">
    <w:name w:val="No List71112"/>
    <w:next w:val="NoList"/>
    <w:uiPriority w:val="99"/>
    <w:semiHidden/>
    <w:unhideWhenUsed/>
    <w:rsid w:val="00B02F4B"/>
  </w:style>
  <w:style w:type="numbering" w:customStyle="1" w:styleId="NoList81112">
    <w:name w:val="No List81112"/>
    <w:next w:val="NoList"/>
    <w:uiPriority w:val="99"/>
    <w:semiHidden/>
    <w:unhideWhenUsed/>
    <w:rsid w:val="00B02F4B"/>
  </w:style>
  <w:style w:type="numbering" w:customStyle="1" w:styleId="NoList12212">
    <w:name w:val="No List12212"/>
    <w:next w:val="NoList"/>
    <w:semiHidden/>
    <w:rsid w:val="00B02F4B"/>
  </w:style>
  <w:style w:type="numbering" w:customStyle="1" w:styleId="NoList111212">
    <w:name w:val="No List111212"/>
    <w:next w:val="NoList"/>
    <w:semiHidden/>
    <w:unhideWhenUsed/>
    <w:rsid w:val="00B02F4B"/>
  </w:style>
  <w:style w:type="numbering" w:customStyle="1" w:styleId="11212">
    <w:name w:val="无列表11212"/>
    <w:next w:val="NoList"/>
    <w:semiHidden/>
    <w:rsid w:val="00B02F4B"/>
  </w:style>
  <w:style w:type="numbering" w:customStyle="1" w:styleId="NoList22212">
    <w:name w:val="No List22212"/>
    <w:next w:val="NoList"/>
    <w:semiHidden/>
    <w:unhideWhenUsed/>
    <w:rsid w:val="00B02F4B"/>
  </w:style>
  <w:style w:type="numbering" w:customStyle="1" w:styleId="NoList32212">
    <w:name w:val="No List32212"/>
    <w:next w:val="NoList"/>
    <w:uiPriority w:val="99"/>
    <w:semiHidden/>
    <w:unhideWhenUsed/>
    <w:rsid w:val="00B02F4B"/>
  </w:style>
  <w:style w:type="numbering" w:customStyle="1" w:styleId="NoList42112">
    <w:name w:val="No List42112"/>
    <w:next w:val="NoList"/>
    <w:uiPriority w:val="99"/>
    <w:semiHidden/>
    <w:unhideWhenUsed/>
    <w:rsid w:val="00B02F4B"/>
  </w:style>
  <w:style w:type="numbering" w:customStyle="1" w:styleId="NoList211112">
    <w:name w:val="No List211112"/>
    <w:next w:val="NoList"/>
    <w:uiPriority w:val="99"/>
    <w:semiHidden/>
    <w:unhideWhenUsed/>
    <w:rsid w:val="00B02F4B"/>
  </w:style>
  <w:style w:type="numbering" w:customStyle="1" w:styleId="NoList311112">
    <w:name w:val="No List311112"/>
    <w:next w:val="NoList"/>
    <w:uiPriority w:val="99"/>
    <w:semiHidden/>
    <w:unhideWhenUsed/>
    <w:rsid w:val="00B02F4B"/>
  </w:style>
  <w:style w:type="numbering" w:customStyle="1" w:styleId="NoList411112">
    <w:name w:val="No List411112"/>
    <w:next w:val="NoList"/>
    <w:uiPriority w:val="99"/>
    <w:semiHidden/>
    <w:unhideWhenUsed/>
    <w:rsid w:val="00B02F4B"/>
  </w:style>
  <w:style w:type="numbering" w:customStyle="1" w:styleId="1111120">
    <w:name w:val="无列表111112"/>
    <w:next w:val="NoList"/>
    <w:semiHidden/>
    <w:rsid w:val="00B02F4B"/>
  </w:style>
  <w:style w:type="numbering" w:customStyle="1" w:styleId="NoList1111112">
    <w:name w:val="No List1111112"/>
    <w:next w:val="NoList"/>
    <w:uiPriority w:val="99"/>
    <w:semiHidden/>
    <w:unhideWhenUsed/>
    <w:rsid w:val="00B02F4B"/>
  </w:style>
  <w:style w:type="numbering" w:customStyle="1" w:styleId="NoList121112">
    <w:name w:val="No List121112"/>
    <w:next w:val="NoList"/>
    <w:uiPriority w:val="99"/>
    <w:semiHidden/>
    <w:unhideWhenUsed/>
    <w:rsid w:val="00B02F4B"/>
  </w:style>
  <w:style w:type="numbering" w:customStyle="1" w:styleId="NoList221112">
    <w:name w:val="No List221112"/>
    <w:next w:val="NoList"/>
    <w:uiPriority w:val="99"/>
    <w:semiHidden/>
    <w:unhideWhenUsed/>
    <w:rsid w:val="00B02F4B"/>
  </w:style>
  <w:style w:type="numbering" w:customStyle="1" w:styleId="NoList321112">
    <w:name w:val="No List321112"/>
    <w:next w:val="NoList"/>
    <w:uiPriority w:val="99"/>
    <w:semiHidden/>
    <w:unhideWhenUsed/>
    <w:rsid w:val="00B02F4B"/>
  </w:style>
  <w:style w:type="numbering" w:customStyle="1" w:styleId="NoList1412">
    <w:name w:val="No List1412"/>
    <w:next w:val="NoList"/>
    <w:semiHidden/>
    <w:unhideWhenUsed/>
    <w:rsid w:val="00B02F4B"/>
  </w:style>
  <w:style w:type="numbering" w:customStyle="1" w:styleId="NoList1512">
    <w:name w:val="No List1512"/>
    <w:next w:val="NoList"/>
    <w:semiHidden/>
    <w:unhideWhenUsed/>
    <w:rsid w:val="00B02F4B"/>
  </w:style>
  <w:style w:type="numbering" w:customStyle="1" w:styleId="NoList2412">
    <w:name w:val="No List2412"/>
    <w:next w:val="NoList"/>
    <w:semiHidden/>
    <w:unhideWhenUsed/>
    <w:rsid w:val="00B02F4B"/>
  </w:style>
  <w:style w:type="numbering" w:customStyle="1" w:styleId="NoList3412">
    <w:name w:val="No List3412"/>
    <w:next w:val="NoList"/>
    <w:uiPriority w:val="99"/>
    <w:semiHidden/>
    <w:unhideWhenUsed/>
    <w:rsid w:val="00B02F4B"/>
  </w:style>
  <w:style w:type="numbering" w:customStyle="1" w:styleId="NoList4412">
    <w:name w:val="No List4412"/>
    <w:next w:val="NoList"/>
    <w:uiPriority w:val="99"/>
    <w:semiHidden/>
    <w:unhideWhenUsed/>
    <w:rsid w:val="00B02F4B"/>
  </w:style>
  <w:style w:type="numbering" w:customStyle="1" w:styleId="NoList5312">
    <w:name w:val="No List5312"/>
    <w:next w:val="NoList"/>
    <w:semiHidden/>
    <w:unhideWhenUsed/>
    <w:rsid w:val="00B02F4B"/>
  </w:style>
  <w:style w:type="numbering" w:customStyle="1" w:styleId="NoList6312">
    <w:name w:val="No List6312"/>
    <w:next w:val="NoList"/>
    <w:uiPriority w:val="99"/>
    <w:semiHidden/>
    <w:unhideWhenUsed/>
    <w:rsid w:val="00B02F4B"/>
  </w:style>
  <w:style w:type="numbering" w:customStyle="1" w:styleId="NoList7312">
    <w:name w:val="No List7312"/>
    <w:next w:val="NoList"/>
    <w:uiPriority w:val="99"/>
    <w:semiHidden/>
    <w:unhideWhenUsed/>
    <w:rsid w:val="00B02F4B"/>
  </w:style>
  <w:style w:type="numbering" w:customStyle="1" w:styleId="NoList8212">
    <w:name w:val="No List8212"/>
    <w:next w:val="NoList"/>
    <w:semiHidden/>
    <w:unhideWhenUsed/>
    <w:rsid w:val="00B02F4B"/>
  </w:style>
  <w:style w:type="numbering" w:customStyle="1" w:styleId="NoList9212">
    <w:name w:val="No List9212"/>
    <w:next w:val="NoList"/>
    <w:semiHidden/>
    <w:unhideWhenUsed/>
    <w:rsid w:val="00B02F4B"/>
  </w:style>
  <w:style w:type="numbering" w:customStyle="1" w:styleId="NoList11312">
    <w:name w:val="No List11312"/>
    <w:next w:val="NoList"/>
    <w:semiHidden/>
    <w:unhideWhenUsed/>
    <w:rsid w:val="00B02F4B"/>
  </w:style>
  <w:style w:type="numbering" w:customStyle="1" w:styleId="NoList21312">
    <w:name w:val="No List21312"/>
    <w:next w:val="NoList"/>
    <w:uiPriority w:val="99"/>
    <w:semiHidden/>
    <w:unhideWhenUsed/>
    <w:rsid w:val="00B02F4B"/>
  </w:style>
  <w:style w:type="numbering" w:customStyle="1" w:styleId="NoList31312">
    <w:name w:val="No List31312"/>
    <w:next w:val="NoList"/>
    <w:uiPriority w:val="99"/>
    <w:semiHidden/>
    <w:unhideWhenUsed/>
    <w:rsid w:val="00B02F4B"/>
  </w:style>
  <w:style w:type="numbering" w:customStyle="1" w:styleId="NoList41312">
    <w:name w:val="No List41312"/>
    <w:next w:val="NoList"/>
    <w:uiPriority w:val="99"/>
    <w:semiHidden/>
    <w:unhideWhenUsed/>
    <w:rsid w:val="00B02F4B"/>
  </w:style>
  <w:style w:type="numbering" w:customStyle="1" w:styleId="NoList51212">
    <w:name w:val="No List51212"/>
    <w:next w:val="NoList"/>
    <w:semiHidden/>
    <w:unhideWhenUsed/>
    <w:rsid w:val="00B02F4B"/>
  </w:style>
  <w:style w:type="numbering" w:customStyle="1" w:styleId="NoList61212">
    <w:name w:val="No List61212"/>
    <w:next w:val="NoList"/>
    <w:uiPriority w:val="99"/>
    <w:semiHidden/>
    <w:unhideWhenUsed/>
    <w:rsid w:val="00B02F4B"/>
  </w:style>
  <w:style w:type="numbering" w:customStyle="1" w:styleId="NoList71212">
    <w:name w:val="No List71212"/>
    <w:next w:val="NoList"/>
    <w:uiPriority w:val="99"/>
    <w:semiHidden/>
    <w:unhideWhenUsed/>
    <w:rsid w:val="00B02F4B"/>
  </w:style>
  <w:style w:type="numbering" w:customStyle="1" w:styleId="NoList81212">
    <w:name w:val="No List81212"/>
    <w:next w:val="NoList"/>
    <w:uiPriority w:val="99"/>
    <w:semiHidden/>
    <w:unhideWhenUsed/>
    <w:rsid w:val="00B02F4B"/>
  </w:style>
  <w:style w:type="numbering" w:customStyle="1" w:styleId="NoList91112">
    <w:name w:val="No List91112"/>
    <w:next w:val="NoList"/>
    <w:uiPriority w:val="99"/>
    <w:semiHidden/>
    <w:unhideWhenUsed/>
    <w:rsid w:val="00B02F4B"/>
  </w:style>
  <w:style w:type="numbering" w:customStyle="1" w:styleId="LFO19212">
    <w:name w:val="LFO19212"/>
    <w:basedOn w:val="NoList"/>
    <w:rsid w:val="00B02F4B"/>
  </w:style>
  <w:style w:type="numbering" w:customStyle="1" w:styleId="NoList10112">
    <w:name w:val="No List10112"/>
    <w:next w:val="NoList"/>
    <w:semiHidden/>
    <w:unhideWhenUsed/>
    <w:rsid w:val="00B02F4B"/>
  </w:style>
  <w:style w:type="numbering" w:customStyle="1" w:styleId="LFO191112">
    <w:name w:val="LFO191112"/>
    <w:basedOn w:val="NoList"/>
    <w:rsid w:val="00B02F4B"/>
  </w:style>
  <w:style w:type="numbering" w:customStyle="1" w:styleId="NoList12312">
    <w:name w:val="No List12312"/>
    <w:next w:val="NoList"/>
    <w:uiPriority w:val="99"/>
    <w:semiHidden/>
    <w:rsid w:val="00B02F4B"/>
  </w:style>
  <w:style w:type="numbering" w:customStyle="1" w:styleId="NoList111312">
    <w:name w:val="No List111312"/>
    <w:next w:val="NoList"/>
    <w:uiPriority w:val="99"/>
    <w:semiHidden/>
    <w:unhideWhenUsed/>
    <w:rsid w:val="00B02F4B"/>
  </w:style>
  <w:style w:type="numbering" w:customStyle="1" w:styleId="13120">
    <w:name w:val="无列表1312"/>
    <w:next w:val="NoList"/>
    <w:semiHidden/>
    <w:rsid w:val="00B02F4B"/>
  </w:style>
  <w:style w:type="numbering" w:customStyle="1" w:styleId="13121">
    <w:name w:val="リストなし1312"/>
    <w:next w:val="NoList"/>
    <w:uiPriority w:val="99"/>
    <w:semiHidden/>
    <w:unhideWhenUsed/>
    <w:rsid w:val="00B02F4B"/>
  </w:style>
  <w:style w:type="numbering" w:customStyle="1" w:styleId="11312">
    <w:name w:val="无列表11312"/>
    <w:next w:val="NoList"/>
    <w:semiHidden/>
    <w:rsid w:val="00B02F4B"/>
  </w:style>
  <w:style w:type="numbering" w:customStyle="1" w:styleId="112120">
    <w:name w:val="リストなし11212"/>
    <w:next w:val="NoList"/>
    <w:uiPriority w:val="99"/>
    <w:semiHidden/>
    <w:unhideWhenUsed/>
    <w:rsid w:val="00B02F4B"/>
  </w:style>
  <w:style w:type="numbering" w:customStyle="1" w:styleId="NoList22312">
    <w:name w:val="No List22312"/>
    <w:next w:val="NoList"/>
    <w:uiPriority w:val="99"/>
    <w:semiHidden/>
    <w:unhideWhenUsed/>
    <w:rsid w:val="00B02F4B"/>
  </w:style>
  <w:style w:type="numbering" w:customStyle="1" w:styleId="NoList32312">
    <w:name w:val="No List32312"/>
    <w:next w:val="NoList"/>
    <w:uiPriority w:val="99"/>
    <w:semiHidden/>
    <w:unhideWhenUsed/>
    <w:rsid w:val="00B02F4B"/>
  </w:style>
  <w:style w:type="numbering" w:customStyle="1" w:styleId="NoList42212">
    <w:name w:val="No List42212"/>
    <w:next w:val="NoList"/>
    <w:uiPriority w:val="99"/>
    <w:semiHidden/>
    <w:unhideWhenUsed/>
    <w:rsid w:val="00B02F4B"/>
  </w:style>
  <w:style w:type="numbering" w:customStyle="1" w:styleId="NoList211212">
    <w:name w:val="No List211212"/>
    <w:next w:val="NoList"/>
    <w:uiPriority w:val="99"/>
    <w:semiHidden/>
    <w:unhideWhenUsed/>
    <w:rsid w:val="00B02F4B"/>
  </w:style>
  <w:style w:type="numbering" w:customStyle="1" w:styleId="NoList311212">
    <w:name w:val="No List311212"/>
    <w:next w:val="NoList"/>
    <w:uiPriority w:val="99"/>
    <w:semiHidden/>
    <w:unhideWhenUsed/>
    <w:rsid w:val="00B02F4B"/>
  </w:style>
  <w:style w:type="numbering" w:customStyle="1" w:styleId="NoList411212">
    <w:name w:val="No List411212"/>
    <w:next w:val="NoList"/>
    <w:uiPriority w:val="99"/>
    <w:semiHidden/>
    <w:unhideWhenUsed/>
    <w:rsid w:val="00B02F4B"/>
  </w:style>
  <w:style w:type="numbering" w:customStyle="1" w:styleId="111212">
    <w:name w:val="无列表111212"/>
    <w:next w:val="NoList"/>
    <w:semiHidden/>
    <w:rsid w:val="00B02F4B"/>
  </w:style>
  <w:style w:type="numbering" w:customStyle="1" w:styleId="NoList1111212">
    <w:name w:val="No List1111212"/>
    <w:next w:val="NoList"/>
    <w:uiPriority w:val="99"/>
    <w:semiHidden/>
    <w:unhideWhenUsed/>
    <w:rsid w:val="00B02F4B"/>
  </w:style>
  <w:style w:type="numbering" w:customStyle="1" w:styleId="NoList121212">
    <w:name w:val="No List121212"/>
    <w:next w:val="NoList"/>
    <w:uiPriority w:val="99"/>
    <w:semiHidden/>
    <w:unhideWhenUsed/>
    <w:rsid w:val="00B02F4B"/>
  </w:style>
  <w:style w:type="numbering" w:customStyle="1" w:styleId="NoList221212">
    <w:name w:val="No List221212"/>
    <w:next w:val="NoList"/>
    <w:uiPriority w:val="99"/>
    <w:semiHidden/>
    <w:unhideWhenUsed/>
    <w:rsid w:val="00B02F4B"/>
  </w:style>
  <w:style w:type="numbering" w:customStyle="1" w:styleId="NoList321212">
    <w:name w:val="No List321212"/>
    <w:next w:val="NoList"/>
    <w:uiPriority w:val="99"/>
    <w:semiHidden/>
    <w:unhideWhenUsed/>
    <w:rsid w:val="00B02F4B"/>
  </w:style>
  <w:style w:type="numbering" w:customStyle="1" w:styleId="NoList1612">
    <w:name w:val="No List1612"/>
    <w:next w:val="NoList"/>
    <w:semiHidden/>
    <w:unhideWhenUsed/>
    <w:rsid w:val="00B02F4B"/>
  </w:style>
  <w:style w:type="numbering" w:customStyle="1" w:styleId="NoList1712">
    <w:name w:val="No List1712"/>
    <w:next w:val="NoList"/>
    <w:uiPriority w:val="99"/>
    <w:semiHidden/>
    <w:unhideWhenUsed/>
    <w:rsid w:val="00B02F4B"/>
  </w:style>
  <w:style w:type="numbering" w:customStyle="1" w:styleId="NoList2512">
    <w:name w:val="No List2512"/>
    <w:next w:val="NoList"/>
    <w:semiHidden/>
    <w:unhideWhenUsed/>
    <w:rsid w:val="00B02F4B"/>
  </w:style>
  <w:style w:type="numbering" w:customStyle="1" w:styleId="NoList3512">
    <w:name w:val="No List3512"/>
    <w:next w:val="NoList"/>
    <w:uiPriority w:val="99"/>
    <w:semiHidden/>
    <w:unhideWhenUsed/>
    <w:rsid w:val="00B02F4B"/>
  </w:style>
  <w:style w:type="numbering" w:customStyle="1" w:styleId="NoList4512">
    <w:name w:val="No List4512"/>
    <w:next w:val="NoList"/>
    <w:uiPriority w:val="99"/>
    <w:semiHidden/>
    <w:unhideWhenUsed/>
    <w:rsid w:val="00B02F4B"/>
  </w:style>
  <w:style w:type="numbering" w:customStyle="1" w:styleId="NoList5412">
    <w:name w:val="No List5412"/>
    <w:next w:val="NoList"/>
    <w:uiPriority w:val="99"/>
    <w:semiHidden/>
    <w:unhideWhenUsed/>
    <w:rsid w:val="00B02F4B"/>
  </w:style>
  <w:style w:type="numbering" w:customStyle="1" w:styleId="NoList6412">
    <w:name w:val="No List6412"/>
    <w:next w:val="NoList"/>
    <w:uiPriority w:val="99"/>
    <w:semiHidden/>
    <w:unhideWhenUsed/>
    <w:rsid w:val="00B02F4B"/>
  </w:style>
  <w:style w:type="numbering" w:customStyle="1" w:styleId="NoList7412">
    <w:name w:val="No List7412"/>
    <w:next w:val="NoList"/>
    <w:uiPriority w:val="99"/>
    <w:semiHidden/>
    <w:unhideWhenUsed/>
    <w:rsid w:val="00B02F4B"/>
  </w:style>
  <w:style w:type="numbering" w:customStyle="1" w:styleId="NoList8312">
    <w:name w:val="No List8312"/>
    <w:next w:val="NoList"/>
    <w:uiPriority w:val="99"/>
    <w:semiHidden/>
    <w:unhideWhenUsed/>
    <w:rsid w:val="00B02F4B"/>
  </w:style>
  <w:style w:type="numbering" w:customStyle="1" w:styleId="NoList9312">
    <w:name w:val="No List9312"/>
    <w:next w:val="NoList"/>
    <w:uiPriority w:val="99"/>
    <w:semiHidden/>
    <w:unhideWhenUsed/>
    <w:rsid w:val="00B02F4B"/>
  </w:style>
  <w:style w:type="numbering" w:customStyle="1" w:styleId="NoList11412">
    <w:name w:val="No List11412"/>
    <w:next w:val="NoList"/>
    <w:uiPriority w:val="99"/>
    <w:semiHidden/>
    <w:unhideWhenUsed/>
    <w:rsid w:val="00B02F4B"/>
  </w:style>
  <w:style w:type="numbering" w:customStyle="1" w:styleId="NoList21412">
    <w:name w:val="No List21412"/>
    <w:next w:val="NoList"/>
    <w:uiPriority w:val="99"/>
    <w:semiHidden/>
    <w:unhideWhenUsed/>
    <w:rsid w:val="00B02F4B"/>
  </w:style>
  <w:style w:type="numbering" w:customStyle="1" w:styleId="NoList31412">
    <w:name w:val="No List31412"/>
    <w:next w:val="NoList"/>
    <w:uiPriority w:val="99"/>
    <w:semiHidden/>
    <w:unhideWhenUsed/>
    <w:rsid w:val="00B02F4B"/>
  </w:style>
  <w:style w:type="numbering" w:customStyle="1" w:styleId="NoList41412">
    <w:name w:val="No List41412"/>
    <w:next w:val="NoList"/>
    <w:uiPriority w:val="99"/>
    <w:semiHidden/>
    <w:unhideWhenUsed/>
    <w:rsid w:val="00B02F4B"/>
  </w:style>
  <w:style w:type="numbering" w:customStyle="1" w:styleId="NoList51312">
    <w:name w:val="No List51312"/>
    <w:next w:val="NoList"/>
    <w:uiPriority w:val="99"/>
    <w:semiHidden/>
    <w:unhideWhenUsed/>
    <w:rsid w:val="00B02F4B"/>
  </w:style>
  <w:style w:type="numbering" w:customStyle="1" w:styleId="NoList61312">
    <w:name w:val="No List61312"/>
    <w:next w:val="NoList"/>
    <w:uiPriority w:val="99"/>
    <w:semiHidden/>
    <w:unhideWhenUsed/>
    <w:rsid w:val="00B02F4B"/>
  </w:style>
  <w:style w:type="numbering" w:customStyle="1" w:styleId="NoList71312">
    <w:name w:val="No List71312"/>
    <w:next w:val="NoList"/>
    <w:uiPriority w:val="99"/>
    <w:semiHidden/>
    <w:unhideWhenUsed/>
    <w:rsid w:val="00B02F4B"/>
  </w:style>
  <w:style w:type="numbering" w:customStyle="1" w:styleId="NoList81312">
    <w:name w:val="No List81312"/>
    <w:next w:val="NoList"/>
    <w:uiPriority w:val="99"/>
    <w:semiHidden/>
    <w:unhideWhenUsed/>
    <w:rsid w:val="00B02F4B"/>
  </w:style>
  <w:style w:type="numbering" w:customStyle="1" w:styleId="NoList91212">
    <w:name w:val="No List91212"/>
    <w:next w:val="NoList"/>
    <w:uiPriority w:val="99"/>
    <w:semiHidden/>
    <w:unhideWhenUsed/>
    <w:rsid w:val="00B02F4B"/>
  </w:style>
  <w:style w:type="numbering" w:customStyle="1" w:styleId="LFO19312">
    <w:name w:val="LFO19312"/>
    <w:basedOn w:val="NoList"/>
    <w:rsid w:val="00B02F4B"/>
  </w:style>
  <w:style w:type="numbering" w:customStyle="1" w:styleId="NoList10212">
    <w:name w:val="No List10212"/>
    <w:next w:val="NoList"/>
    <w:semiHidden/>
    <w:unhideWhenUsed/>
    <w:rsid w:val="00B02F4B"/>
  </w:style>
  <w:style w:type="numbering" w:customStyle="1" w:styleId="LFO191212">
    <w:name w:val="LFO191212"/>
    <w:basedOn w:val="NoList"/>
    <w:rsid w:val="00B02F4B"/>
  </w:style>
  <w:style w:type="numbering" w:customStyle="1" w:styleId="NoList12412">
    <w:name w:val="No List12412"/>
    <w:next w:val="NoList"/>
    <w:uiPriority w:val="99"/>
    <w:semiHidden/>
    <w:rsid w:val="00B02F4B"/>
  </w:style>
  <w:style w:type="numbering" w:customStyle="1" w:styleId="NoList111412">
    <w:name w:val="No List111412"/>
    <w:next w:val="NoList"/>
    <w:uiPriority w:val="99"/>
    <w:semiHidden/>
    <w:unhideWhenUsed/>
    <w:rsid w:val="00B02F4B"/>
  </w:style>
  <w:style w:type="numbering" w:customStyle="1" w:styleId="1412">
    <w:name w:val="无列表1412"/>
    <w:next w:val="NoList"/>
    <w:semiHidden/>
    <w:rsid w:val="00B02F4B"/>
  </w:style>
  <w:style w:type="numbering" w:customStyle="1" w:styleId="14120">
    <w:name w:val="リストなし1412"/>
    <w:next w:val="NoList"/>
    <w:uiPriority w:val="99"/>
    <w:semiHidden/>
    <w:unhideWhenUsed/>
    <w:rsid w:val="00B02F4B"/>
  </w:style>
  <w:style w:type="numbering" w:customStyle="1" w:styleId="11412">
    <w:name w:val="无列表11412"/>
    <w:next w:val="NoList"/>
    <w:semiHidden/>
    <w:rsid w:val="00B02F4B"/>
  </w:style>
  <w:style w:type="numbering" w:customStyle="1" w:styleId="113120">
    <w:name w:val="リストなし11312"/>
    <w:next w:val="NoList"/>
    <w:uiPriority w:val="99"/>
    <w:semiHidden/>
    <w:unhideWhenUsed/>
    <w:rsid w:val="00B02F4B"/>
  </w:style>
  <w:style w:type="numbering" w:customStyle="1" w:styleId="NoList22412">
    <w:name w:val="No List22412"/>
    <w:next w:val="NoList"/>
    <w:uiPriority w:val="99"/>
    <w:semiHidden/>
    <w:unhideWhenUsed/>
    <w:rsid w:val="00B02F4B"/>
  </w:style>
  <w:style w:type="numbering" w:customStyle="1" w:styleId="NoList32412">
    <w:name w:val="No List32412"/>
    <w:next w:val="NoList"/>
    <w:uiPriority w:val="99"/>
    <w:semiHidden/>
    <w:unhideWhenUsed/>
    <w:rsid w:val="00B02F4B"/>
  </w:style>
  <w:style w:type="numbering" w:customStyle="1" w:styleId="NoList42312">
    <w:name w:val="No List42312"/>
    <w:next w:val="NoList"/>
    <w:uiPriority w:val="99"/>
    <w:semiHidden/>
    <w:unhideWhenUsed/>
    <w:rsid w:val="00B02F4B"/>
  </w:style>
  <w:style w:type="numbering" w:customStyle="1" w:styleId="NoList211312">
    <w:name w:val="No List211312"/>
    <w:next w:val="NoList"/>
    <w:uiPriority w:val="99"/>
    <w:semiHidden/>
    <w:unhideWhenUsed/>
    <w:rsid w:val="00B02F4B"/>
  </w:style>
  <w:style w:type="numbering" w:customStyle="1" w:styleId="NoList311312">
    <w:name w:val="No List311312"/>
    <w:next w:val="NoList"/>
    <w:uiPriority w:val="99"/>
    <w:semiHidden/>
    <w:unhideWhenUsed/>
    <w:rsid w:val="00B02F4B"/>
  </w:style>
  <w:style w:type="numbering" w:customStyle="1" w:styleId="NoList411312">
    <w:name w:val="No List411312"/>
    <w:next w:val="NoList"/>
    <w:uiPriority w:val="99"/>
    <w:semiHidden/>
    <w:unhideWhenUsed/>
    <w:rsid w:val="00B02F4B"/>
  </w:style>
  <w:style w:type="numbering" w:customStyle="1" w:styleId="111312">
    <w:name w:val="无列表111312"/>
    <w:next w:val="NoList"/>
    <w:semiHidden/>
    <w:rsid w:val="00B02F4B"/>
  </w:style>
  <w:style w:type="numbering" w:customStyle="1" w:styleId="NoList1111312">
    <w:name w:val="No List1111312"/>
    <w:next w:val="NoList"/>
    <w:uiPriority w:val="99"/>
    <w:semiHidden/>
    <w:unhideWhenUsed/>
    <w:rsid w:val="00B02F4B"/>
  </w:style>
  <w:style w:type="numbering" w:customStyle="1" w:styleId="NoList121312">
    <w:name w:val="No List121312"/>
    <w:next w:val="NoList"/>
    <w:uiPriority w:val="99"/>
    <w:semiHidden/>
    <w:unhideWhenUsed/>
    <w:rsid w:val="00B02F4B"/>
  </w:style>
  <w:style w:type="numbering" w:customStyle="1" w:styleId="NoList221312">
    <w:name w:val="No List221312"/>
    <w:next w:val="NoList"/>
    <w:uiPriority w:val="99"/>
    <w:semiHidden/>
    <w:unhideWhenUsed/>
    <w:rsid w:val="00B02F4B"/>
  </w:style>
  <w:style w:type="numbering" w:customStyle="1" w:styleId="NoList321312">
    <w:name w:val="No List321312"/>
    <w:next w:val="NoList"/>
    <w:uiPriority w:val="99"/>
    <w:semiHidden/>
    <w:unhideWhenUsed/>
    <w:rsid w:val="00B02F4B"/>
  </w:style>
  <w:style w:type="numbering" w:customStyle="1" w:styleId="KeineListe1">
    <w:name w:val="Keine Liste1"/>
    <w:next w:val="NoList"/>
    <w:uiPriority w:val="99"/>
    <w:semiHidden/>
    <w:unhideWhenUsed/>
    <w:rsid w:val="00B02F4B"/>
  </w:style>
  <w:style w:type="numbering" w:customStyle="1" w:styleId="Style13">
    <w:name w:val="Style13"/>
    <w:uiPriority w:val="99"/>
    <w:rsid w:val="00B02F4B"/>
  </w:style>
  <w:style w:type="numbering" w:customStyle="1" w:styleId="SGS3">
    <w:name w:val="SGS3"/>
    <w:uiPriority w:val="99"/>
    <w:rsid w:val="00B02F4B"/>
  </w:style>
  <w:style w:type="numbering" w:customStyle="1" w:styleId="SGS12">
    <w:name w:val="SGS12"/>
    <w:uiPriority w:val="99"/>
    <w:rsid w:val="00B02F4B"/>
    <w:pPr>
      <w:numPr>
        <w:numId w:val="35"/>
      </w:numPr>
    </w:pPr>
  </w:style>
  <w:style w:type="numbering" w:customStyle="1" w:styleId="Style112">
    <w:name w:val="Style112"/>
    <w:uiPriority w:val="99"/>
    <w:rsid w:val="00B02F4B"/>
    <w:pPr>
      <w:numPr>
        <w:numId w:val="36"/>
      </w:numPr>
    </w:pPr>
  </w:style>
  <w:style w:type="character" w:customStyle="1" w:styleId="NOChar2">
    <w:name w:val="NO Char2"/>
    <w:locked/>
    <w:rsid w:val="00B02F4B"/>
    <w:rPr>
      <w:lang w:eastAsia="en-US"/>
    </w:rPr>
  </w:style>
  <w:style w:type="paragraph" w:customStyle="1" w:styleId="TAHLeft">
    <w:name w:val="TAH + Left"/>
    <w:basedOn w:val="TAL"/>
    <w:uiPriority w:val="99"/>
    <w:qFormat/>
    <w:rsid w:val="00B02F4B"/>
    <w:pPr>
      <w:overflowPunct/>
      <w:autoSpaceDE/>
      <w:autoSpaceDN/>
      <w:adjustRightInd/>
      <w:textAlignment w:val="auto"/>
    </w:pPr>
    <w:rPr>
      <w:color w:val="000000"/>
    </w:rPr>
  </w:style>
  <w:style w:type="paragraph" w:customStyle="1" w:styleId="63-13">
    <w:name w:val=".6.3-13"/>
    <w:basedOn w:val="TAH"/>
    <w:rsid w:val="00B02F4B"/>
    <w:pPr>
      <w:overflowPunct/>
      <w:autoSpaceDE/>
      <w:autoSpaceDN/>
      <w:adjustRightInd/>
      <w:jc w:val="left"/>
      <w:textAlignment w:val="auto"/>
    </w:pPr>
    <w:rPr>
      <w:b w:val="0"/>
      <w:color w:val="000000"/>
    </w:rPr>
  </w:style>
  <w:style w:type="character" w:customStyle="1" w:styleId="H10">
    <w:name w:val="H1_"/>
    <w:rsid w:val="00B02F4B"/>
    <w:rPr>
      <w:rFonts w:ascii="Arial" w:eastAsia="MS Mincho" w:hAnsi="Arial"/>
      <w:sz w:val="36"/>
      <w:lang w:val="en-GB" w:eastAsia="en-US" w:bidi="ar-SA"/>
    </w:rPr>
  </w:style>
  <w:style w:type="character" w:customStyle="1" w:styleId="Heading2-">
    <w:name w:val="Heading 2-"/>
    <w:rsid w:val="00B02F4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2F4B"/>
    <w:rPr>
      <w:rFonts w:ascii="Arial" w:hAnsi="Arial"/>
      <w:sz w:val="32"/>
      <w:lang w:val="en-GB" w:eastAsia="en-US"/>
    </w:rPr>
  </w:style>
  <w:style w:type="paragraph" w:customStyle="1" w:styleId="TDC91">
    <w:name w:val="TDC 91"/>
    <w:basedOn w:val="TOC8"/>
    <w:uiPriority w:val="99"/>
    <w:qFormat/>
    <w:rsid w:val="00B02F4B"/>
    <w:pPr>
      <w:keepNext w:val="0"/>
      <w:ind w:left="1418" w:hanging="1418"/>
    </w:pPr>
    <w:rPr>
      <w:rFonts w:eastAsia="MS Mincho"/>
      <w:lang w:val="en-GB" w:eastAsia="ja-JP"/>
    </w:rPr>
  </w:style>
  <w:style w:type="character" w:customStyle="1" w:styleId="NoteHeadingChar1">
    <w:name w:val="Note Heading Char1"/>
    <w:rsid w:val="00B02F4B"/>
    <w:rPr>
      <w:rFonts w:eastAsia="MS Mincho"/>
      <w:lang w:val="en-GB" w:eastAsia="x-none"/>
    </w:rPr>
  </w:style>
  <w:style w:type="character" w:customStyle="1" w:styleId="HTMLPreformattedChar1">
    <w:name w:val="HTML Preformatted Char1"/>
    <w:rsid w:val="00B02F4B"/>
    <w:rPr>
      <w:rFonts w:ascii="Courier New" w:eastAsia="MS Mincho" w:hAnsi="Courier New"/>
      <w:lang w:val="en-GB" w:eastAsia="x-none"/>
    </w:rPr>
  </w:style>
  <w:style w:type="paragraph" w:customStyle="1" w:styleId="Epgrafe1">
    <w:name w:val="Epígrafe1"/>
    <w:basedOn w:val="Normal"/>
    <w:next w:val="Normal"/>
    <w:uiPriority w:val="99"/>
    <w:qFormat/>
    <w:rsid w:val="00B02F4B"/>
    <w:pPr>
      <w:spacing w:before="120" w:after="120"/>
    </w:pPr>
    <w:rPr>
      <w:rFonts w:eastAsia="MS Mincho"/>
      <w:b/>
      <w:color w:val="000000"/>
      <w:lang w:eastAsia="ja-JP"/>
    </w:rPr>
  </w:style>
  <w:style w:type="paragraph" w:customStyle="1" w:styleId="Tabladeilustraciones1">
    <w:name w:val="Tabla de ilustraciones1"/>
    <w:basedOn w:val="Normal"/>
    <w:next w:val="Normal"/>
    <w:uiPriority w:val="99"/>
    <w:qFormat/>
    <w:rsid w:val="00B02F4B"/>
    <w:pPr>
      <w:ind w:left="400" w:hanging="400"/>
      <w:jc w:val="center"/>
    </w:pPr>
    <w:rPr>
      <w:rFonts w:eastAsia="MS Mincho"/>
      <w:b/>
      <w:color w:val="000000"/>
      <w:lang w:eastAsia="ja-JP"/>
    </w:rPr>
  </w:style>
  <w:style w:type="paragraph" w:customStyle="1" w:styleId="3fa">
    <w:name w:val="列出段落3"/>
    <w:basedOn w:val="Normal"/>
    <w:uiPriority w:val="99"/>
    <w:qFormat/>
    <w:rsid w:val="00B02F4B"/>
    <w:pPr>
      <w:overflowPunct/>
      <w:autoSpaceDE/>
      <w:autoSpaceDN/>
      <w:adjustRightInd/>
      <w:ind w:firstLineChars="200" w:firstLine="420"/>
      <w:textAlignment w:val="auto"/>
    </w:pPr>
    <w:rPr>
      <w:color w:val="000000"/>
      <w:lang w:eastAsia="ja-JP"/>
    </w:rPr>
  </w:style>
  <w:style w:type="paragraph" w:customStyle="1" w:styleId="B-Body">
    <w:name w:val="B-Body"/>
    <w:link w:val="B-BodyChar"/>
    <w:qFormat/>
    <w:rsid w:val="00B02F4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2F4B"/>
    <w:rPr>
      <w:rFonts w:ascii="Times New Roman" w:eastAsia="SimSun" w:hAnsi="Times New Roman"/>
      <w:sz w:val="22"/>
      <w:lang w:val="en-GB" w:eastAsia="en-GB"/>
    </w:rPr>
  </w:style>
  <w:style w:type="paragraph" w:customStyle="1" w:styleId="4f7">
    <w:name w:val="列出段落4"/>
    <w:basedOn w:val="Normal"/>
    <w:uiPriority w:val="99"/>
    <w:qFormat/>
    <w:rsid w:val="00B02F4B"/>
    <w:pPr>
      <w:overflowPunct/>
      <w:autoSpaceDE/>
      <w:autoSpaceDN/>
      <w:adjustRightInd/>
      <w:ind w:firstLineChars="200" w:firstLine="420"/>
      <w:textAlignment w:val="auto"/>
    </w:pPr>
    <w:rPr>
      <w:color w:val="000000"/>
      <w:lang w:eastAsia="ja-JP"/>
    </w:rPr>
  </w:style>
  <w:style w:type="paragraph" w:customStyle="1" w:styleId="TF1">
    <w:name w:val="TF1"/>
    <w:link w:val="TFZchn"/>
    <w:qFormat/>
    <w:rsid w:val="00B02F4B"/>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qFormat/>
    <w:rsid w:val="00B02F4B"/>
    <w:rPr>
      <w:b/>
      <w:sz w:val="28"/>
      <w:lang w:eastAsia="x-none"/>
    </w:rPr>
  </w:style>
  <w:style w:type="paragraph" w:customStyle="1" w:styleId="5f4">
    <w:name w:val="列出段落5"/>
    <w:basedOn w:val="Normal"/>
    <w:uiPriority w:val="99"/>
    <w:qFormat/>
    <w:rsid w:val="00B02F4B"/>
    <w:pPr>
      <w:overflowPunct/>
      <w:autoSpaceDE/>
      <w:autoSpaceDN/>
      <w:adjustRightInd/>
      <w:ind w:firstLineChars="200" w:firstLine="420"/>
      <w:textAlignment w:val="auto"/>
    </w:pPr>
    <w:rPr>
      <w:color w:val="000000"/>
      <w:lang w:eastAsia="ja-JP"/>
    </w:rPr>
  </w:style>
  <w:style w:type="character" w:customStyle="1" w:styleId="Titre32">
    <w:name w:val="Titre 32"/>
    <w:rsid w:val="00B02F4B"/>
    <w:rPr>
      <w:rFonts w:ascii="Arial" w:hAnsi="Arial"/>
      <w:sz w:val="28"/>
      <w:szCs w:val="28"/>
      <w:lang w:val="en-GB" w:eastAsia="en-GB"/>
    </w:rPr>
  </w:style>
  <w:style w:type="character" w:customStyle="1" w:styleId="Titre31">
    <w:name w:val="Titre 31"/>
    <w:rsid w:val="00B02F4B"/>
    <w:rPr>
      <w:rFonts w:ascii="Arial" w:hAnsi="Arial"/>
      <w:sz w:val="28"/>
      <w:szCs w:val="28"/>
      <w:lang w:val="en-GB" w:eastAsia="en-GB"/>
    </w:rPr>
  </w:style>
  <w:style w:type="character" w:customStyle="1" w:styleId="trans">
    <w:name w:val="trans"/>
    <w:rsid w:val="00B02F4B"/>
  </w:style>
  <w:style w:type="character" w:customStyle="1" w:styleId="Head2A1">
    <w:name w:val="Head2A1"/>
    <w:rsid w:val="00B02F4B"/>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B02F4B"/>
    <w:rPr>
      <w:rFonts w:ascii="Arial" w:eastAsia="Times New Roman" w:hAnsi="Arial"/>
    </w:rPr>
  </w:style>
  <w:style w:type="character" w:customStyle="1" w:styleId="Heading8Char4">
    <w:name w:val="Heading 8 Char4"/>
    <w:rsid w:val="00B02F4B"/>
    <w:rPr>
      <w:rFonts w:ascii="Arial" w:eastAsia="Times New Roman" w:hAnsi="Arial"/>
      <w:sz w:val="36"/>
    </w:rPr>
  </w:style>
  <w:style w:type="character" w:customStyle="1" w:styleId="Heading9Char3">
    <w:name w:val="Heading 9 Char3"/>
    <w:rsid w:val="00B02F4B"/>
    <w:rPr>
      <w:rFonts w:ascii="Arial" w:eastAsia="Times New Roman" w:hAnsi="Arial"/>
      <w:sz w:val="36"/>
    </w:rPr>
  </w:style>
  <w:style w:type="character" w:customStyle="1" w:styleId="FooterChar3">
    <w:name w:val="Footer Char3"/>
    <w:aliases w:val="footer odd Char2,footer Char2,fo Char2,pie de página Char2"/>
    <w:rsid w:val="00B02F4B"/>
    <w:rPr>
      <w:rFonts w:ascii="Arial" w:eastAsia="Times New Roman" w:hAnsi="Arial"/>
      <w:b/>
      <w:i/>
      <w:noProof/>
      <w:sz w:val="18"/>
    </w:rPr>
  </w:style>
  <w:style w:type="character" w:customStyle="1" w:styleId="CommentTextChar3">
    <w:name w:val="Comment Text Char3"/>
    <w:rsid w:val="00B02F4B"/>
    <w:rPr>
      <w:rFonts w:eastAsia="SimSun"/>
      <w:lang w:val="en-GB"/>
    </w:rPr>
  </w:style>
  <w:style w:type="character" w:customStyle="1" w:styleId="DocumentMapChar2">
    <w:name w:val="Document Map Char2"/>
    <w:uiPriority w:val="99"/>
    <w:rsid w:val="00B02F4B"/>
    <w:rPr>
      <w:rFonts w:ascii="Tahoma" w:eastAsia="Times New Roman" w:hAnsi="Tahoma" w:cs="Tahoma"/>
      <w:shd w:val="clear" w:color="auto" w:fill="000080"/>
      <w:lang w:val="en-GB"/>
    </w:rPr>
  </w:style>
  <w:style w:type="character" w:customStyle="1" w:styleId="NoteHeadingChar2">
    <w:name w:val="Note Heading Char2"/>
    <w:rsid w:val="00B02F4B"/>
    <w:rPr>
      <w:lang w:val="x-none" w:eastAsia="x-none"/>
    </w:rPr>
  </w:style>
  <w:style w:type="character" w:customStyle="1" w:styleId="PlainTextChar4">
    <w:name w:val="Plain Text Char4"/>
    <w:rsid w:val="00B02F4B"/>
    <w:rPr>
      <w:rFonts w:ascii="Courier New" w:eastAsia="SimSun" w:hAnsi="Courier New"/>
      <w:lang w:val="nb-NO"/>
    </w:rPr>
  </w:style>
  <w:style w:type="character" w:customStyle="1" w:styleId="BalloonTextChar2">
    <w:name w:val="Balloon Text Char2"/>
    <w:uiPriority w:val="99"/>
    <w:rsid w:val="00B02F4B"/>
    <w:rPr>
      <w:rFonts w:ascii="Tahoma" w:eastAsia="Times New Roman" w:hAnsi="Tahoma" w:cs="Tahoma"/>
      <w:sz w:val="16"/>
      <w:szCs w:val="16"/>
      <w:lang w:val="en-GB"/>
    </w:rPr>
  </w:style>
  <w:style w:type="character" w:customStyle="1" w:styleId="BodyTextIndentChar4">
    <w:name w:val="Body Text Indent Char4"/>
    <w:rsid w:val="00B02F4B"/>
    <w:rPr>
      <w:rFonts w:eastAsia="Batang"/>
      <w:lang w:val="en-GB"/>
    </w:rPr>
  </w:style>
  <w:style w:type="character" w:customStyle="1" w:styleId="BodyText2Char4">
    <w:name w:val="Body Text 2 Char4"/>
    <w:rsid w:val="00B02F4B"/>
    <w:rPr>
      <w:rFonts w:ascii="CG Times (WN)" w:eastAsia="Malgun Gothic" w:hAnsi="CG Times (WN)"/>
      <w:i/>
      <w:lang w:val="en-GB" w:eastAsia="ko-KR"/>
    </w:rPr>
  </w:style>
  <w:style w:type="character" w:customStyle="1" w:styleId="BodyText3Char4">
    <w:name w:val="Body Text 3 Char4"/>
    <w:rsid w:val="00B02F4B"/>
    <w:rPr>
      <w:rFonts w:ascii="CG Times (WN)" w:eastAsia="Osaka" w:hAnsi="CG Times (WN)"/>
      <w:color w:val="000000"/>
      <w:lang w:val="en-GB" w:eastAsia="ko-KR"/>
    </w:rPr>
  </w:style>
  <w:style w:type="character" w:customStyle="1" w:styleId="BodyTextIndent2Char4">
    <w:name w:val="Body Text Indent 2 Char4"/>
    <w:rsid w:val="00B02F4B"/>
    <w:rPr>
      <w:rFonts w:ascii="CG Times (WN)" w:hAnsi="CG Times (WN)"/>
      <w:lang w:val="en-GB"/>
    </w:rPr>
  </w:style>
  <w:style w:type="character" w:customStyle="1" w:styleId="HTMLPreformattedChar2">
    <w:name w:val="HTML Preformatted Char2"/>
    <w:rsid w:val="00B02F4B"/>
    <w:rPr>
      <w:rFonts w:ascii="Courier New" w:hAnsi="Courier New"/>
      <w:lang w:val="en-GB" w:eastAsia="x-none"/>
    </w:rPr>
  </w:style>
  <w:style w:type="paragraph" w:customStyle="1" w:styleId="wxs">
    <w:name w:val="wxs_正文"/>
    <w:basedOn w:val="Normal"/>
    <w:uiPriority w:val="99"/>
    <w:qFormat/>
    <w:rsid w:val="00B02F4B"/>
    <w:pPr>
      <w:spacing w:beforeLines="50" w:before="50" w:afterLines="50" w:after="50"/>
      <w:ind w:firstLineChars="200" w:firstLine="200"/>
    </w:pPr>
    <w:rPr>
      <w:color w:val="000000"/>
      <w:szCs w:val="21"/>
      <w:lang w:eastAsia="ja-JP"/>
    </w:rPr>
  </w:style>
  <w:style w:type="paragraph" w:customStyle="1" w:styleId="wxs1">
    <w:name w:val="wxs_1级标题"/>
    <w:basedOn w:val="Heading1"/>
    <w:next w:val="wxs"/>
    <w:uiPriority w:val="99"/>
    <w:qFormat/>
    <w:rsid w:val="00B02F4B"/>
    <w:pPr>
      <w:keepNext w:val="0"/>
      <w:keepLines w:val="0"/>
      <w:numPr>
        <w:numId w:val="3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B02F4B"/>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B02F4B"/>
    <w:rPr>
      <w:rFonts w:ascii="Times New Roman" w:hAnsi="Times New Roman"/>
      <w:b/>
      <w:bCs/>
      <w:kern w:val="44"/>
      <w:sz w:val="30"/>
      <w:lang w:val="en-GB" w:eastAsia="en-US"/>
    </w:rPr>
  </w:style>
  <w:style w:type="paragraph" w:customStyle="1" w:styleId="NOTE1">
    <w:name w:val="NOTE"/>
    <w:basedOn w:val="B30"/>
    <w:uiPriority w:val="99"/>
    <w:qFormat/>
    <w:rsid w:val="00B02F4B"/>
    <w:pPr>
      <w:overflowPunct/>
      <w:autoSpaceDE/>
      <w:autoSpaceDN/>
      <w:adjustRightInd/>
      <w:textAlignment w:val="auto"/>
    </w:pPr>
    <w:rPr>
      <w:color w:val="000000"/>
      <w:lang w:eastAsia="ja-JP"/>
    </w:rPr>
  </w:style>
  <w:style w:type="paragraph" w:customStyle="1" w:styleId="Bullet2">
    <w:name w:val="Bullet2"/>
    <w:basedOn w:val="Normal"/>
    <w:uiPriority w:val="99"/>
    <w:qFormat/>
    <w:rsid w:val="00B02F4B"/>
    <w:pPr>
      <w:ind w:left="720" w:hanging="360"/>
    </w:pPr>
    <w:rPr>
      <w:rFonts w:ascii="Arial" w:hAnsi="Arial"/>
      <w:color w:val="000000"/>
      <w:lang w:eastAsia="ja-JP"/>
    </w:rPr>
  </w:style>
  <w:style w:type="paragraph" w:customStyle="1" w:styleId="text3bullet">
    <w:name w:val="text3 bullet"/>
    <w:basedOn w:val="Normal"/>
    <w:uiPriority w:val="99"/>
    <w:qFormat/>
    <w:rsid w:val="00B02F4B"/>
    <w:pPr>
      <w:tabs>
        <w:tab w:val="num" w:pos="1492"/>
      </w:tabs>
      <w:ind w:left="1492" w:hanging="360"/>
    </w:pPr>
    <w:rPr>
      <w:rFonts w:ascii="Arial" w:hAnsi="Arial"/>
      <w:color w:val="000000"/>
      <w:lang w:eastAsia="ja-JP"/>
    </w:rPr>
  </w:style>
  <w:style w:type="paragraph" w:customStyle="1" w:styleId="UnnumberedSubheading">
    <w:name w:val="Unnumbered Subheading"/>
    <w:basedOn w:val="H6"/>
    <w:next w:val="PlainText"/>
    <w:uiPriority w:val="99"/>
    <w:qFormat/>
    <w:rsid w:val="00B02F4B"/>
    <w:pPr>
      <w:overflowPunct/>
      <w:autoSpaceDE/>
      <w:autoSpaceDN/>
      <w:adjustRightInd/>
      <w:spacing w:after="120"/>
      <w:ind w:left="0" w:firstLine="0"/>
      <w:textAlignment w:val="auto"/>
    </w:pPr>
    <w:rPr>
      <w:b/>
      <w:lang w:eastAsia="ja-JP"/>
    </w:rPr>
  </w:style>
  <w:style w:type="paragraph" w:customStyle="1" w:styleId="ReferenceLine">
    <w:name w:val="Reference Line"/>
    <w:basedOn w:val="BodyText"/>
    <w:uiPriority w:val="99"/>
    <w:qFormat/>
    <w:rsid w:val="00B02F4B"/>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B02F4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B02F4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02F4B"/>
    <w:pPr>
      <w:spacing w:before="120" w:after="220"/>
    </w:pPr>
    <w:rPr>
      <w:rFonts w:ascii="Arial" w:eastAsia="MS Mincho" w:hAnsi="Arial"/>
      <w:noProof/>
      <w:lang w:val="en-US" w:eastAsia="en-US"/>
    </w:rPr>
  </w:style>
  <w:style w:type="paragraph" w:customStyle="1" w:styleId="nroaml">
    <w:name w:val="nroaml"/>
    <w:basedOn w:val="H6"/>
    <w:uiPriority w:val="99"/>
    <w:qFormat/>
    <w:rsid w:val="00B02F4B"/>
    <w:pPr>
      <w:ind w:left="0" w:firstLine="0"/>
    </w:pPr>
    <w:rPr>
      <w:snapToGrid w:val="0"/>
      <w:lang w:eastAsia="ja-JP"/>
    </w:rPr>
  </w:style>
  <w:style w:type="character" w:customStyle="1" w:styleId="afff2">
    <w:name w:val="標準太字"/>
    <w:autoRedefine/>
    <w:rsid w:val="00B02F4B"/>
    <w:rPr>
      <w:b/>
    </w:rPr>
  </w:style>
  <w:style w:type="paragraph" w:customStyle="1" w:styleId="ActionPoint">
    <w:name w:val="ActionPoint"/>
    <w:basedOn w:val="Normal"/>
    <w:uiPriority w:val="99"/>
    <w:qFormat/>
    <w:rsid w:val="00B02F4B"/>
    <w:pPr>
      <w:pBdr>
        <w:top w:val="single" w:sz="4" w:space="1" w:color="C0C0C0"/>
        <w:bottom w:val="single" w:sz="4" w:space="1" w:color="C0C0C0"/>
      </w:pBdr>
      <w:overflowPunct/>
      <w:autoSpaceDE/>
      <w:autoSpaceDN/>
      <w:adjustRightInd/>
      <w:spacing w:before="60" w:after="120"/>
      <w:textAlignment w:val="auto"/>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02F4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02F4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B02F4B"/>
    <w:pPr>
      <w:overflowPunct/>
      <w:spacing w:after="0"/>
      <w:textAlignment w:val="auto"/>
    </w:pPr>
    <w:rPr>
      <w:rFonts w:ascii="Arial" w:hAnsi="Arial"/>
      <w:color w:val="000000"/>
      <w:lang w:eastAsia="ja-JP"/>
    </w:rPr>
  </w:style>
  <w:style w:type="character" w:customStyle="1" w:styleId="PTK">
    <w:name w:val="PTK"/>
    <w:semiHidden/>
    <w:rsid w:val="00B02F4B"/>
    <w:rPr>
      <w:rFonts w:ascii="Arial" w:hAnsi="Arial" w:cs="Arial"/>
      <w:color w:val="000080"/>
      <w:sz w:val="20"/>
      <w:szCs w:val="20"/>
    </w:rPr>
  </w:style>
  <w:style w:type="paragraph" w:customStyle="1" w:styleId="TdocList">
    <w:name w:val="Tdoc_List"/>
    <w:basedOn w:val="Normal"/>
    <w:uiPriority w:val="99"/>
    <w:qFormat/>
    <w:rsid w:val="00B02F4B"/>
    <w:pPr>
      <w:tabs>
        <w:tab w:val="num" w:pos="432"/>
      </w:tabs>
      <w:overflowPunct/>
      <w:autoSpaceDE/>
      <w:autoSpaceDN/>
      <w:adjustRightInd/>
      <w:spacing w:after="0"/>
      <w:ind w:left="432" w:hanging="360"/>
      <w:textAlignment w:val="auto"/>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02F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02F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02F4B"/>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B02F4B"/>
    <w:rPr>
      <w:lang w:val="en-GB" w:eastAsia="en-US"/>
    </w:rPr>
  </w:style>
  <w:style w:type="paragraph" w:customStyle="1" w:styleId="T">
    <w:name w:val="T"/>
    <w:basedOn w:val="TAC"/>
    <w:uiPriority w:val="99"/>
    <w:qFormat/>
    <w:rsid w:val="00B02F4B"/>
    <w:rPr>
      <w:color w:val="000000"/>
      <w:lang w:eastAsia="x-none"/>
    </w:rPr>
  </w:style>
  <w:style w:type="character" w:customStyle="1" w:styleId="Char25">
    <w:name w:val="页脚 Char2"/>
    <w:aliases w:val="页脚 Char3"/>
    <w:qFormat/>
    <w:rsid w:val="00B02F4B"/>
    <w:rPr>
      <w:rFonts w:ascii="Arial" w:hAnsi="Arial"/>
      <w:b/>
      <w:i/>
      <w:noProof/>
      <w:sz w:val="18"/>
    </w:rPr>
  </w:style>
  <w:style w:type="character" w:customStyle="1" w:styleId="Char35">
    <w:name w:val="批注文字 Char3"/>
    <w:uiPriority w:val="99"/>
    <w:qFormat/>
    <w:rsid w:val="00B02F4B"/>
    <w:rPr>
      <w:lang w:val="en-GB" w:eastAsia="en-US"/>
    </w:rPr>
  </w:style>
  <w:style w:type="paragraph" w:customStyle="1" w:styleId="Pl0">
    <w:name w:val="Pl"/>
    <w:basedOn w:val="Normal"/>
    <w:uiPriority w:val="99"/>
    <w:qFormat/>
    <w:rsid w:val="00B02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color w:val="000000"/>
      <w:sz w:val="16"/>
    </w:rPr>
  </w:style>
  <w:style w:type="paragraph" w:customStyle="1" w:styleId="wordsection1">
    <w:name w:val="wordsection1"/>
    <w:basedOn w:val="Normal"/>
    <w:uiPriority w:val="99"/>
    <w:qFormat/>
    <w:rsid w:val="00B02F4B"/>
    <w:pPr>
      <w:overflowPunct/>
      <w:autoSpaceDE/>
      <w:autoSpaceDN/>
      <w:adjustRightInd/>
      <w:spacing w:after="0"/>
      <w:textAlignment w:val="auto"/>
    </w:pPr>
    <w:rPr>
      <w:rFonts w:ascii="Calibri" w:eastAsia="Calibri" w:hAnsi="Calibri" w:cs="Calibri"/>
      <w:color w:val="000000"/>
      <w:lang w:val="en-US" w:eastAsia="ja-JP"/>
    </w:rPr>
  </w:style>
  <w:style w:type="character" w:customStyle="1" w:styleId="8Char2">
    <w:name w:val="标题 8 Char2"/>
    <w:qFormat/>
    <w:rsid w:val="00B02F4B"/>
    <w:rPr>
      <w:rFonts w:ascii="Arial" w:eastAsia="Times New Roman" w:hAnsi="Arial"/>
      <w:sz w:val="36"/>
      <w:lang w:val="en-GB" w:eastAsia="en-GB"/>
    </w:rPr>
  </w:style>
  <w:style w:type="character" w:customStyle="1" w:styleId="9Char2">
    <w:name w:val="标题 9 Char2"/>
    <w:rsid w:val="00B02F4B"/>
    <w:rPr>
      <w:rFonts w:ascii="Arial" w:eastAsia="Times New Roman" w:hAnsi="Arial"/>
      <w:sz w:val="36"/>
      <w:lang w:val="en-GB" w:eastAsia="en-GB"/>
    </w:rPr>
  </w:style>
  <w:style w:type="character" w:customStyle="1" w:styleId="Char26">
    <w:name w:val="批注框文本 Char2"/>
    <w:rsid w:val="00B02F4B"/>
    <w:rPr>
      <w:rFonts w:ascii="Segoe UI" w:eastAsia="Times New Roman" w:hAnsi="Segoe UI"/>
      <w:sz w:val="18"/>
      <w:szCs w:val="18"/>
      <w:lang w:val="x-none" w:eastAsia="en-GB"/>
    </w:rPr>
  </w:style>
  <w:style w:type="character" w:customStyle="1" w:styleId="Char27">
    <w:name w:val="文档结构图 Char2"/>
    <w:rsid w:val="00B02F4B"/>
    <w:rPr>
      <w:rFonts w:ascii="Tahoma" w:eastAsia="Times New Roman" w:hAnsi="Tahoma"/>
      <w:shd w:val="clear" w:color="auto" w:fill="000080"/>
      <w:lang w:val="en-GB" w:eastAsia="en-GB"/>
    </w:rPr>
  </w:style>
  <w:style w:type="character" w:customStyle="1" w:styleId="Char28">
    <w:name w:val="纯文本 Char2"/>
    <w:rsid w:val="00B02F4B"/>
    <w:rPr>
      <w:rFonts w:ascii="Courier New" w:eastAsia="Times New Roman" w:hAnsi="Courier New"/>
      <w:lang w:val="nb-NO" w:eastAsia="en-GB"/>
    </w:rPr>
  </w:style>
  <w:style w:type="character" w:styleId="HTMLCite">
    <w:name w:val="HTML Cite"/>
    <w:unhideWhenUsed/>
    <w:qFormat/>
    <w:rsid w:val="00B02F4B"/>
    <w:rPr>
      <w:i w:val="0"/>
      <w:color w:val="008000"/>
    </w:rPr>
  </w:style>
  <w:style w:type="character" w:customStyle="1" w:styleId="opdict3lineoneresulttip">
    <w:name w:val="op_dict3_lineone_result_tip"/>
    <w:qFormat/>
    <w:rsid w:val="00B02F4B"/>
    <w:rPr>
      <w:color w:val="999999"/>
    </w:rPr>
  </w:style>
  <w:style w:type="character" w:customStyle="1" w:styleId="c-icon">
    <w:name w:val="c-icon"/>
    <w:qFormat/>
    <w:rsid w:val="00B02F4B"/>
  </w:style>
  <w:style w:type="paragraph" w:customStyle="1" w:styleId="StyleFPArialLatin9ptCentrGauche5cmDroite50">
    <w:name w:val="Style FP + Arial (Latin) 9 pt Centré Gauche? :  5 cm Droite :  5.."/>
    <w:basedOn w:val="FP"/>
    <w:uiPriority w:val="99"/>
    <w:qFormat/>
    <w:rsid w:val="00B02F4B"/>
    <w:pPr>
      <w:spacing w:after="20"/>
      <w:ind w:left="2835" w:right="2835"/>
      <w:jc w:val="center"/>
    </w:pPr>
    <w:rPr>
      <w:rFonts w:ascii="Arial" w:hAnsi="Arial" w:cs="Arial"/>
      <w:color w:val="000000"/>
      <w:sz w:val="18"/>
      <w:lang w:eastAsia="ja-JP"/>
    </w:rPr>
  </w:style>
  <w:style w:type="paragraph" w:customStyle="1" w:styleId="Char110">
    <w:name w:val="Char11"/>
    <w:uiPriority w:val="99"/>
    <w:semiHidden/>
    <w:qFormat/>
    <w:rsid w:val="00B02F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2F4B"/>
    <w:rPr>
      <w:rFonts w:ascii="Arial" w:hAnsi="Arial"/>
      <w:b/>
      <w:i/>
      <w:noProof/>
      <w:sz w:val="18"/>
      <w:lang w:val="en-GB"/>
    </w:rPr>
  </w:style>
  <w:style w:type="character" w:customStyle="1" w:styleId="CharChar181">
    <w:name w:val="Char Char181"/>
    <w:qFormat/>
    <w:rsid w:val="00B02F4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2F4B"/>
    <w:rPr>
      <w:rFonts w:ascii="Arial" w:eastAsia="MS Mincho" w:hAnsi="Arial"/>
      <w:lang w:val="en-GB" w:eastAsia="en-US"/>
    </w:rPr>
  </w:style>
  <w:style w:type="character" w:customStyle="1" w:styleId="CarCar81">
    <w:name w:val="Car Car81"/>
    <w:rsid w:val="00B02F4B"/>
    <w:rPr>
      <w:rFonts w:ascii="Arial" w:eastAsia="MS Mincho" w:hAnsi="Arial"/>
      <w:sz w:val="36"/>
      <w:lang w:val="en-GB" w:eastAsia="en-US"/>
    </w:rPr>
  </w:style>
  <w:style w:type="character" w:customStyle="1" w:styleId="CarCar31">
    <w:name w:val="Car Car31"/>
    <w:rsid w:val="00B02F4B"/>
    <w:rPr>
      <w:rFonts w:ascii="Arial" w:eastAsia="MS Mincho" w:hAnsi="Arial"/>
      <w:sz w:val="36"/>
      <w:lang w:val="en-GB" w:eastAsia="en-US"/>
    </w:rPr>
  </w:style>
  <w:style w:type="character" w:customStyle="1" w:styleId="CarCar71">
    <w:name w:val="Car Car71"/>
    <w:rsid w:val="00B02F4B"/>
    <w:rPr>
      <w:rFonts w:eastAsia="MS Mincho"/>
      <w:lang w:val="en-GB" w:eastAsia="en-US"/>
    </w:rPr>
  </w:style>
  <w:style w:type="character" w:customStyle="1" w:styleId="CarCar61">
    <w:name w:val="Car Car61"/>
    <w:qFormat/>
    <w:rsid w:val="00B02F4B"/>
    <w:rPr>
      <w:rFonts w:ascii="Courier New" w:hAnsi="Courier New"/>
      <w:lang w:val="nb-NO" w:eastAsia="ja-JP"/>
    </w:rPr>
  </w:style>
  <w:style w:type="character" w:customStyle="1" w:styleId="CarCar21">
    <w:name w:val="Car Car21"/>
    <w:qFormat/>
    <w:rsid w:val="00B02F4B"/>
    <w:rPr>
      <w:rFonts w:eastAsia="MS Mincho"/>
      <w:lang w:val="en-GB" w:eastAsia="ja-JP"/>
    </w:rPr>
  </w:style>
  <w:style w:type="character" w:customStyle="1" w:styleId="CarCar91">
    <w:name w:val="Car Car91"/>
    <w:rsid w:val="00B02F4B"/>
    <w:rPr>
      <w:rFonts w:ascii="Arial" w:hAnsi="Arial"/>
      <w:lang w:val="en-GB" w:eastAsia="ja-JP"/>
    </w:rPr>
  </w:style>
  <w:style w:type="character" w:customStyle="1" w:styleId="CarCar101">
    <w:name w:val="Car Car101"/>
    <w:rsid w:val="00B02F4B"/>
    <w:rPr>
      <w:rFonts w:ascii="Arial" w:hAnsi="Arial"/>
      <w:lang w:val="en-GB" w:eastAsia="ja-JP"/>
    </w:rPr>
  </w:style>
  <w:style w:type="character" w:customStyle="1" w:styleId="811">
    <w:name w:val="(文字) (文字)81"/>
    <w:rsid w:val="00B02F4B"/>
    <w:rPr>
      <w:rFonts w:ascii="Arial" w:eastAsia="MS Mincho" w:hAnsi="Arial"/>
      <w:lang w:val="en-GB" w:eastAsia="ar-SA" w:bidi="ar-SA"/>
    </w:rPr>
  </w:style>
  <w:style w:type="character" w:customStyle="1" w:styleId="712">
    <w:name w:val="(文字) (文字)71"/>
    <w:rsid w:val="00B02F4B"/>
    <w:rPr>
      <w:rFonts w:ascii="Arial" w:eastAsia="MS Mincho" w:hAnsi="Arial"/>
      <w:sz w:val="36"/>
      <w:lang w:val="en-GB" w:eastAsia="ar-SA" w:bidi="ar-SA"/>
    </w:rPr>
  </w:style>
  <w:style w:type="character" w:customStyle="1" w:styleId="611">
    <w:name w:val="(文字) (文字)61"/>
    <w:rsid w:val="00B02F4B"/>
    <w:rPr>
      <w:rFonts w:eastAsia="MS Mincho"/>
      <w:lang w:val="en-GB" w:eastAsia="ar-SA" w:bidi="ar-SA"/>
    </w:rPr>
  </w:style>
  <w:style w:type="character" w:customStyle="1" w:styleId="516">
    <w:name w:val="(文字) (文字)51"/>
    <w:rsid w:val="00B02F4B"/>
    <w:rPr>
      <w:rFonts w:ascii="Courier New" w:eastAsia="MS Mincho" w:hAnsi="Courier New"/>
      <w:lang w:val="nb-NO" w:eastAsia="ar-SA" w:bidi="ar-SA"/>
    </w:rPr>
  </w:style>
  <w:style w:type="character" w:customStyle="1" w:styleId="CharChar231">
    <w:name w:val="Char Char231"/>
    <w:rsid w:val="00B02F4B"/>
    <w:rPr>
      <w:rFonts w:ascii="Arial" w:hAnsi="Arial"/>
      <w:lang w:val="en-GB" w:eastAsia="en-US"/>
    </w:rPr>
  </w:style>
  <w:style w:type="character" w:customStyle="1" w:styleId="Titre33">
    <w:name w:val="Titre 33"/>
    <w:rsid w:val="00B02F4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02F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02F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B02F4B"/>
    <w:rPr>
      <w:rFonts w:ascii="Times New Roman" w:eastAsia="DengXian" w:hAnsi="Times New Roman" w:hint="eastAsia"/>
      <w:lang w:val="en-GB" w:eastAsia="en-GB"/>
    </w:rPr>
    <w:tblPr>
      <w:tblInd w:w="0" w:type="nil"/>
    </w:tblPr>
  </w:style>
  <w:style w:type="paragraph" w:customStyle="1" w:styleId="85">
    <w:name w:val="吹き出し8"/>
    <w:basedOn w:val="Normal"/>
    <w:uiPriority w:val="99"/>
    <w:qFormat/>
    <w:rsid w:val="00B02F4B"/>
    <w:rPr>
      <w:rFonts w:ascii="Tahoma" w:eastAsia="MS Mincho" w:hAnsi="Tahoma" w:cs="Tahoma"/>
      <w:color w:val="000000"/>
      <w:sz w:val="16"/>
      <w:szCs w:val="16"/>
      <w:lang w:eastAsia="ja-JP"/>
    </w:rPr>
  </w:style>
  <w:style w:type="paragraph" w:customStyle="1" w:styleId="66">
    <w:name w:val="変更箇所6"/>
    <w:hidden/>
    <w:uiPriority w:val="99"/>
    <w:semiHidden/>
    <w:qFormat/>
    <w:rsid w:val="00B02F4B"/>
    <w:rPr>
      <w:rFonts w:ascii="Times New Roman" w:eastAsia="MS Mincho" w:hAnsi="Times New Roman"/>
      <w:lang w:val="en-GB" w:eastAsia="en-US"/>
    </w:rPr>
  </w:style>
  <w:style w:type="character" w:customStyle="1" w:styleId="67">
    <w:name w:val="段落フォント6"/>
    <w:rsid w:val="00B02F4B"/>
  </w:style>
  <w:style w:type="character" w:customStyle="1" w:styleId="68">
    <w:name w:val="コメント参照6"/>
    <w:rsid w:val="00B02F4B"/>
    <w:rPr>
      <w:sz w:val="16"/>
    </w:rPr>
  </w:style>
  <w:style w:type="paragraph" w:customStyle="1" w:styleId="69">
    <w:name w:val="図表番号6"/>
    <w:basedOn w:val="Normal"/>
    <w:uiPriority w:val="99"/>
    <w:qFormat/>
    <w:rsid w:val="00B02F4B"/>
    <w:pPr>
      <w:suppressLineNumbers/>
      <w:suppressAutoHyphens/>
      <w:spacing w:before="120" w:after="120"/>
    </w:pPr>
    <w:rPr>
      <w:rFonts w:eastAsia="MS Mincho" w:cs="Mangal"/>
      <w:i/>
      <w:iCs/>
      <w:color w:val="000000"/>
      <w:sz w:val="24"/>
      <w:szCs w:val="24"/>
      <w:lang w:eastAsia="ar-SA"/>
    </w:rPr>
  </w:style>
  <w:style w:type="paragraph" w:customStyle="1" w:styleId="6a">
    <w:name w:val="段落番号6"/>
    <w:basedOn w:val="List"/>
    <w:uiPriority w:val="99"/>
    <w:qFormat/>
    <w:rsid w:val="00B02F4B"/>
    <w:pPr>
      <w:tabs>
        <w:tab w:val="num" w:pos="644"/>
      </w:tabs>
      <w:suppressAutoHyphens/>
      <w:ind w:left="644" w:hanging="360"/>
    </w:pPr>
    <w:rPr>
      <w:rFonts w:cs="CG Times (WN)"/>
      <w:color w:val="000000"/>
      <w:lang w:eastAsia="ar-SA"/>
    </w:rPr>
  </w:style>
  <w:style w:type="paragraph" w:customStyle="1" w:styleId="264">
    <w:name w:val="段落番号 26"/>
    <w:basedOn w:val="6a"/>
    <w:uiPriority w:val="99"/>
    <w:qFormat/>
    <w:rsid w:val="00B02F4B"/>
    <w:pPr>
      <w:ind w:left="851" w:hanging="284"/>
    </w:pPr>
  </w:style>
  <w:style w:type="paragraph" w:customStyle="1" w:styleId="6b">
    <w:name w:val="箇条書き6"/>
    <w:basedOn w:val="List"/>
    <w:uiPriority w:val="99"/>
    <w:qFormat/>
    <w:rsid w:val="00B02F4B"/>
    <w:pPr>
      <w:tabs>
        <w:tab w:val="num" w:pos="644"/>
      </w:tabs>
      <w:suppressAutoHyphens/>
      <w:ind w:left="644" w:hanging="360"/>
    </w:pPr>
    <w:rPr>
      <w:rFonts w:cs="CG Times (WN)"/>
      <w:color w:val="000000"/>
      <w:lang w:eastAsia="ar-SA"/>
    </w:rPr>
  </w:style>
  <w:style w:type="paragraph" w:customStyle="1" w:styleId="265">
    <w:name w:val="箇条書き 26"/>
    <w:basedOn w:val="6b"/>
    <w:uiPriority w:val="99"/>
    <w:qFormat/>
    <w:rsid w:val="00B02F4B"/>
    <w:pPr>
      <w:tabs>
        <w:tab w:val="clear" w:pos="644"/>
        <w:tab w:val="num" w:pos="1494"/>
      </w:tabs>
      <w:ind w:left="851" w:hanging="284"/>
    </w:pPr>
  </w:style>
  <w:style w:type="paragraph" w:customStyle="1" w:styleId="362">
    <w:name w:val="箇条書き 36"/>
    <w:basedOn w:val="265"/>
    <w:uiPriority w:val="99"/>
    <w:qFormat/>
    <w:rsid w:val="00B02F4B"/>
    <w:pPr>
      <w:ind w:left="1135"/>
    </w:pPr>
  </w:style>
  <w:style w:type="paragraph" w:customStyle="1" w:styleId="266">
    <w:name w:val="一覧 26"/>
    <w:basedOn w:val="List"/>
    <w:uiPriority w:val="99"/>
    <w:qFormat/>
    <w:rsid w:val="00B02F4B"/>
    <w:pPr>
      <w:suppressAutoHyphens/>
      <w:ind w:left="851"/>
    </w:pPr>
    <w:rPr>
      <w:rFonts w:cs="CG Times (WN)"/>
      <w:color w:val="000000"/>
      <w:lang w:eastAsia="ar-SA"/>
    </w:rPr>
  </w:style>
  <w:style w:type="paragraph" w:customStyle="1" w:styleId="363">
    <w:name w:val="一覧 36"/>
    <w:basedOn w:val="266"/>
    <w:uiPriority w:val="99"/>
    <w:qFormat/>
    <w:rsid w:val="00B02F4B"/>
    <w:pPr>
      <w:ind w:left="1135"/>
    </w:pPr>
  </w:style>
  <w:style w:type="paragraph" w:customStyle="1" w:styleId="462">
    <w:name w:val="一覧 46"/>
    <w:basedOn w:val="363"/>
    <w:uiPriority w:val="99"/>
    <w:qFormat/>
    <w:rsid w:val="00B02F4B"/>
    <w:pPr>
      <w:ind w:left="1418"/>
    </w:pPr>
  </w:style>
  <w:style w:type="paragraph" w:customStyle="1" w:styleId="560">
    <w:name w:val="一覧 56"/>
    <w:basedOn w:val="462"/>
    <w:uiPriority w:val="99"/>
    <w:qFormat/>
    <w:rsid w:val="00B02F4B"/>
  </w:style>
  <w:style w:type="paragraph" w:customStyle="1" w:styleId="463">
    <w:name w:val="箇条書き 46"/>
    <w:basedOn w:val="362"/>
    <w:uiPriority w:val="99"/>
    <w:qFormat/>
    <w:rsid w:val="00B02F4B"/>
    <w:pPr>
      <w:ind w:left="1418"/>
    </w:pPr>
  </w:style>
  <w:style w:type="paragraph" w:customStyle="1" w:styleId="561">
    <w:name w:val="箇条書き 56"/>
    <w:basedOn w:val="463"/>
    <w:uiPriority w:val="99"/>
    <w:qFormat/>
    <w:rsid w:val="00B02F4B"/>
    <w:pPr>
      <w:ind w:left="1702"/>
    </w:pPr>
  </w:style>
  <w:style w:type="paragraph" w:customStyle="1" w:styleId="6c">
    <w:name w:val="コメント文字列6"/>
    <w:basedOn w:val="Normal"/>
    <w:uiPriority w:val="99"/>
    <w:qFormat/>
    <w:rsid w:val="00B02F4B"/>
    <w:pPr>
      <w:suppressAutoHyphens/>
    </w:pPr>
    <w:rPr>
      <w:rFonts w:eastAsia="MS Mincho" w:cs="CG Times (WN)"/>
      <w:color w:val="000000"/>
      <w:lang w:eastAsia="ar-SA"/>
    </w:rPr>
  </w:style>
  <w:style w:type="paragraph" w:customStyle="1" w:styleId="6d">
    <w:name w:val="コメント内容6"/>
    <w:basedOn w:val="6c"/>
    <w:next w:val="6c"/>
    <w:uiPriority w:val="99"/>
    <w:qFormat/>
    <w:rsid w:val="00B02F4B"/>
    <w:rPr>
      <w:b/>
      <w:bCs/>
    </w:rPr>
  </w:style>
  <w:style w:type="paragraph" w:customStyle="1" w:styleId="6e">
    <w:name w:val="見出しマップ6"/>
    <w:basedOn w:val="Normal"/>
    <w:uiPriority w:val="99"/>
    <w:qFormat/>
    <w:rsid w:val="00B02F4B"/>
    <w:pPr>
      <w:shd w:val="clear" w:color="auto" w:fill="000080"/>
      <w:suppressAutoHyphens/>
    </w:pPr>
    <w:rPr>
      <w:rFonts w:ascii="Tahoma" w:eastAsia="MS Mincho" w:hAnsi="Tahoma" w:cs="Tahoma"/>
      <w:color w:val="000000"/>
      <w:lang w:eastAsia="ar-SA"/>
    </w:rPr>
  </w:style>
  <w:style w:type="paragraph" w:customStyle="1" w:styleId="6f">
    <w:name w:val="書式なし6"/>
    <w:basedOn w:val="Normal"/>
    <w:uiPriority w:val="99"/>
    <w:qFormat/>
    <w:rsid w:val="00B02F4B"/>
    <w:pPr>
      <w:suppressAutoHyphens/>
    </w:pPr>
    <w:rPr>
      <w:rFonts w:ascii="Courier New" w:eastAsia="MS Mincho" w:hAnsi="Courier New" w:cs="CG Times (WN)"/>
      <w:color w:val="000000"/>
      <w:lang w:val="nb-NO" w:eastAsia="ar-SA"/>
    </w:rPr>
  </w:style>
  <w:style w:type="paragraph" w:customStyle="1" w:styleId="267">
    <w:name w:val="本文 26"/>
    <w:basedOn w:val="Normal"/>
    <w:uiPriority w:val="99"/>
    <w:qFormat/>
    <w:rsid w:val="00B02F4B"/>
    <w:pPr>
      <w:suppressAutoHyphens/>
      <w:spacing w:after="120"/>
    </w:pPr>
    <w:rPr>
      <w:rFonts w:eastAsia="MS Mincho" w:cs="CG Times (WN)"/>
      <w:color w:val="000000"/>
      <w:lang w:eastAsia="ar-SA"/>
    </w:rPr>
  </w:style>
  <w:style w:type="paragraph" w:customStyle="1" w:styleId="364">
    <w:name w:val="本文 36"/>
    <w:basedOn w:val="Normal"/>
    <w:uiPriority w:val="99"/>
    <w:qFormat/>
    <w:rsid w:val="00B02F4B"/>
    <w:pPr>
      <w:suppressAutoHyphens/>
      <w:spacing w:after="120"/>
    </w:pPr>
    <w:rPr>
      <w:rFonts w:eastAsia="MS Mincho" w:cs="CG Times (WN)"/>
      <w:color w:val="000000"/>
      <w:lang w:eastAsia="ar-SA"/>
    </w:rPr>
  </w:style>
  <w:style w:type="paragraph" w:customStyle="1" w:styleId="Web6">
    <w:name w:val="標準 (Web)6"/>
    <w:basedOn w:val="Normal"/>
    <w:uiPriority w:val="99"/>
    <w:qFormat/>
    <w:rsid w:val="00B02F4B"/>
    <w:pPr>
      <w:suppressAutoHyphens/>
      <w:spacing w:before="100" w:after="100"/>
    </w:pPr>
    <w:rPr>
      <w:rFonts w:eastAsia="Arial Unicode MS" w:cs="CG Times (WN)"/>
      <w:color w:val="000000"/>
      <w:sz w:val="24"/>
      <w:szCs w:val="24"/>
      <w:lang w:eastAsia="ja-JP"/>
    </w:rPr>
  </w:style>
  <w:style w:type="paragraph" w:customStyle="1" w:styleId="268">
    <w:name w:val="本文インデント 26"/>
    <w:basedOn w:val="Normal"/>
    <w:uiPriority w:val="99"/>
    <w:qFormat/>
    <w:rsid w:val="00B02F4B"/>
    <w:pPr>
      <w:suppressAutoHyphens/>
      <w:ind w:left="567"/>
    </w:pPr>
    <w:rPr>
      <w:rFonts w:ascii="Arial" w:eastAsia="MS Mincho" w:hAnsi="Arial" w:cs="Arial"/>
      <w:color w:val="000000"/>
      <w:lang w:eastAsia="ar-SA"/>
    </w:rPr>
  </w:style>
  <w:style w:type="paragraph" w:customStyle="1" w:styleId="6f0">
    <w:name w:val="標準インデント6"/>
    <w:basedOn w:val="Normal"/>
    <w:uiPriority w:val="99"/>
    <w:qFormat/>
    <w:rsid w:val="00B02F4B"/>
    <w:pPr>
      <w:suppressAutoHyphens/>
      <w:ind w:left="708"/>
    </w:pPr>
    <w:rPr>
      <w:rFonts w:eastAsia="MS Mincho" w:cs="CG Times (WN)"/>
      <w:color w:val="000000"/>
      <w:lang w:eastAsia="ar-SA"/>
    </w:rPr>
  </w:style>
  <w:style w:type="paragraph" w:customStyle="1" w:styleId="6f1">
    <w:name w:val="記6"/>
    <w:basedOn w:val="Normal"/>
    <w:next w:val="Normal"/>
    <w:uiPriority w:val="99"/>
    <w:qFormat/>
    <w:rsid w:val="00B02F4B"/>
    <w:pPr>
      <w:suppressAutoHyphens/>
    </w:pPr>
    <w:rPr>
      <w:rFonts w:eastAsia="MS Mincho" w:cs="CG Times (WN)"/>
      <w:color w:val="000000"/>
      <w:lang w:eastAsia="ar-SA"/>
    </w:rPr>
  </w:style>
  <w:style w:type="paragraph" w:customStyle="1" w:styleId="HTML6">
    <w:name w:val="HTML 書式付き6"/>
    <w:basedOn w:val="Normal"/>
    <w:uiPriority w:val="99"/>
    <w:qFormat/>
    <w:rsid w:val="00B02F4B"/>
    <w:pPr>
      <w:suppressAutoHyphens/>
    </w:pPr>
    <w:rPr>
      <w:rFonts w:ascii="Courier New" w:eastAsia="MS Mincho" w:hAnsi="Courier New" w:cs="Courier New"/>
      <w:color w:val="000000"/>
      <w:lang w:eastAsia="ar-SA"/>
    </w:rPr>
  </w:style>
  <w:style w:type="table" w:customStyle="1" w:styleId="21d">
    <w:name w:val="表 (クラシック) 21"/>
    <w:basedOn w:val="TableNormal"/>
    <w:next w:val="TableClassic2"/>
    <w:rsid w:val="00B02F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B02F4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02F4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02F4B"/>
    <w:rPr>
      <w:rFonts w:ascii="Times New Roman" w:eastAsia="SimSun" w:hAnsi="Times New Roman"/>
      <w:lang w:val="sv-SE" w:eastAsia="sv-SE"/>
    </w:rPr>
    <w:tblPr/>
  </w:style>
  <w:style w:type="table" w:customStyle="1" w:styleId="TableColorful13">
    <w:name w:val="Table Colorful 13"/>
    <w:basedOn w:val="TableNormal"/>
    <w:next w:val="TableColorful1"/>
    <w:rsid w:val="00B02F4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qFormat/>
    <w:rsid w:val="00B02F4B"/>
    <w:rPr>
      <w:rFonts w:ascii="Times New Roman" w:eastAsia="SimSun" w:hAnsi="Times New Roman"/>
      <w:lang w:val="sv-SE" w:eastAsia="sv-SE"/>
    </w:rPr>
    <w:tblPr/>
  </w:style>
  <w:style w:type="table" w:customStyle="1" w:styleId="TableColorful121">
    <w:name w:val="Table Colorful 121"/>
    <w:basedOn w:val="TableNormal"/>
    <w:next w:val="TableColorful1"/>
    <w:rsid w:val="00B02F4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qFormat/>
    <w:rsid w:val="00B02F4B"/>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02F4B"/>
    <w:rPr>
      <w:rFonts w:ascii="Times New Roman" w:eastAsia="MS Mincho" w:hAnsi="Times New Roman"/>
      <w:lang w:val="sv-SE" w:eastAsia="sv-SE"/>
    </w:rPr>
    <w:tblPr/>
  </w:style>
  <w:style w:type="numbering" w:customStyle="1" w:styleId="Style131">
    <w:name w:val="Style131"/>
    <w:uiPriority w:val="99"/>
    <w:rsid w:val="00B02F4B"/>
  </w:style>
  <w:style w:type="table" w:customStyle="1" w:styleId="2114">
    <w:name w:val="表 (クラシック) 211"/>
    <w:basedOn w:val="TableNormal"/>
    <w:next w:val="TableClassic2"/>
    <w:qFormat/>
    <w:rsid w:val="00B02F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B02F4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B02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02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02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02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02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7</Pages>
  <Words>2565</Words>
  <Characters>14622</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102</cp:revision>
  <cp:lastPrinted>1900-01-01T08:00:00Z</cp:lastPrinted>
  <dcterms:created xsi:type="dcterms:W3CDTF">2021-01-08T13:25:00Z</dcterms:created>
  <dcterms:modified xsi:type="dcterms:W3CDTF">2025-02-18T16:49:00Z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